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093F" w14:textId="4509C792" w:rsidR="00C13363" w:rsidRPr="00B64708" w:rsidRDefault="00C13363" w:rsidP="00C13363">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266442"/>
      <w:bookmarkStart w:id="26" w:name="_Toc131595800"/>
      <w:bookmarkStart w:id="27" w:name="_Toc131740798"/>
      <w:bookmarkStart w:id="28" w:name="_Toc131766332"/>
      <w:bookmarkStart w:id="29" w:name="_Toc21127496"/>
      <w:bookmarkStart w:id="30" w:name="_Toc29811705"/>
      <w:bookmarkStart w:id="31" w:name="_Toc36817257"/>
      <w:bookmarkStart w:id="32" w:name="_Toc37260173"/>
      <w:bookmarkStart w:id="33" w:name="_Toc37267561"/>
      <w:bookmarkStart w:id="34" w:name="_Toc44712163"/>
      <w:bookmarkStart w:id="35" w:name="_Toc45893476"/>
      <w:bookmarkStart w:id="36" w:name="_Toc53178203"/>
      <w:bookmarkStart w:id="37" w:name="_Toc53178654"/>
      <w:bookmarkStart w:id="38" w:name="_Toc61178880"/>
      <w:bookmarkStart w:id="39" w:name="_Toc61179350"/>
      <w:bookmarkStart w:id="40" w:name="_Toc67916646"/>
      <w:bookmarkStart w:id="41" w:name="_Toc74663244"/>
      <w:bookmarkStart w:id="42" w:name="_Toc82621784"/>
      <w:bookmarkStart w:id="43" w:name="_Toc90422631"/>
      <w:bookmarkStart w:id="44" w:name="_Toc106782824"/>
      <w:bookmarkStart w:id="45" w:name="_Toc107311715"/>
      <w:bookmarkStart w:id="46" w:name="_Toc107419299"/>
      <w:bookmarkStart w:id="47" w:name="_Toc107474926"/>
      <w:bookmarkStart w:id="48" w:name="_Toc114255519"/>
      <w:bookmarkStart w:id="49" w:name="_Toc115186199"/>
      <w:bookmarkStart w:id="50" w:name="_Toc123049013"/>
      <w:bookmarkStart w:id="51" w:name="_Toc123051932"/>
      <w:bookmarkStart w:id="52" w:name="_Toc123716937"/>
      <w:bookmarkStart w:id="53" w:name="_Toc124156845"/>
      <w:bookmarkStart w:id="54" w:name="_Toc124265217"/>
      <w:bookmarkStart w:id="55" w:name="_Toc131687349"/>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8C7C03">
        <w:rPr>
          <w:rFonts w:ascii="Arial" w:hAnsi="Arial"/>
          <w:b/>
          <w:sz w:val="24"/>
          <w:szCs w:val="24"/>
        </w:rPr>
        <w:t>8</w:t>
      </w:r>
      <w:r w:rsidRPr="00B64708">
        <w:rPr>
          <w:rFonts w:ascii="Arial" w:hAnsi="Arial"/>
          <w:b/>
          <w:i/>
          <w:noProof/>
          <w:sz w:val="24"/>
          <w:szCs w:val="24"/>
        </w:rPr>
        <w:tab/>
      </w:r>
      <w:r w:rsidRPr="00B64708">
        <w:rPr>
          <w:rFonts w:ascii="Arial" w:hAnsi="Arial"/>
          <w:b/>
          <w:sz w:val="24"/>
          <w:szCs w:val="24"/>
        </w:rPr>
        <w:t>R4-23</w:t>
      </w:r>
      <w:r w:rsidR="008C7C03">
        <w:rPr>
          <w:rFonts w:ascii="Arial" w:hAnsi="Arial"/>
          <w:b/>
          <w:sz w:val="24"/>
          <w:szCs w:val="24"/>
        </w:rPr>
        <w:t>1</w:t>
      </w:r>
      <w:r w:rsidR="005C4A26">
        <w:rPr>
          <w:rFonts w:ascii="Arial" w:hAnsi="Arial"/>
          <w:b/>
          <w:sz w:val="24"/>
          <w:szCs w:val="24"/>
        </w:rPr>
        <w:t>1568</w:t>
      </w:r>
    </w:p>
    <w:p w14:paraId="775F7978" w14:textId="13E5A517" w:rsidR="00C13363" w:rsidRPr="00B64708" w:rsidRDefault="008C7C03" w:rsidP="00C13363">
      <w:pPr>
        <w:spacing w:after="120"/>
        <w:outlineLvl w:val="0"/>
        <w:rPr>
          <w:rFonts w:ascii="Arial" w:hAnsi="Arial"/>
          <w:b/>
          <w:bCs/>
          <w:noProof/>
          <w:sz w:val="32"/>
          <w:szCs w:val="24"/>
        </w:rPr>
      </w:pPr>
      <w:r>
        <w:rPr>
          <w:rFonts w:ascii="Arial" w:hAnsi="Arial"/>
          <w:b/>
          <w:bCs/>
          <w:sz w:val="24"/>
          <w:szCs w:val="24"/>
        </w:rPr>
        <w:t>Toulouse</w:t>
      </w:r>
      <w:r w:rsidR="00C13363" w:rsidRPr="00151594">
        <w:rPr>
          <w:rFonts w:ascii="Arial" w:hAnsi="Arial"/>
          <w:b/>
          <w:bCs/>
          <w:sz w:val="24"/>
          <w:szCs w:val="24"/>
        </w:rPr>
        <w:t xml:space="preserve">, </w:t>
      </w:r>
      <w:r>
        <w:rPr>
          <w:rFonts w:ascii="Arial" w:hAnsi="Arial"/>
          <w:b/>
          <w:bCs/>
          <w:sz w:val="24"/>
          <w:szCs w:val="24"/>
        </w:rPr>
        <w:t>France</w:t>
      </w:r>
      <w:r w:rsidR="00C13363" w:rsidRPr="00151594">
        <w:rPr>
          <w:rFonts w:ascii="Arial" w:hAnsi="Arial"/>
          <w:b/>
          <w:bCs/>
          <w:sz w:val="24"/>
          <w:szCs w:val="24"/>
        </w:rPr>
        <w:t>, 2</w:t>
      </w:r>
      <w:r>
        <w:rPr>
          <w:rFonts w:ascii="Arial" w:hAnsi="Arial"/>
          <w:b/>
          <w:bCs/>
          <w:sz w:val="24"/>
          <w:szCs w:val="24"/>
        </w:rPr>
        <w:t>1</w:t>
      </w:r>
      <w:r w:rsidR="00C13363" w:rsidRPr="00151594">
        <w:rPr>
          <w:rFonts w:ascii="Arial" w:hAnsi="Arial"/>
          <w:b/>
          <w:bCs/>
          <w:sz w:val="24"/>
          <w:szCs w:val="24"/>
        </w:rPr>
        <w:t xml:space="preserve"> – 2</w:t>
      </w:r>
      <w:r>
        <w:rPr>
          <w:rFonts w:ascii="Arial" w:hAnsi="Arial"/>
          <w:b/>
          <w:bCs/>
          <w:sz w:val="24"/>
          <w:szCs w:val="24"/>
        </w:rPr>
        <w:t>5</w:t>
      </w:r>
      <w:r w:rsidR="00C13363" w:rsidRPr="00B64708">
        <w:rPr>
          <w:rFonts w:ascii="Arial" w:hAnsi="Arial"/>
          <w:b/>
          <w:bCs/>
          <w:sz w:val="24"/>
          <w:szCs w:val="24"/>
        </w:rPr>
        <w:t xml:space="preserve"> </w:t>
      </w:r>
      <w:r>
        <w:rPr>
          <w:rFonts w:ascii="Arial" w:hAnsi="Arial"/>
          <w:b/>
          <w:bCs/>
          <w:sz w:val="24"/>
          <w:szCs w:val="24"/>
        </w:rPr>
        <w:t>August</w:t>
      </w:r>
      <w:r w:rsidR="00C13363" w:rsidRPr="00151594">
        <w:rPr>
          <w:rFonts w:ascii="Arial" w:hAnsi="Arial"/>
          <w:b/>
          <w:bCs/>
          <w:sz w:val="24"/>
          <w:szCs w:val="24"/>
        </w:rPr>
        <w:t xml:space="preserve"> </w:t>
      </w:r>
      <w:r w:rsidR="00C13363"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3363" w:rsidRPr="00B64708" w14:paraId="0B0DDE77" w14:textId="77777777" w:rsidTr="008C4ED9">
        <w:tc>
          <w:tcPr>
            <w:tcW w:w="9641" w:type="dxa"/>
            <w:gridSpan w:val="9"/>
            <w:tcBorders>
              <w:top w:val="single" w:sz="4" w:space="0" w:color="auto"/>
              <w:left w:val="single" w:sz="4" w:space="0" w:color="auto"/>
              <w:bottom w:val="nil"/>
              <w:right w:val="single" w:sz="4" w:space="0" w:color="auto"/>
            </w:tcBorders>
            <w:hideMark/>
          </w:tcPr>
          <w:p w14:paraId="24C3EAA7" w14:textId="77777777" w:rsidR="00C13363" w:rsidRPr="00B64708" w:rsidRDefault="00C13363" w:rsidP="008C4ED9">
            <w:pPr>
              <w:spacing w:after="0"/>
              <w:jc w:val="right"/>
              <w:rPr>
                <w:rFonts w:ascii="Arial" w:hAnsi="Arial"/>
                <w:i/>
                <w:noProof/>
              </w:rPr>
            </w:pPr>
            <w:r w:rsidRPr="00B64708">
              <w:rPr>
                <w:rFonts w:ascii="Arial" w:hAnsi="Arial"/>
                <w:i/>
                <w:noProof/>
                <w:sz w:val="14"/>
              </w:rPr>
              <w:t>CR-Form-v12.2</w:t>
            </w:r>
          </w:p>
        </w:tc>
      </w:tr>
      <w:tr w:rsidR="00C13363" w:rsidRPr="00B64708" w14:paraId="0A1908DA" w14:textId="77777777" w:rsidTr="008C4ED9">
        <w:tc>
          <w:tcPr>
            <w:tcW w:w="9641" w:type="dxa"/>
            <w:gridSpan w:val="9"/>
            <w:tcBorders>
              <w:top w:val="nil"/>
              <w:left w:val="single" w:sz="4" w:space="0" w:color="auto"/>
              <w:bottom w:val="nil"/>
              <w:right w:val="single" w:sz="4" w:space="0" w:color="auto"/>
            </w:tcBorders>
            <w:hideMark/>
          </w:tcPr>
          <w:p w14:paraId="2E1C2DE2" w14:textId="77777777" w:rsidR="00C13363" w:rsidRPr="00B64708" w:rsidRDefault="00C13363" w:rsidP="008C4ED9">
            <w:pPr>
              <w:spacing w:after="0"/>
              <w:jc w:val="center"/>
              <w:rPr>
                <w:rFonts w:ascii="Arial" w:hAnsi="Arial"/>
                <w:noProof/>
              </w:rPr>
            </w:pPr>
            <w:r w:rsidRPr="00B64708">
              <w:rPr>
                <w:rFonts w:ascii="Arial" w:hAnsi="Arial"/>
                <w:b/>
                <w:noProof/>
                <w:sz w:val="32"/>
              </w:rPr>
              <w:t>CHANGE REQUEST</w:t>
            </w:r>
          </w:p>
        </w:tc>
      </w:tr>
      <w:tr w:rsidR="00C13363" w:rsidRPr="00B64708" w14:paraId="181F1AE8" w14:textId="77777777" w:rsidTr="008C4ED9">
        <w:tc>
          <w:tcPr>
            <w:tcW w:w="9641" w:type="dxa"/>
            <w:gridSpan w:val="9"/>
            <w:tcBorders>
              <w:top w:val="nil"/>
              <w:left w:val="single" w:sz="4" w:space="0" w:color="auto"/>
              <w:bottom w:val="nil"/>
              <w:right w:val="single" w:sz="4" w:space="0" w:color="auto"/>
            </w:tcBorders>
          </w:tcPr>
          <w:p w14:paraId="7D754D30" w14:textId="77777777" w:rsidR="00C13363" w:rsidRPr="00B64708" w:rsidRDefault="00C13363" w:rsidP="008C4ED9">
            <w:pPr>
              <w:spacing w:after="0"/>
              <w:rPr>
                <w:rFonts w:ascii="Arial" w:hAnsi="Arial"/>
                <w:noProof/>
                <w:sz w:val="8"/>
                <w:szCs w:val="8"/>
              </w:rPr>
            </w:pPr>
          </w:p>
        </w:tc>
      </w:tr>
      <w:tr w:rsidR="00C13363" w:rsidRPr="00B64708" w14:paraId="6A158CF4" w14:textId="77777777" w:rsidTr="008C4ED9">
        <w:tc>
          <w:tcPr>
            <w:tcW w:w="142" w:type="dxa"/>
            <w:tcBorders>
              <w:top w:val="nil"/>
              <w:left w:val="single" w:sz="4" w:space="0" w:color="auto"/>
              <w:bottom w:val="nil"/>
              <w:right w:val="nil"/>
            </w:tcBorders>
          </w:tcPr>
          <w:p w14:paraId="7C58027B" w14:textId="77777777" w:rsidR="00C13363" w:rsidRPr="00B64708" w:rsidRDefault="00C13363" w:rsidP="008C4ED9">
            <w:pPr>
              <w:spacing w:after="0"/>
              <w:jc w:val="right"/>
              <w:rPr>
                <w:rFonts w:ascii="Arial" w:hAnsi="Arial"/>
                <w:noProof/>
              </w:rPr>
            </w:pPr>
          </w:p>
        </w:tc>
        <w:tc>
          <w:tcPr>
            <w:tcW w:w="1559" w:type="dxa"/>
            <w:shd w:val="pct30" w:color="FFFF00" w:fill="auto"/>
            <w:hideMark/>
          </w:tcPr>
          <w:p w14:paraId="57641E78" w14:textId="77777777" w:rsidR="00C13363" w:rsidRPr="00B64708" w:rsidRDefault="00C13363" w:rsidP="008C4ED9">
            <w:pPr>
              <w:spacing w:after="0"/>
              <w:jc w:val="right"/>
              <w:rPr>
                <w:rFonts w:ascii="Arial" w:hAnsi="Arial"/>
                <w:b/>
                <w:bCs/>
                <w:noProof/>
                <w:sz w:val="28"/>
                <w:szCs w:val="28"/>
              </w:rPr>
            </w:pPr>
            <w:r w:rsidRPr="00B64708">
              <w:rPr>
                <w:rFonts w:ascii="Arial" w:hAnsi="Arial"/>
                <w:b/>
                <w:bCs/>
                <w:sz w:val="28"/>
                <w:szCs w:val="28"/>
              </w:rPr>
              <w:t>38.104</w:t>
            </w:r>
          </w:p>
        </w:tc>
        <w:tc>
          <w:tcPr>
            <w:tcW w:w="709" w:type="dxa"/>
            <w:hideMark/>
          </w:tcPr>
          <w:p w14:paraId="36F1D01D" w14:textId="77777777" w:rsidR="00C13363" w:rsidRPr="00B64708" w:rsidRDefault="00C13363" w:rsidP="008C4ED9">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75C9BF4D" w14:textId="1212EBDA" w:rsidR="00C13363" w:rsidRPr="00B64708" w:rsidRDefault="005C4A26" w:rsidP="008C4ED9">
            <w:pPr>
              <w:spacing w:after="0"/>
              <w:rPr>
                <w:rFonts w:ascii="Arial" w:hAnsi="Arial"/>
                <w:b/>
                <w:bCs/>
                <w:noProof/>
              </w:rPr>
            </w:pPr>
            <w:r>
              <w:rPr>
                <w:rFonts w:ascii="Arial" w:hAnsi="Arial"/>
                <w:b/>
                <w:bCs/>
                <w:sz w:val="28"/>
                <w:szCs w:val="28"/>
              </w:rPr>
              <w:t>0498</w:t>
            </w:r>
          </w:p>
        </w:tc>
        <w:tc>
          <w:tcPr>
            <w:tcW w:w="709" w:type="dxa"/>
            <w:hideMark/>
          </w:tcPr>
          <w:p w14:paraId="57BCD3D9" w14:textId="77777777" w:rsidR="00C13363" w:rsidRPr="00B64708" w:rsidRDefault="00C13363" w:rsidP="008C4ED9">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021814D0" w14:textId="3F01D1E2" w:rsidR="00C13363" w:rsidRPr="00B64708" w:rsidRDefault="00C13363" w:rsidP="008C4ED9">
            <w:pPr>
              <w:spacing w:after="0"/>
              <w:jc w:val="center"/>
              <w:rPr>
                <w:rFonts w:ascii="Arial" w:hAnsi="Arial"/>
                <w:b/>
                <w:noProof/>
              </w:rPr>
            </w:pPr>
            <w:r w:rsidRPr="00B64708">
              <w:rPr>
                <w:rFonts w:ascii="Arial" w:hAnsi="Arial"/>
              </w:rPr>
              <w:fldChar w:fldCharType="begin"/>
            </w:r>
            <w:r w:rsidRPr="00B64708">
              <w:rPr>
                <w:rFonts w:ascii="Arial" w:hAnsi="Arial"/>
              </w:rPr>
              <w:instrText xml:space="preserve"> DOCPROPERTY  Revision  \* MERGEFORMAT </w:instrText>
            </w:r>
            <w:r w:rsidRPr="00B64708">
              <w:rPr>
                <w:rFonts w:ascii="Arial" w:hAnsi="Arial"/>
              </w:rPr>
              <w:fldChar w:fldCharType="separate"/>
            </w:r>
            <w:r w:rsidR="005C4A26">
              <w:rPr>
                <w:rFonts w:ascii="Arial" w:hAnsi="Arial"/>
                <w:b/>
                <w:noProof/>
                <w:sz w:val="28"/>
              </w:rPr>
              <w:t>-</w:t>
            </w:r>
            <w:r w:rsidRPr="00B64708">
              <w:rPr>
                <w:rFonts w:ascii="Arial" w:hAnsi="Arial"/>
                <w:b/>
                <w:noProof/>
                <w:sz w:val="28"/>
              </w:rPr>
              <w:fldChar w:fldCharType="end"/>
            </w:r>
          </w:p>
        </w:tc>
        <w:tc>
          <w:tcPr>
            <w:tcW w:w="2410" w:type="dxa"/>
            <w:hideMark/>
          </w:tcPr>
          <w:p w14:paraId="70E30F08" w14:textId="77777777" w:rsidR="00C13363" w:rsidRPr="00B64708" w:rsidRDefault="00C13363" w:rsidP="008C4ED9">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51C48AD6" w14:textId="1B396E45" w:rsidR="00C13363" w:rsidRPr="00B64708" w:rsidRDefault="00C13363" w:rsidP="008C4ED9">
            <w:pPr>
              <w:spacing w:after="0"/>
              <w:jc w:val="center"/>
              <w:rPr>
                <w:rFonts w:ascii="Arial" w:hAnsi="Arial"/>
                <w:b/>
                <w:bCs/>
                <w:noProof/>
                <w:sz w:val="28"/>
              </w:rPr>
            </w:pPr>
            <w:r w:rsidRPr="00B64708">
              <w:rPr>
                <w:rFonts w:ascii="Arial" w:hAnsi="Arial"/>
                <w:b/>
                <w:bCs/>
                <w:sz w:val="28"/>
                <w:szCs w:val="28"/>
              </w:rPr>
              <w:t>1</w:t>
            </w:r>
            <w:r w:rsidR="00473E1D">
              <w:rPr>
                <w:rFonts w:ascii="Arial" w:hAnsi="Arial"/>
                <w:b/>
                <w:bCs/>
                <w:sz w:val="28"/>
                <w:szCs w:val="28"/>
              </w:rPr>
              <w:t>7</w:t>
            </w:r>
            <w:r w:rsidRPr="00B64708">
              <w:rPr>
                <w:rFonts w:ascii="Arial" w:hAnsi="Arial"/>
                <w:b/>
                <w:bCs/>
                <w:sz w:val="28"/>
                <w:szCs w:val="28"/>
              </w:rPr>
              <w:t>.</w:t>
            </w:r>
            <w:r w:rsidR="00F36CEC">
              <w:rPr>
                <w:rFonts w:ascii="Arial" w:hAnsi="Arial"/>
                <w:b/>
                <w:bCs/>
                <w:sz w:val="28"/>
                <w:szCs w:val="28"/>
              </w:rPr>
              <w:t>10</w:t>
            </w:r>
            <w:r w:rsidRPr="00B64708">
              <w:rPr>
                <w:rFonts w:ascii="Arial" w:hAnsi="Arial"/>
                <w:b/>
                <w:bCs/>
                <w:sz w:val="28"/>
                <w:szCs w:val="28"/>
              </w:rPr>
              <w:t>.0</w:t>
            </w:r>
          </w:p>
        </w:tc>
        <w:tc>
          <w:tcPr>
            <w:tcW w:w="143" w:type="dxa"/>
            <w:tcBorders>
              <w:top w:val="nil"/>
              <w:left w:val="nil"/>
              <w:bottom w:val="nil"/>
              <w:right w:val="single" w:sz="4" w:space="0" w:color="auto"/>
            </w:tcBorders>
          </w:tcPr>
          <w:p w14:paraId="7C0F17EB" w14:textId="77777777" w:rsidR="00C13363" w:rsidRPr="00B64708" w:rsidRDefault="00C13363" w:rsidP="008C4ED9">
            <w:pPr>
              <w:spacing w:after="0"/>
              <w:rPr>
                <w:rFonts w:ascii="Arial" w:hAnsi="Arial"/>
                <w:noProof/>
              </w:rPr>
            </w:pPr>
          </w:p>
        </w:tc>
      </w:tr>
      <w:tr w:rsidR="00C13363" w:rsidRPr="00B64708" w14:paraId="7A07237D" w14:textId="77777777" w:rsidTr="008C4ED9">
        <w:tc>
          <w:tcPr>
            <w:tcW w:w="9641" w:type="dxa"/>
            <w:gridSpan w:val="9"/>
            <w:tcBorders>
              <w:top w:val="nil"/>
              <w:left w:val="single" w:sz="4" w:space="0" w:color="auto"/>
              <w:bottom w:val="nil"/>
              <w:right w:val="single" w:sz="4" w:space="0" w:color="auto"/>
            </w:tcBorders>
          </w:tcPr>
          <w:p w14:paraId="57CD4CC6" w14:textId="77777777" w:rsidR="00C13363" w:rsidRPr="00B64708" w:rsidRDefault="00C13363" w:rsidP="008C4ED9">
            <w:pPr>
              <w:spacing w:after="0"/>
              <w:rPr>
                <w:rFonts w:ascii="Arial" w:hAnsi="Arial"/>
                <w:noProof/>
              </w:rPr>
            </w:pPr>
          </w:p>
        </w:tc>
      </w:tr>
      <w:tr w:rsidR="00C13363" w:rsidRPr="00B64708" w14:paraId="5CAB051C" w14:textId="77777777" w:rsidTr="008C4ED9">
        <w:tc>
          <w:tcPr>
            <w:tcW w:w="9641" w:type="dxa"/>
            <w:gridSpan w:val="9"/>
            <w:tcBorders>
              <w:top w:val="single" w:sz="4" w:space="0" w:color="auto"/>
              <w:left w:val="nil"/>
              <w:bottom w:val="nil"/>
              <w:right w:val="nil"/>
            </w:tcBorders>
            <w:hideMark/>
          </w:tcPr>
          <w:p w14:paraId="7EE97143" w14:textId="77777777" w:rsidR="00C13363" w:rsidRPr="00B64708" w:rsidRDefault="00C13363" w:rsidP="008C4ED9">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C13363" w:rsidRPr="00B64708" w14:paraId="3899C6C7" w14:textId="77777777" w:rsidTr="008C4ED9">
        <w:tc>
          <w:tcPr>
            <w:tcW w:w="9641" w:type="dxa"/>
            <w:gridSpan w:val="9"/>
          </w:tcPr>
          <w:p w14:paraId="27EFE10F" w14:textId="77777777" w:rsidR="00C13363" w:rsidRPr="00B64708" w:rsidRDefault="00C13363" w:rsidP="008C4ED9">
            <w:pPr>
              <w:spacing w:after="0"/>
              <w:rPr>
                <w:rFonts w:ascii="Arial" w:hAnsi="Arial"/>
                <w:noProof/>
                <w:sz w:val="8"/>
                <w:szCs w:val="8"/>
              </w:rPr>
            </w:pPr>
          </w:p>
        </w:tc>
      </w:tr>
    </w:tbl>
    <w:p w14:paraId="7E6BA152" w14:textId="77777777" w:rsidR="00C13363" w:rsidRPr="00B64708" w:rsidRDefault="00C13363" w:rsidP="00C133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3363" w:rsidRPr="00B64708" w14:paraId="1DC5567D" w14:textId="77777777" w:rsidTr="008C4ED9">
        <w:tc>
          <w:tcPr>
            <w:tcW w:w="2835" w:type="dxa"/>
            <w:hideMark/>
          </w:tcPr>
          <w:p w14:paraId="0218CF9D" w14:textId="77777777" w:rsidR="00C13363" w:rsidRPr="00B64708" w:rsidRDefault="00C13363" w:rsidP="008C4ED9">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0CE1613A" w14:textId="77777777" w:rsidR="00C13363" w:rsidRPr="00B64708" w:rsidRDefault="00C13363" w:rsidP="008C4ED9">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A179" w14:textId="77777777" w:rsidR="00C13363" w:rsidRPr="00B64708" w:rsidRDefault="00C13363" w:rsidP="008C4ED9">
            <w:pPr>
              <w:spacing w:after="0"/>
              <w:jc w:val="center"/>
              <w:rPr>
                <w:rFonts w:ascii="Arial" w:hAnsi="Arial"/>
                <w:b/>
                <w:caps/>
                <w:noProof/>
              </w:rPr>
            </w:pPr>
          </w:p>
        </w:tc>
        <w:tc>
          <w:tcPr>
            <w:tcW w:w="709" w:type="dxa"/>
            <w:tcBorders>
              <w:top w:val="nil"/>
              <w:left w:val="single" w:sz="4" w:space="0" w:color="auto"/>
              <w:bottom w:val="nil"/>
              <w:right w:val="nil"/>
            </w:tcBorders>
            <w:hideMark/>
          </w:tcPr>
          <w:p w14:paraId="7F4E80A7" w14:textId="77777777" w:rsidR="00C13363" w:rsidRPr="00B64708" w:rsidRDefault="00C13363" w:rsidP="008C4ED9">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A7232" w14:textId="77777777" w:rsidR="00C13363" w:rsidRPr="00B64708" w:rsidRDefault="00C13363" w:rsidP="008C4ED9">
            <w:pPr>
              <w:spacing w:after="0"/>
              <w:jc w:val="center"/>
              <w:rPr>
                <w:rFonts w:ascii="Arial" w:hAnsi="Arial"/>
                <w:b/>
                <w:caps/>
                <w:noProof/>
              </w:rPr>
            </w:pPr>
          </w:p>
        </w:tc>
        <w:tc>
          <w:tcPr>
            <w:tcW w:w="2126" w:type="dxa"/>
            <w:hideMark/>
          </w:tcPr>
          <w:p w14:paraId="02EB8E75" w14:textId="77777777" w:rsidR="00C13363" w:rsidRPr="00B64708" w:rsidRDefault="00C13363" w:rsidP="008C4ED9">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4CB04" w14:textId="77777777" w:rsidR="00C13363" w:rsidRPr="00B64708" w:rsidRDefault="00C13363" w:rsidP="008C4ED9">
            <w:pPr>
              <w:spacing w:after="0"/>
              <w:jc w:val="center"/>
              <w:rPr>
                <w:rFonts w:ascii="Arial" w:hAnsi="Arial"/>
                <w:b/>
                <w:caps/>
                <w:noProof/>
              </w:rPr>
            </w:pPr>
            <w:r w:rsidRPr="00B64708">
              <w:rPr>
                <w:rFonts w:ascii="Arial" w:hAnsi="Arial"/>
                <w:b/>
                <w:caps/>
                <w:noProof/>
              </w:rPr>
              <w:t>X</w:t>
            </w:r>
          </w:p>
        </w:tc>
        <w:tc>
          <w:tcPr>
            <w:tcW w:w="1418" w:type="dxa"/>
            <w:hideMark/>
          </w:tcPr>
          <w:p w14:paraId="15AD1EE2" w14:textId="77777777" w:rsidR="00C13363" w:rsidRPr="00B64708" w:rsidRDefault="00C13363" w:rsidP="008C4ED9">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868C69" w14:textId="77777777" w:rsidR="00C13363" w:rsidRPr="00B64708" w:rsidRDefault="00C13363" w:rsidP="008C4ED9">
            <w:pPr>
              <w:spacing w:after="0"/>
              <w:jc w:val="center"/>
              <w:rPr>
                <w:rFonts w:ascii="Arial" w:hAnsi="Arial"/>
                <w:b/>
                <w:bCs/>
                <w:caps/>
                <w:noProof/>
              </w:rPr>
            </w:pPr>
          </w:p>
        </w:tc>
      </w:tr>
    </w:tbl>
    <w:p w14:paraId="3693B1AF" w14:textId="77777777" w:rsidR="00C13363" w:rsidRPr="00B64708" w:rsidRDefault="00C13363" w:rsidP="00C133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3363" w:rsidRPr="00B64708" w14:paraId="34625B1C" w14:textId="77777777" w:rsidTr="008C4ED9">
        <w:tc>
          <w:tcPr>
            <w:tcW w:w="9640" w:type="dxa"/>
            <w:gridSpan w:val="11"/>
          </w:tcPr>
          <w:p w14:paraId="5B1449DC" w14:textId="77777777" w:rsidR="00C13363" w:rsidRPr="00B64708" w:rsidRDefault="00C13363" w:rsidP="008C4ED9">
            <w:pPr>
              <w:spacing w:after="0"/>
              <w:rPr>
                <w:rFonts w:ascii="Arial" w:hAnsi="Arial"/>
                <w:noProof/>
                <w:sz w:val="8"/>
                <w:szCs w:val="8"/>
              </w:rPr>
            </w:pPr>
          </w:p>
        </w:tc>
      </w:tr>
      <w:tr w:rsidR="00C13363" w:rsidRPr="00B64708" w14:paraId="15E4712C" w14:textId="77777777" w:rsidTr="008C4ED9">
        <w:tc>
          <w:tcPr>
            <w:tcW w:w="1843" w:type="dxa"/>
            <w:tcBorders>
              <w:top w:val="single" w:sz="4" w:space="0" w:color="auto"/>
              <w:left w:val="single" w:sz="4" w:space="0" w:color="auto"/>
              <w:bottom w:val="nil"/>
              <w:right w:val="nil"/>
            </w:tcBorders>
            <w:hideMark/>
          </w:tcPr>
          <w:p w14:paraId="3C4E0103"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789A0A4" w14:textId="76E66562" w:rsidR="00C13363" w:rsidRPr="00B64708" w:rsidRDefault="005C4A26" w:rsidP="008C4ED9">
            <w:pPr>
              <w:spacing w:after="0"/>
              <w:ind w:left="100"/>
              <w:rPr>
                <w:rFonts w:ascii="Arial" w:hAnsi="Arial"/>
                <w:noProof/>
              </w:rPr>
            </w:pPr>
            <w:r w:rsidRPr="005C4A26">
              <w:rPr>
                <w:rFonts w:ascii="Arial" w:hAnsi="Arial"/>
              </w:rPr>
              <w:t>[NR_6GHz-Core]</w:t>
            </w:r>
            <w:r>
              <w:rPr>
                <w:rFonts w:ascii="Arial" w:hAnsi="Arial"/>
              </w:rPr>
              <w:t xml:space="preserve"> </w:t>
            </w:r>
            <w:r w:rsidR="00C13363" w:rsidRPr="00B64708">
              <w:rPr>
                <w:rFonts w:ascii="Arial" w:hAnsi="Arial"/>
              </w:rPr>
              <w:t xml:space="preserve">CR to TS 38.104 on </w:t>
            </w:r>
            <w:r w:rsidR="001965F8">
              <w:rPr>
                <w:rFonts w:ascii="Arial" w:hAnsi="Arial"/>
              </w:rPr>
              <w:t>receiver requirements for 100MHz channel bandwidth</w:t>
            </w:r>
          </w:p>
        </w:tc>
      </w:tr>
      <w:tr w:rsidR="00C13363" w:rsidRPr="00B64708" w14:paraId="09EE7A40" w14:textId="77777777" w:rsidTr="008C4ED9">
        <w:tc>
          <w:tcPr>
            <w:tcW w:w="1843" w:type="dxa"/>
            <w:tcBorders>
              <w:top w:val="nil"/>
              <w:left w:val="single" w:sz="4" w:space="0" w:color="auto"/>
              <w:bottom w:val="nil"/>
              <w:right w:val="nil"/>
            </w:tcBorders>
          </w:tcPr>
          <w:p w14:paraId="77D6644C" w14:textId="77777777" w:rsidR="00C13363" w:rsidRPr="00B64708" w:rsidRDefault="00C13363" w:rsidP="008C4ED9">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6D2A41A" w14:textId="77777777" w:rsidR="00C13363" w:rsidRPr="00B64708" w:rsidRDefault="00C13363" w:rsidP="008C4ED9">
            <w:pPr>
              <w:spacing w:after="0"/>
              <w:rPr>
                <w:rFonts w:ascii="Arial" w:hAnsi="Arial"/>
                <w:noProof/>
                <w:sz w:val="8"/>
                <w:szCs w:val="8"/>
              </w:rPr>
            </w:pPr>
          </w:p>
        </w:tc>
      </w:tr>
      <w:tr w:rsidR="00C13363" w:rsidRPr="00B64708" w14:paraId="6B5A375A" w14:textId="77777777" w:rsidTr="008C4ED9">
        <w:tc>
          <w:tcPr>
            <w:tcW w:w="1843" w:type="dxa"/>
            <w:tcBorders>
              <w:top w:val="nil"/>
              <w:left w:val="single" w:sz="4" w:space="0" w:color="auto"/>
              <w:bottom w:val="nil"/>
              <w:right w:val="nil"/>
            </w:tcBorders>
            <w:hideMark/>
          </w:tcPr>
          <w:p w14:paraId="1CD4A605"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24F1CD35" w14:textId="77777777" w:rsidR="00C13363" w:rsidRPr="00B64708" w:rsidRDefault="00C13363" w:rsidP="008C4ED9">
            <w:pPr>
              <w:spacing w:after="0"/>
              <w:ind w:left="100"/>
              <w:rPr>
                <w:rFonts w:ascii="Arial" w:hAnsi="Arial"/>
                <w:noProof/>
              </w:rPr>
            </w:pPr>
            <w:r w:rsidRPr="00B64708">
              <w:rPr>
                <w:rFonts w:ascii="Arial" w:hAnsi="Arial"/>
              </w:rPr>
              <w:t>Nokia, Nokia Shanghai Bell</w:t>
            </w:r>
          </w:p>
        </w:tc>
      </w:tr>
      <w:tr w:rsidR="00C13363" w:rsidRPr="00B64708" w14:paraId="033E0DAD" w14:textId="77777777" w:rsidTr="008C4ED9">
        <w:tc>
          <w:tcPr>
            <w:tcW w:w="1843" w:type="dxa"/>
            <w:tcBorders>
              <w:top w:val="nil"/>
              <w:left w:val="single" w:sz="4" w:space="0" w:color="auto"/>
              <w:bottom w:val="nil"/>
              <w:right w:val="nil"/>
            </w:tcBorders>
            <w:hideMark/>
          </w:tcPr>
          <w:p w14:paraId="7F0A745F"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F1F6A4E" w14:textId="77777777" w:rsidR="00C13363" w:rsidRPr="00B64708" w:rsidRDefault="00C13363" w:rsidP="008C4ED9">
            <w:pPr>
              <w:spacing w:after="0"/>
              <w:ind w:left="100"/>
              <w:rPr>
                <w:rFonts w:ascii="Arial" w:hAnsi="Arial"/>
                <w:noProof/>
              </w:rPr>
            </w:pPr>
            <w:r w:rsidRPr="00B64708">
              <w:rPr>
                <w:rFonts w:ascii="Arial" w:hAnsi="Arial"/>
              </w:rPr>
              <w:t>R4</w:t>
            </w:r>
          </w:p>
        </w:tc>
      </w:tr>
      <w:tr w:rsidR="00C13363" w:rsidRPr="00B64708" w14:paraId="46F3FB8A" w14:textId="77777777" w:rsidTr="008C4ED9">
        <w:tc>
          <w:tcPr>
            <w:tcW w:w="1843" w:type="dxa"/>
            <w:tcBorders>
              <w:top w:val="nil"/>
              <w:left w:val="single" w:sz="4" w:space="0" w:color="auto"/>
              <w:bottom w:val="nil"/>
              <w:right w:val="nil"/>
            </w:tcBorders>
          </w:tcPr>
          <w:p w14:paraId="7E9F696E" w14:textId="77777777" w:rsidR="00C13363" w:rsidRPr="00B64708" w:rsidRDefault="00C13363" w:rsidP="008C4ED9">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49C9B06" w14:textId="77777777" w:rsidR="00C13363" w:rsidRPr="00B64708" w:rsidRDefault="00C13363" w:rsidP="008C4ED9">
            <w:pPr>
              <w:spacing w:after="0"/>
              <w:rPr>
                <w:rFonts w:ascii="Arial" w:hAnsi="Arial"/>
                <w:noProof/>
                <w:sz w:val="8"/>
                <w:szCs w:val="8"/>
              </w:rPr>
            </w:pPr>
          </w:p>
        </w:tc>
      </w:tr>
      <w:tr w:rsidR="00C13363" w:rsidRPr="00B64708" w14:paraId="2E626794" w14:textId="77777777" w:rsidTr="008C4ED9">
        <w:tc>
          <w:tcPr>
            <w:tcW w:w="1843" w:type="dxa"/>
            <w:tcBorders>
              <w:top w:val="nil"/>
              <w:left w:val="single" w:sz="4" w:space="0" w:color="auto"/>
              <w:bottom w:val="nil"/>
              <w:right w:val="nil"/>
            </w:tcBorders>
            <w:hideMark/>
          </w:tcPr>
          <w:p w14:paraId="1905A61E"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08C27D3B" w14:textId="2F1DDD49" w:rsidR="00C13363" w:rsidRPr="00B64708" w:rsidRDefault="00C13363" w:rsidP="008C4ED9">
            <w:pPr>
              <w:spacing w:after="0"/>
              <w:ind w:left="100"/>
              <w:rPr>
                <w:rFonts w:ascii="Arial" w:hAnsi="Arial"/>
                <w:noProof/>
              </w:rPr>
            </w:pPr>
            <w:r w:rsidRPr="00151594">
              <w:rPr>
                <w:rFonts w:ascii="Arial" w:hAnsi="Arial"/>
              </w:rPr>
              <w:t>NR_</w:t>
            </w:r>
            <w:r w:rsidR="00473E1D">
              <w:rPr>
                <w:rFonts w:ascii="Arial" w:hAnsi="Arial"/>
              </w:rPr>
              <w:t>6GHz</w:t>
            </w:r>
            <w:r w:rsidRPr="00151594">
              <w:rPr>
                <w:rFonts w:ascii="Arial" w:hAnsi="Arial"/>
              </w:rPr>
              <w:t>-Core</w:t>
            </w:r>
          </w:p>
        </w:tc>
        <w:tc>
          <w:tcPr>
            <w:tcW w:w="567" w:type="dxa"/>
          </w:tcPr>
          <w:p w14:paraId="284AF9FB" w14:textId="77777777" w:rsidR="00C13363" w:rsidRPr="00B64708" w:rsidRDefault="00C13363" w:rsidP="008C4ED9">
            <w:pPr>
              <w:spacing w:after="0"/>
              <w:ind w:right="100"/>
              <w:rPr>
                <w:rFonts w:ascii="Arial" w:hAnsi="Arial"/>
                <w:noProof/>
              </w:rPr>
            </w:pPr>
          </w:p>
        </w:tc>
        <w:tc>
          <w:tcPr>
            <w:tcW w:w="1417" w:type="dxa"/>
            <w:gridSpan w:val="3"/>
            <w:hideMark/>
          </w:tcPr>
          <w:p w14:paraId="5F64D8D7" w14:textId="77777777" w:rsidR="00C13363" w:rsidRPr="00B64708" w:rsidRDefault="00C13363" w:rsidP="008C4ED9">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3ADF94F6" w14:textId="2F75ADB5" w:rsidR="00C13363" w:rsidRPr="00B64708" w:rsidRDefault="00C13363" w:rsidP="008C4ED9">
            <w:pPr>
              <w:spacing w:after="0"/>
              <w:ind w:left="100"/>
              <w:rPr>
                <w:rFonts w:ascii="Arial" w:hAnsi="Arial"/>
                <w:noProof/>
              </w:rPr>
            </w:pPr>
            <w:r w:rsidRPr="00B64708">
              <w:rPr>
                <w:rFonts w:ascii="Arial" w:hAnsi="Arial"/>
              </w:rPr>
              <w:t>2023-0</w:t>
            </w:r>
            <w:r w:rsidR="008C7C03">
              <w:rPr>
                <w:rFonts w:ascii="Arial" w:hAnsi="Arial"/>
              </w:rPr>
              <w:t>8</w:t>
            </w:r>
            <w:r w:rsidRPr="00B64708">
              <w:rPr>
                <w:rFonts w:ascii="Arial" w:hAnsi="Arial"/>
              </w:rPr>
              <w:t>-1</w:t>
            </w:r>
            <w:r w:rsidR="008C7C03">
              <w:rPr>
                <w:rFonts w:ascii="Arial" w:hAnsi="Arial"/>
              </w:rPr>
              <w:t>0</w:t>
            </w:r>
          </w:p>
        </w:tc>
      </w:tr>
      <w:tr w:rsidR="00C13363" w:rsidRPr="00B64708" w14:paraId="7ED877F3" w14:textId="77777777" w:rsidTr="008C4ED9">
        <w:tc>
          <w:tcPr>
            <w:tcW w:w="1843" w:type="dxa"/>
            <w:tcBorders>
              <w:top w:val="nil"/>
              <w:left w:val="single" w:sz="4" w:space="0" w:color="auto"/>
              <w:bottom w:val="nil"/>
              <w:right w:val="nil"/>
            </w:tcBorders>
          </w:tcPr>
          <w:p w14:paraId="102C53D0" w14:textId="77777777" w:rsidR="00C13363" w:rsidRPr="00B64708" w:rsidRDefault="00C13363" w:rsidP="008C4ED9">
            <w:pPr>
              <w:spacing w:after="0"/>
              <w:rPr>
                <w:rFonts w:ascii="Arial" w:hAnsi="Arial"/>
                <w:b/>
                <w:i/>
                <w:noProof/>
                <w:sz w:val="8"/>
                <w:szCs w:val="8"/>
              </w:rPr>
            </w:pPr>
          </w:p>
        </w:tc>
        <w:tc>
          <w:tcPr>
            <w:tcW w:w="1986" w:type="dxa"/>
            <w:gridSpan w:val="4"/>
          </w:tcPr>
          <w:p w14:paraId="0F980B23" w14:textId="77777777" w:rsidR="00C13363" w:rsidRPr="00B64708" w:rsidRDefault="00C13363" w:rsidP="008C4ED9">
            <w:pPr>
              <w:spacing w:after="0"/>
              <w:rPr>
                <w:rFonts w:ascii="Arial" w:hAnsi="Arial"/>
                <w:noProof/>
                <w:sz w:val="8"/>
                <w:szCs w:val="8"/>
              </w:rPr>
            </w:pPr>
          </w:p>
        </w:tc>
        <w:tc>
          <w:tcPr>
            <w:tcW w:w="2267" w:type="dxa"/>
            <w:gridSpan w:val="2"/>
          </w:tcPr>
          <w:p w14:paraId="56EFF682" w14:textId="77777777" w:rsidR="00C13363" w:rsidRPr="00B64708" w:rsidRDefault="00C13363" w:rsidP="008C4ED9">
            <w:pPr>
              <w:spacing w:after="0"/>
              <w:rPr>
                <w:rFonts w:ascii="Arial" w:hAnsi="Arial"/>
                <w:noProof/>
                <w:sz w:val="8"/>
                <w:szCs w:val="8"/>
              </w:rPr>
            </w:pPr>
          </w:p>
        </w:tc>
        <w:tc>
          <w:tcPr>
            <w:tcW w:w="1417" w:type="dxa"/>
            <w:gridSpan w:val="3"/>
          </w:tcPr>
          <w:p w14:paraId="4ED0CD4A" w14:textId="77777777" w:rsidR="00C13363" w:rsidRPr="00B64708" w:rsidRDefault="00C13363" w:rsidP="008C4ED9">
            <w:pPr>
              <w:spacing w:after="0"/>
              <w:rPr>
                <w:rFonts w:ascii="Arial" w:hAnsi="Arial"/>
                <w:noProof/>
                <w:sz w:val="8"/>
                <w:szCs w:val="8"/>
              </w:rPr>
            </w:pPr>
          </w:p>
        </w:tc>
        <w:tc>
          <w:tcPr>
            <w:tcW w:w="2127" w:type="dxa"/>
            <w:tcBorders>
              <w:top w:val="nil"/>
              <w:left w:val="nil"/>
              <w:bottom w:val="nil"/>
              <w:right w:val="single" w:sz="4" w:space="0" w:color="auto"/>
            </w:tcBorders>
          </w:tcPr>
          <w:p w14:paraId="3B607796" w14:textId="77777777" w:rsidR="00C13363" w:rsidRPr="00B64708" w:rsidRDefault="00C13363" w:rsidP="008C4ED9">
            <w:pPr>
              <w:spacing w:after="0"/>
              <w:rPr>
                <w:rFonts w:ascii="Arial" w:hAnsi="Arial"/>
                <w:noProof/>
                <w:sz w:val="8"/>
                <w:szCs w:val="8"/>
              </w:rPr>
            </w:pPr>
          </w:p>
        </w:tc>
      </w:tr>
      <w:tr w:rsidR="00C13363" w:rsidRPr="00B64708" w14:paraId="46010E64" w14:textId="77777777" w:rsidTr="008C4ED9">
        <w:trPr>
          <w:cantSplit/>
        </w:trPr>
        <w:tc>
          <w:tcPr>
            <w:tcW w:w="1843" w:type="dxa"/>
            <w:tcBorders>
              <w:top w:val="nil"/>
              <w:left w:val="single" w:sz="4" w:space="0" w:color="auto"/>
              <w:bottom w:val="nil"/>
              <w:right w:val="nil"/>
            </w:tcBorders>
            <w:hideMark/>
          </w:tcPr>
          <w:p w14:paraId="517EA9E6"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0348C9E1" w14:textId="54EB4417" w:rsidR="00C13363" w:rsidRPr="00B64708" w:rsidRDefault="00473E1D" w:rsidP="008C4ED9">
            <w:pPr>
              <w:spacing w:after="0"/>
              <w:ind w:left="100" w:right="-609"/>
              <w:rPr>
                <w:rFonts w:ascii="Arial" w:hAnsi="Arial"/>
                <w:b/>
                <w:bCs/>
                <w:noProof/>
              </w:rPr>
            </w:pPr>
            <w:r>
              <w:rPr>
                <w:rFonts w:ascii="Arial" w:hAnsi="Arial"/>
                <w:b/>
                <w:bCs/>
              </w:rPr>
              <w:t>F</w:t>
            </w:r>
          </w:p>
        </w:tc>
        <w:tc>
          <w:tcPr>
            <w:tcW w:w="3402" w:type="dxa"/>
            <w:gridSpan w:val="5"/>
          </w:tcPr>
          <w:p w14:paraId="1A7570BE" w14:textId="77777777" w:rsidR="00C13363" w:rsidRPr="00B64708" w:rsidRDefault="00C13363" w:rsidP="008C4ED9">
            <w:pPr>
              <w:spacing w:after="0"/>
              <w:rPr>
                <w:rFonts w:ascii="Arial" w:hAnsi="Arial"/>
                <w:noProof/>
              </w:rPr>
            </w:pPr>
          </w:p>
        </w:tc>
        <w:tc>
          <w:tcPr>
            <w:tcW w:w="1417" w:type="dxa"/>
            <w:gridSpan w:val="3"/>
            <w:hideMark/>
          </w:tcPr>
          <w:p w14:paraId="2672DEC0" w14:textId="77777777" w:rsidR="00C13363" w:rsidRPr="00B64708" w:rsidRDefault="00C13363" w:rsidP="008C4ED9">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FD83F4C" w14:textId="3165EB54" w:rsidR="00C13363" w:rsidRPr="00B64708" w:rsidRDefault="00C13363" w:rsidP="008C4ED9">
            <w:pPr>
              <w:spacing w:after="0"/>
              <w:ind w:left="100"/>
              <w:rPr>
                <w:rFonts w:ascii="Arial" w:hAnsi="Arial"/>
                <w:noProof/>
              </w:rPr>
            </w:pPr>
            <w:r w:rsidRPr="00B64708">
              <w:rPr>
                <w:rFonts w:ascii="Arial" w:hAnsi="Arial"/>
              </w:rPr>
              <w:t>Rel-1</w:t>
            </w:r>
            <w:r w:rsidR="00FE6E3E">
              <w:rPr>
                <w:rFonts w:ascii="Arial" w:hAnsi="Arial"/>
              </w:rPr>
              <w:t>7</w:t>
            </w:r>
          </w:p>
        </w:tc>
      </w:tr>
      <w:tr w:rsidR="00C13363" w:rsidRPr="00B64708" w14:paraId="19207705" w14:textId="77777777" w:rsidTr="008C4ED9">
        <w:tc>
          <w:tcPr>
            <w:tcW w:w="1843" w:type="dxa"/>
            <w:tcBorders>
              <w:top w:val="nil"/>
              <w:left w:val="single" w:sz="4" w:space="0" w:color="auto"/>
              <w:bottom w:val="single" w:sz="4" w:space="0" w:color="auto"/>
              <w:right w:val="nil"/>
            </w:tcBorders>
          </w:tcPr>
          <w:p w14:paraId="3191EC9E" w14:textId="77777777" w:rsidR="00C13363" w:rsidRPr="00B64708" w:rsidRDefault="00C13363" w:rsidP="008C4ED9">
            <w:pPr>
              <w:spacing w:after="0"/>
              <w:rPr>
                <w:rFonts w:ascii="Arial" w:hAnsi="Arial"/>
                <w:b/>
                <w:i/>
                <w:noProof/>
              </w:rPr>
            </w:pPr>
          </w:p>
        </w:tc>
        <w:tc>
          <w:tcPr>
            <w:tcW w:w="4677" w:type="dxa"/>
            <w:gridSpan w:val="8"/>
            <w:tcBorders>
              <w:top w:val="nil"/>
              <w:left w:val="nil"/>
              <w:bottom w:val="single" w:sz="4" w:space="0" w:color="auto"/>
              <w:right w:val="nil"/>
            </w:tcBorders>
            <w:hideMark/>
          </w:tcPr>
          <w:p w14:paraId="462F3E84" w14:textId="77777777" w:rsidR="00C13363" w:rsidRPr="00B64708" w:rsidRDefault="00C13363" w:rsidP="008C4ED9">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1D7E34FB" w14:textId="77777777" w:rsidR="00C13363" w:rsidRPr="00B64708" w:rsidRDefault="00C13363" w:rsidP="008C4ED9">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DC351A9" w14:textId="77777777" w:rsidR="00C13363" w:rsidRPr="00B64708" w:rsidRDefault="00C13363" w:rsidP="008C4ED9">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C13363" w:rsidRPr="00B64708" w14:paraId="2DA7DF79" w14:textId="77777777" w:rsidTr="008C4ED9">
        <w:tc>
          <w:tcPr>
            <w:tcW w:w="1843" w:type="dxa"/>
          </w:tcPr>
          <w:p w14:paraId="0D82BE41" w14:textId="77777777" w:rsidR="00C13363" w:rsidRPr="00B64708" w:rsidRDefault="00C13363" w:rsidP="008C4ED9">
            <w:pPr>
              <w:spacing w:after="0"/>
              <w:rPr>
                <w:rFonts w:ascii="Arial" w:hAnsi="Arial"/>
                <w:b/>
                <w:i/>
                <w:noProof/>
                <w:sz w:val="8"/>
                <w:szCs w:val="8"/>
              </w:rPr>
            </w:pPr>
          </w:p>
        </w:tc>
        <w:tc>
          <w:tcPr>
            <w:tcW w:w="7797" w:type="dxa"/>
            <w:gridSpan w:val="10"/>
          </w:tcPr>
          <w:p w14:paraId="6BC9895F" w14:textId="77777777" w:rsidR="00C13363" w:rsidRPr="00B64708" w:rsidRDefault="00C13363" w:rsidP="008C4ED9">
            <w:pPr>
              <w:spacing w:after="0"/>
              <w:rPr>
                <w:rFonts w:ascii="Arial" w:hAnsi="Arial"/>
                <w:noProof/>
                <w:sz w:val="8"/>
                <w:szCs w:val="8"/>
              </w:rPr>
            </w:pPr>
          </w:p>
        </w:tc>
      </w:tr>
      <w:tr w:rsidR="00C13363" w:rsidRPr="00B64708" w14:paraId="72F2E34A" w14:textId="77777777" w:rsidTr="008C4ED9">
        <w:tc>
          <w:tcPr>
            <w:tcW w:w="2694" w:type="dxa"/>
            <w:gridSpan w:val="2"/>
            <w:tcBorders>
              <w:top w:val="single" w:sz="4" w:space="0" w:color="auto"/>
              <w:left w:val="single" w:sz="4" w:space="0" w:color="auto"/>
              <w:bottom w:val="nil"/>
              <w:right w:val="nil"/>
            </w:tcBorders>
            <w:hideMark/>
          </w:tcPr>
          <w:p w14:paraId="1C34F668"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DDB844" w14:textId="67BE07DE" w:rsidR="007D1947" w:rsidRPr="00B64708" w:rsidRDefault="00304839" w:rsidP="008C4ED9">
            <w:pPr>
              <w:spacing w:after="0"/>
              <w:ind w:left="100"/>
              <w:rPr>
                <w:rFonts w:ascii="Arial" w:hAnsi="Arial"/>
                <w:noProof/>
              </w:rPr>
            </w:pPr>
            <w:r>
              <w:rPr>
                <w:rFonts w:ascii="Arial" w:hAnsi="Arial"/>
                <w:noProof/>
              </w:rPr>
              <w:t xml:space="preserve">BS core specification TS 38.104 doesn’t include receiver requirements for 100 MHz channel bandwidth for unlicensed bands. </w:t>
            </w:r>
          </w:p>
        </w:tc>
      </w:tr>
      <w:tr w:rsidR="00C13363" w:rsidRPr="00B64708" w14:paraId="3374626B" w14:textId="77777777" w:rsidTr="008C4ED9">
        <w:tc>
          <w:tcPr>
            <w:tcW w:w="2694" w:type="dxa"/>
            <w:gridSpan w:val="2"/>
            <w:tcBorders>
              <w:top w:val="nil"/>
              <w:left w:val="single" w:sz="4" w:space="0" w:color="auto"/>
              <w:bottom w:val="nil"/>
              <w:right w:val="nil"/>
            </w:tcBorders>
          </w:tcPr>
          <w:p w14:paraId="6B067EDF" w14:textId="77777777" w:rsidR="00C13363" w:rsidRPr="00B64708" w:rsidRDefault="00C13363"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33E2DEA" w14:textId="77777777" w:rsidR="00C13363" w:rsidRPr="00B64708" w:rsidRDefault="00C13363" w:rsidP="008C4ED9">
            <w:pPr>
              <w:spacing w:after="0"/>
              <w:rPr>
                <w:rFonts w:ascii="Arial" w:hAnsi="Arial"/>
                <w:noProof/>
                <w:sz w:val="8"/>
                <w:szCs w:val="8"/>
              </w:rPr>
            </w:pPr>
          </w:p>
        </w:tc>
      </w:tr>
      <w:tr w:rsidR="00C13363" w:rsidRPr="00B64708" w14:paraId="74355374" w14:textId="77777777" w:rsidTr="008C4ED9">
        <w:tc>
          <w:tcPr>
            <w:tcW w:w="2694" w:type="dxa"/>
            <w:gridSpan w:val="2"/>
            <w:tcBorders>
              <w:top w:val="nil"/>
              <w:left w:val="single" w:sz="4" w:space="0" w:color="auto"/>
              <w:bottom w:val="nil"/>
              <w:right w:val="nil"/>
            </w:tcBorders>
            <w:hideMark/>
          </w:tcPr>
          <w:p w14:paraId="12F078D1"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71A41AC5" w14:textId="77777777" w:rsidR="007D1947" w:rsidRDefault="00304839" w:rsidP="00304839">
            <w:pPr>
              <w:pStyle w:val="ListParagraph"/>
              <w:numPr>
                <w:ilvl w:val="0"/>
                <w:numId w:val="18"/>
              </w:numPr>
              <w:rPr>
                <w:rFonts w:ascii="Arial" w:hAnsi="Arial"/>
                <w:noProof/>
              </w:rPr>
            </w:pPr>
            <w:r w:rsidRPr="00304839">
              <w:rPr>
                <w:rFonts w:ascii="Arial" w:hAnsi="Arial"/>
                <w:noProof/>
              </w:rPr>
              <w:t>Addition of receiver sensitivity level requirement for 100 MHz CBW for unlicesed bands.</w:t>
            </w:r>
          </w:p>
          <w:p w14:paraId="2E57AA84" w14:textId="2D31B455" w:rsidR="00304839" w:rsidRPr="00304839" w:rsidRDefault="00304839" w:rsidP="00304839">
            <w:pPr>
              <w:pStyle w:val="ListParagraph"/>
              <w:numPr>
                <w:ilvl w:val="0"/>
                <w:numId w:val="18"/>
              </w:numPr>
              <w:rPr>
                <w:rFonts w:ascii="Arial" w:hAnsi="Arial"/>
                <w:noProof/>
              </w:rPr>
            </w:pPr>
            <w:r>
              <w:rPr>
                <w:rFonts w:ascii="Arial" w:hAnsi="Arial"/>
                <w:noProof/>
              </w:rPr>
              <w:t>Addition of Fixed reference channels for 100 MHz CBW.</w:t>
            </w:r>
          </w:p>
        </w:tc>
      </w:tr>
      <w:tr w:rsidR="00C13363" w:rsidRPr="00B64708" w14:paraId="46837A5D" w14:textId="77777777" w:rsidTr="008C4ED9">
        <w:tc>
          <w:tcPr>
            <w:tcW w:w="2694" w:type="dxa"/>
            <w:gridSpan w:val="2"/>
            <w:tcBorders>
              <w:top w:val="nil"/>
              <w:left w:val="single" w:sz="4" w:space="0" w:color="auto"/>
              <w:bottom w:val="nil"/>
              <w:right w:val="nil"/>
            </w:tcBorders>
          </w:tcPr>
          <w:p w14:paraId="3CCF909D" w14:textId="77777777" w:rsidR="00C13363" w:rsidRPr="00B64708" w:rsidRDefault="00C13363"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EB9A1A" w14:textId="77777777" w:rsidR="00C13363" w:rsidRPr="00B64708" w:rsidRDefault="00C13363" w:rsidP="008C4ED9">
            <w:pPr>
              <w:spacing w:after="0"/>
              <w:rPr>
                <w:rFonts w:ascii="Arial" w:hAnsi="Arial"/>
                <w:noProof/>
                <w:sz w:val="8"/>
                <w:szCs w:val="8"/>
              </w:rPr>
            </w:pPr>
          </w:p>
        </w:tc>
      </w:tr>
      <w:tr w:rsidR="00C13363" w:rsidRPr="00B64708" w14:paraId="365C8DB2" w14:textId="77777777" w:rsidTr="008C4ED9">
        <w:tc>
          <w:tcPr>
            <w:tcW w:w="2694" w:type="dxa"/>
            <w:gridSpan w:val="2"/>
            <w:tcBorders>
              <w:top w:val="nil"/>
              <w:left w:val="single" w:sz="4" w:space="0" w:color="auto"/>
              <w:bottom w:val="single" w:sz="4" w:space="0" w:color="auto"/>
              <w:right w:val="nil"/>
            </w:tcBorders>
            <w:hideMark/>
          </w:tcPr>
          <w:p w14:paraId="3CFA0DFD"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FF78956" w14:textId="1B67EBD6" w:rsidR="00C13363" w:rsidRPr="00B64708" w:rsidRDefault="00304839" w:rsidP="008C4ED9">
            <w:pPr>
              <w:spacing w:after="0"/>
              <w:ind w:left="100"/>
              <w:rPr>
                <w:rFonts w:ascii="Arial" w:hAnsi="Arial"/>
                <w:noProof/>
              </w:rPr>
            </w:pPr>
            <w:r>
              <w:rPr>
                <w:rFonts w:ascii="Arial" w:hAnsi="Arial"/>
              </w:rPr>
              <w:t>Specification will not include 100 MHz channel bandwidth receiver requirements for unlicensed bands.</w:t>
            </w:r>
          </w:p>
        </w:tc>
      </w:tr>
      <w:tr w:rsidR="00C13363" w:rsidRPr="00B64708" w14:paraId="5E1FBD70" w14:textId="77777777" w:rsidTr="008C4ED9">
        <w:tc>
          <w:tcPr>
            <w:tcW w:w="2694" w:type="dxa"/>
            <w:gridSpan w:val="2"/>
          </w:tcPr>
          <w:p w14:paraId="17B4BD42" w14:textId="77777777" w:rsidR="00C13363" w:rsidRPr="00B64708" w:rsidRDefault="00C13363" w:rsidP="008C4ED9">
            <w:pPr>
              <w:spacing w:after="0"/>
              <w:rPr>
                <w:rFonts w:ascii="Arial" w:hAnsi="Arial"/>
                <w:b/>
                <w:i/>
                <w:noProof/>
                <w:sz w:val="8"/>
                <w:szCs w:val="8"/>
              </w:rPr>
            </w:pPr>
          </w:p>
        </w:tc>
        <w:tc>
          <w:tcPr>
            <w:tcW w:w="6946" w:type="dxa"/>
            <w:gridSpan w:val="9"/>
          </w:tcPr>
          <w:p w14:paraId="0BCD4D6B" w14:textId="77777777" w:rsidR="00C13363" w:rsidRPr="00B64708" w:rsidRDefault="00C13363" w:rsidP="008C4ED9">
            <w:pPr>
              <w:spacing w:after="0"/>
              <w:rPr>
                <w:rFonts w:ascii="Arial" w:hAnsi="Arial"/>
                <w:noProof/>
                <w:sz w:val="8"/>
                <w:szCs w:val="8"/>
              </w:rPr>
            </w:pPr>
          </w:p>
        </w:tc>
      </w:tr>
      <w:tr w:rsidR="00C13363" w:rsidRPr="00B64708" w14:paraId="7B06243C" w14:textId="77777777" w:rsidTr="008C4ED9">
        <w:tc>
          <w:tcPr>
            <w:tcW w:w="2694" w:type="dxa"/>
            <w:gridSpan w:val="2"/>
            <w:tcBorders>
              <w:top w:val="single" w:sz="4" w:space="0" w:color="auto"/>
              <w:left w:val="single" w:sz="4" w:space="0" w:color="auto"/>
              <w:bottom w:val="nil"/>
              <w:right w:val="nil"/>
            </w:tcBorders>
            <w:hideMark/>
          </w:tcPr>
          <w:p w14:paraId="02B35B0A"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5B850F2" w14:textId="0C69EF6A" w:rsidR="00C13363" w:rsidRPr="00B64708" w:rsidRDefault="00304839" w:rsidP="008C4ED9">
            <w:pPr>
              <w:spacing w:after="0"/>
              <w:ind w:left="100"/>
              <w:rPr>
                <w:rFonts w:ascii="Arial" w:hAnsi="Arial"/>
                <w:noProof/>
              </w:rPr>
            </w:pPr>
            <w:r>
              <w:rPr>
                <w:rFonts w:ascii="Arial" w:hAnsi="Arial"/>
                <w:noProof/>
              </w:rPr>
              <w:t>7.2.2, Annex A.1</w:t>
            </w:r>
          </w:p>
        </w:tc>
      </w:tr>
      <w:tr w:rsidR="00C13363" w:rsidRPr="00B64708" w14:paraId="6EB8DACA" w14:textId="77777777" w:rsidTr="008C4ED9">
        <w:tc>
          <w:tcPr>
            <w:tcW w:w="2694" w:type="dxa"/>
            <w:gridSpan w:val="2"/>
            <w:tcBorders>
              <w:top w:val="nil"/>
              <w:left w:val="single" w:sz="4" w:space="0" w:color="auto"/>
              <w:bottom w:val="nil"/>
              <w:right w:val="nil"/>
            </w:tcBorders>
          </w:tcPr>
          <w:p w14:paraId="35A91E37" w14:textId="77777777" w:rsidR="00C13363" w:rsidRPr="00B64708" w:rsidRDefault="00C13363"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33F8E6BE" w14:textId="77777777" w:rsidR="00C13363" w:rsidRPr="00B64708" w:rsidRDefault="00C13363" w:rsidP="008C4ED9">
            <w:pPr>
              <w:spacing w:after="0"/>
              <w:rPr>
                <w:rFonts w:ascii="Arial" w:hAnsi="Arial"/>
                <w:noProof/>
                <w:sz w:val="8"/>
                <w:szCs w:val="8"/>
              </w:rPr>
            </w:pPr>
          </w:p>
        </w:tc>
      </w:tr>
      <w:tr w:rsidR="00C13363" w:rsidRPr="00B64708" w14:paraId="367598D6" w14:textId="77777777" w:rsidTr="008C4ED9">
        <w:tc>
          <w:tcPr>
            <w:tcW w:w="2694" w:type="dxa"/>
            <w:gridSpan w:val="2"/>
            <w:tcBorders>
              <w:top w:val="nil"/>
              <w:left w:val="single" w:sz="4" w:space="0" w:color="auto"/>
              <w:bottom w:val="nil"/>
              <w:right w:val="nil"/>
            </w:tcBorders>
          </w:tcPr>
          <w:p w14:paraId="44AE7A6F" w14:textId="77777777" w:rsidR="00C13363" w:rsidRPr="00B64708" w:rsidRDefault="00C13363" w:rsidP="008C4ED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49BC252" w14:textId="77777777" w:rsidR="00C13363" w:rsidRPr="00B64708" w:rsidRDefault="00C13363" w:rsidP="008C4ED9">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7AC75E" w14:textId="77777777" w:rsidR="00C13363" w:rsidRPr="00B64708" w:rsidRDefault="00C13363" w:rsidP="008C4ED9">
            <w:pPr>
              <w:spacing w:after="0"/>
              <w:jc w:val="center"/>
              <w:rPr>
                <w:rFonts w:ascii="Arial" w:hAnsi="Arial"/>
                <w:b/>
                <w:caps/>
                <w:noProof/>
              </w:rPr>
            </w:pPr>
            <w:r w:rsidRPr="00B64708">
              <w:rPr>
                <w:rFonts w:ascii="Arial" w:hAnsi="Arial"/>
                <w:b/>
                <w:caps/>
                <w:noProof/>
              </w:rPr>
              <w:t>N</w:t>
            </w:r>
          </w:p>
        </w:tc>
        <w:tc>
          <w:tcPr>
            <w:tcW w:w="2977" w:type="dxa"/>
            <w:gridSpan w:val="4"/>
          </w:tcPr>
          <w:p w14:paraId="7F3F131F" w14:textId="77777777" w:rsidR="00C13363" w:rsidRPr="00B64708" w:rsidRDefault="00C13363" w:rsidP="008C4ED9">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31CD9262" w14:textId="77777777" w:rsidR="00C13363" w:rsidRPr="00B64708" w:rsidRDefault="00C13363" w:rsidP="008C4ED9">
            <w:pPr>
              <w:spacing w:after="0"/>
              <w:ind w:left="99"/>
              <w:rPr>
                <w:rFonts w:ascii="Arial" w:hAnsi="Arial"/>
                <w:noProof/>
              </w:rPr>
            </w:pPr>
          </w:p>
        </w:tc>
      </w:tr>
      <w:tr w:rsidR="00C13363" w:rsidRPr="00B64708" w14:paraId="48A554E7" w14:textId="77777777" w:rsidTr="008C4ED9">
        <w:tc>
          <w:tcPr>
            <w:tcW w:w="2694" w:type="dxa"/>
            <w:gridSpan w:val="2"/>
            <w:tcBorders>
              <w:top w:val="nil"/>
              <w:left w:val="single" w:sz="4" w:space="0" w:color="auto"/>
              <w:bottom w:val="nil"/>
              <w:right w:val="nil"/>
            </w:tcBorders>
            <w:hideMark/>
          </w:tcPr>
          <w:p w14:paraId="58751E69"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01C85BA" w14:textId="77777777" w:rsidR="00C13363" w:rsidRPr="00B64708" w:rsidRDefault="00C13363" w:rsidP="008C4E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F369" w14:textId="77777777" w:rsidR="00C13363" w:rsidRPr="00B64708" w:rsidRDefault="00C13363" w:rsidP="008C4ED9">
            <w:pPr>
              <w:spacing w:after="0"/>
              <w:jc w:val="center"/>
              <w:rPr>
                <w:rFonts w:ascii="Arial" w:hAnsi="Arial"/>
                <w:b/>
                <w:caps/>
                <w:noProof/>
              </w:rPr>
            </w:pPr>
            <w:r w:rsidRPr="00B64708">
              <w:rPr>
                <w:rFonts w:ascii="Arial" w:hAnsi="Arial"/>
                <w:b/>
                <w:caps/>
                <w:noProof/>
              </w:rPr>
              <w:t>X</w:t>
            </w:r>
          </w:p>
        </w:tc>
        <w:tc>
          <w:tcPr>
            <w:tcW w:w="2977" w:type="dxa"/>
            <w:gridSpan w:val="4"/>
            <w:hideMark/>
          </w:tcPr>
          <w:p w14:paraId="0080B786" w14:textId="77777777" w:rsidR="00C13363" w:rsidRPr="00B64708" w:rsidRDefault="00C13363" w:rsidP="008C4ED9">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650D41E2" w14:textId="77777777" w:rsidR="00C13363" w:rsidRPr="00B64708" w:rsidRDefault="00C13363" w:rsidP="008C4ED9">
            <w:pPr>
              <w:spacing w:after="0"/>
              <w:ind w:left="99"/>
              <w:rPr>
                <w:rFonts w:ascii="Arial" w:hAnsi="Arial"/>
                <w:noProof/>
              </w:rPr>
            </w:pPr>
            <w:r w:rsidRPr="00B64708">
              <w:rPr>
                <w:rFonts w:ascii="Arial" w:hAnsi="Arial"/>
                <w:noProof/>
              </w:rPr>
              <w:t>TS/TR ... CR ...</w:t>
            </w:r>
          </w:p>
        </w:tc>
      </w:tr>
      <w:tr w:rsidR="00C13363" w:rsidRPr="00B64708" w14:paraId="5A3D68B2" w14:textId="77777777" w:rsidTr="008C4ED9">
        <w:tc>
          <w:tcPr>
            <w:tcW w:w="2694" w:type="dxa"/>
            <w:gridSpan w:val="2"/>
            <w:tcBorders>
              <w:top w:val="nil"/>
              <w:left w:val="single" w:sz="4" w:space="0" w:color="auto"/>
              <w:bottom w:val="nil"/>
              <w:right w:val="nil"/>
            </w:tcBorders>
            <w:hideMark/>
          </w:tcPr>
          <w:p w14:paraId="09B6EC53" w14:textId="77777777" w:rsidR="00C13363" w:rsidRPr="00B64708" w:rsidRDefault="00C13363" w:rsidP="008C4ED9">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994EDCA" w14:textId="1D6B83C6" w:rsidR="00C13363" w:rsidRPr="00B64708" w:rsidRDefault="00023099" w:rsidP="008C4ED9">
            <w:pPr>
              <w:spacing w:after="0"/>
              <w:jc w:val="center"/>
              <w:rPr>
                <w:rFonts w:ascii="Arial" w:hAnsi="Arial"/>
                <w:b/>
                <w:caps/>
                <w:noProof/>
              </w:rPr>
            </w:pPr>
            <w:r w:rsidRPr="00B6470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33CB7" w14:textId="6E788769" w:rsidR="00C13363" w:rsidRPr="00B64708" w:rsidRDefault="00C13363" w:rsidP="008C4ED9">
            <w:pPr>
              <w:spacing w:after="0"/>
              <w:jc w:val="center"/>
              <w:rPr>
                <w:rFonts w:ascii="Arial" w:hAnsi="Arial"/>
                <w:b/>
                <w:caps/>
                <w:noProof/>
              </w:rPr>
            </w:pPr>
          </w:p>
        </w:tc>
        <w:tc>
          <w:tcPr>
            <w:tcW w:w="2977" w:type="dxa"/>
            <w:gridSpan w:val="4"/>
            <w:hideMark/>
          </w:tcPr>
          <w:p w14:paraId="6CED2C9E" w14:textId="77777777" w:rsidR="00C13363" w:rsidRPr="00B64708" w:rsidRDefault="00C13363" w:rsidP="008C4ED9">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1D59837" w14:textId="23E3BB28" w:rsidR="00C13363" w:rsidRPr="00B64708" w:rsidRDefault="00C13363" w:rsidP="008C4ED9">
            <w:pPr>
              <w:spacing w:after="0"/>
              <w:ind w:left="99"/>
              <w:rPr>
                <w:rFonts w:ascii="Arial" w:hAnsi="Arial"/>
                <w:noProof/>
              </w:rPr>
            </w:pPr>
            <w:r w:rsidRPr="00B64708">
              <w:rPr>
                <w:rFonts w:ascii="Arial" w:hAnsi="Arial"/>
                <w:noProof/>
              </w:rPr>
              <w:t xml:space="preserve">TS/TR </w:t>
            </w:r>
            <w:r w:rsidR="00023099">
              <w:rPr>
                <w:rFonts w:ascii="Arial" w:hAnsi="Arial"/>
                <w:noProof/>
              </w:rPr>
              <w:t>38.141-1</w:t>
            </w:r>
            <w:r w:rsidRPr="00B64708">
              <w:rPr>
                <w:rFonts w:ascii="Arial" w:hAnsi="Arial"/>
                <w:noProof/>
              </w:rPr>
              <w:t xml:space="preserve"> CR ...</w:t>
            </w:r>
          </w:p>
        </w:tc>
      </w:tr>
      <w:tr w:rsidR="00C13363" w:rsidRPr="00B64708" w14:paraId="5AE7952F" w14:textId="77777777" w:rsidTr="008C4ED9">
        <w:tc>
          <w:tcPr>
            <w:tcW w:w="2694" w:type="dxa"/>
            <w:gridSpan w:val="2"/>
            <w:tcBorders>
              <w:top w:val="nil"/>
              <w:left w:val="single" w:sz="4" w:space="0" w:color="auto"/>
              <w:bottom w:val="nil"/>
              <w:right w:val="nil"/>
            </w:tcBorders>
            <w:hideMark/>
          </w:tcPr>
          <w:p w14:paraId="00E65207" w14:textId="77777777" w:rsidR="00C13363" w:rsidRPr="00B64708" w:rsidRDefault="00C13363" w:rsidP="008C4ED9">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E59676" w14:textId="77777777" w:rsidR="00C13363" w:rsidRPr="00B64708" w:rsidRDefault="00C13363" w:rsidP="008C4E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9DE05" w14:textId="77777777" w:rsidR="00C13363" w:rsidRPr="00B64708" w:rsidRDefault="00C13363" w:rsidP="008C4ED9">
            <w:pPr>
              <w:spacing w:after="0"/>
              <w:jc w:val="center"/>
              <w:rPr>
                <w:rFonts w:ascii="Arial" w:hAnsi="Arial"/>
                <w:b/>
                <w:caps/>
                <w:noProof/>
              </w:rPr>
            </w:pPr>
            <w:r w:rsidRPr="00B64708">
              <w:rPr>
                <w:rFonts w:ascii="Arial" w:hAnsi="Arial"/>
                <w:b/>
                <w:caps/>
                <w:noProof/>
              </w:rPr>
              <w:t>X</w:t>
            </w:r>
          </w:p>
        </w:tc>
        <w:tc>
          <w:tcPr>
            <w:tcW w:w="2977" w:type="dxa"/>
            <w:gridSpan w:val="4"/>
            <w:hideMark/>
          </w:tcPr>
          <w:p w14:paraId="23575127" w14:textId="77777777" w:rsidR="00C13363" w:rsidRPr="00B64708" w:rsidRDefault="00C13363" w:rsidP="008C4ED9">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7D1138A" w14:textId="77777777" w:rsidR="00C13363" w:rsidRPr="00B64708" w:rsidRDefault="00C13363" w:rsidP="008C4ED9">
            <w:pPr>
              <w:spacing w:after="0"/>
              <w:ind w:left="99"/>
              <w:rPr>
                <w:rFonts w:ascii="Arial" w:hAnsi="Arial"/>
                <w:noProof/>
              </w:rPr>
            </w:pPr>
            <w:r w:rsidRPr="00B64708">
              <w:rPr>
                <w:rFonts w:ascii="Arial" w:hAnsi="Arial"/>
                <w:noProof/>
              </w:rPr>
              <w:t xml:space="preserve">TS/TR ... CR ... </w:t>
            </w:r>
          </w:p>
        </w:tc>
      </w:tr>
      <w:tr w:rsidR="00C13363" w:rsidRPr="00B64708" w14:paraId="20A7B5E1" w14:textId="77777777" w:rsidTr="008C4ED9">
        <w:tc>
          <w:tcPr>
            <w:tcW w:w="2694" w:type="dxa"/>
            <w:gridSpan w:val="2"/>
            <w:tcBorders>
              <w:top w:val="nil"/>
              <w:left w:val="single" w:sz="4" w:space="0" w:color="auto"/>
              <w:bottom w:val="nil"/>
              <w:right w:val="nil"/>
            </w:tcBorders>
          </w:tcPr>
          <w:p w14:paraId="0153162D" w14:textId="77777777" w:rsidR="00C13363" w:rsidRPr="00B64708" w:rsidRDefault="00C13363" w:rsidP="008C4ED9">
            <w:pPr>
              <w:spacing w:after="0"/>
              <w:rPr>
                <w:rFonts w:ascii="Arial" w:hAnsi="Arial"/>
                <w:b/>
                <w:i/>
                <w:noProof/>
              </w:rPr>
            </w:pPr>
          </w:p>
        </w:tc>
        <w:tc>
          <w:tcPr>
            <w:tcW w:w="6946" w:type="dxa"/>
            <w:gridSpan w:val="9"/>
            <w:tcBorders>
              <w:top w:val="nil"/>
              <w:left w:val="nil"/>
              <w:bottom w:val="nil"/>
              <w:right w:val="single" w:sz="4" w:space="0" w:color="auto"/>
            </w:tcBorders>
          </w:tcPr>
          <w:p w14:paraId="6B86779D" w14:textId="77777777" w:rsidR="00C13363" w:rsidRPr="00B64708" w:rsidRDefault="00C13363" w:rsidP="008C4ED9">
            <w:pPr>
              <w:spacing w:after="0"/>
              <w:rPr>
                <w:rFonts w:ascii="Arial" w:hAnsi="Arial"/>
                <w:noProof/>
              </w:rPr>
            </w:pPr>
          </w:p>
        </w:tc>
      </w:tr>
      <w:tr w:rsidR="00C13363" w:rsidRPr="00B64708" w14:paraId="33A6B080" w14:textId="77777777" w:rsidTr="008C4ED9">
        <w:tc>
          <w:tcPr>
            <w:tcW w:w="2694" w:type="dxa"/>
            <w:gridSpan w:val="2"/>
            <w:tcBorders>
              <w:top w:val="nil"/>
              <w:left w:val="single" w:sz="4" w:space="0" w:color="auto"/>
              <w:bottom w:val="single" w:sz="4" w:space="0" w:color="auto"/>
              <w:right w:val="nil"/>
            </w:tcBorders>
            <w:hideMark/>
          </w:tcPr>
          <w:p w14:paraId="5CF930B5"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ECE83E4" w14:textId="77777777" w:rsidR="00C13363" w:rsidRPr="00B64708" w:rsidRDefault="00C13363" w:rsidP="008C4ED9">
            <w:pPr>
              <w:spacing w:after="0"/>
              <w:ind w:left="100"/>
              <w:rPr>
                <w:rFonts w:ascii="Arial" w:hAnsi="Arial"/>
                <w:noProof/>
              </w:rPr>
            </w:pPr>
          </w:p>
        </w:tc>
      </w:tr>
      <w:tr w:rsidR="00C13363" w:rsidRPr="00B64708" w14:paraId="68DBF64F" w14:textId="77777777" w:rsidTr="008C4ED9">
        <w:tc>
          <w:tcPr>
            <w:tcW w:w="2694" w:type="dxa"/>
            <w:gridSpan w:val="2"/>
            <w:tcBorders>
              <w:top w:val="single" w:sz="4" w:space="0" w:color="auto"/>
              <w:left w:val="nil"/>
              <w:bottom w:val="single" w:sz="4" w:space="0" w:color="auto"/>
              <w:right w:val="nil"/>
            </w:tcBorders>
          </w:tcPr>
          <w:p w14:paraId="1CCDDCD8" w14:textId="77777777" w:rsidR="00C13363" w:rsidRPr="00B64708" w:rsidRDefault="00C13363" w:rsidP="008C4ED9">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09E02BE" w14:textId="77777777" w:rsidR="00C13363" w:rsidRPr="00B64708" w:rsidRDefault="00C13363" w:rsidP="008C4ED9">
            <w:pPr>
              <w:spacing w:after="0"/>
              <w:ind w:left="100"/>
              <w:rPr>
                <w:rFonts w:ascii="Arial" w:hAnsi="Arial"/>
                <w:noProof/>
                <w:sz w:val="8"/>
                <w:szCs w:val="8"/>
              </w:rPr>
            </w:pPr>
          </w:p>
        </w:tc>
      </w:tr>
      <w:tr w:rsidR="00C13363" w:rsidRPr="00B64708" w14:paraId="61F2D6E2" w14:textId="77777777" w:rsidTr="008C4ED9">
        <w:tc>
          <w:tcPr>
            <w:tcW w:w="2694" w:type="dxa"/>
            <w:gridSpan w:val="2"/>
            <w:tcBorders>
              <w:top w:val="single" w:sz="4" w:space="0" w:color="auto"/>
              <w:left w:val="single" w:sz="4" w:space="0" w:color="auto"/>
              <w:bottom w:val="single" w:sz="4" w:space="0" w:color="auto"/>
              <w:right w:val="nil"/>
            </w:tcBorders>
            <w:hideMark/>
          </w:tcPr>
          <w:p w14:paraId="598512E2"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324E4D" w14:textId="77777777" w:rsidR="00C13363" w:rsidRPr="00B64708" w:rsidRDefault="00C13363" w:rsidP="008C4ED9">
            <w:pPr>
              <w:spacing w:after="0"/>
              <w:ind w:left="100"/>
              <w:rPr>
                <w:rFonts w:ascii="Arial" w:hAnsi="Arial"/>
                <w:noProof/>
              </w:rPr>
            </w:pPr>
          </w:p>
        </w:tc>
      </w:tr>
    </w:tbl>
    <w:p w14:paraId="3C2A800E" w14:textId="77777777" w:rsidR="00C13363" w:rsidRPr="00B64708" w:rsidRDefault="00C13363" w:rsidP="00C13363">
      <w:pPr>
        <w:spacing w:after="0"/>
        <w:rPr>
          <w:rFonts w:ascii="Arial" w:hAnsi="Arial"/>
          <w:noProof/>
          <w:sz w:val="8"/>
          <w:szCs w:val="8"/>
        </w:rPr>
      </w:pPr>
    </w:p>
    <w:p w14:paraId="457F7EC3" w14:textId="77777777" w:rsidR="00C13363" w:rsidRPr="00B64708" w:rsidRDefault="00C13363" w:rsidP="00C13363">
      <w:pPr>
        <w:spacing w:after="0"/>
        <w:rPr>
          <w:noProof/>
        </w:rPr>
        <w:sectPr w:rsidR="00C13363" w:rsidRPr="00B64708">
          <w:footnotePr>
            <w:numRestart w:val="eachSect"/>
          </w:footnotePr>
          <w:pgSz w:w="11907" w:h="16840"/>
          <w:pgMar w:top="1418" w:right="1134" w:bottom="1134" w:left="1134" w:header="680" w:footer="567" w:gutter="0"/>
          <w:cols w:space="720"/>
        </w:sectPr>
      </w:pPr>
    </w:p>
    <w:p w14:paraId="472EEB56" w14:textId="77777777" w:rsidR="00C13363" w:rsidRPr="0035685B" w:rsidRDefault="00C13363" w:rsidP="00C13363">
      <w:pPr>
        <w:rPr>
          <w:b/>
          <w:color w:val="FF0000"/>
        </w:rPr>
      </w:pPr>
      <w:bookmarkStart w:id="56" w:name="_Toc21092185"/>
      <w:bookmarkStart w:id="57" w:name="_Toc29762400"/>
      <w:bookmarkStart w:id="58" w:name="_Toc36026505"/>
      <w:bookmarkStart w:id="59" w:name="_Toc37178832"/>
      <w:bookmarkStart w:id="60" w:name="_Toc46222713"/>
      <w:bookmarkStart w:id="61" w:name="_Toc61111526"/>
      <w:bookmarkStart w:id="62" w:name="_Toc66810088"/>
      <w:bookmarkStart w:id="63" w:name="_Toc74835926"/>
      <w:bookmarkStart w:id="64" w:name="_Toc76502867"/>
      <w:r w:rsidRPr="0035685B">
        <w:rPr>
          <w:b/>
          <w:color w:val="FF0000"/>
        </w:rPr>
        <w:lastRenderedPageBreak/>
        <w:t>&lt;Start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31B7A6E2" w14:textId="40D6352C" w:rsidR="00652D34" w:rsidRDefault="00652D34" w:rsidP="00652D34"/>
    <w:p w14:paraId="74C2ADE0" w14:textId="77777777" w:rsidR="0035685B" w:rsidRPr="00F95B02" w:rsidRDefault="0035685B" w:rsidP="00652D34"/>
    <w:p w14:paraId="715F3A40" w14:textId="77777777" w:rsidR="0035685B" w:rsidRPr="00F95B02" w:rsidRDefault="0035685B" w:rsidP="0035685B">
      <w:pPr>
        <w:pStyle w:val="Heading2"/>
      </w:pPr>
      <w:bookmarkStart w:id="65" w:name="_Toc21127527"/>
      <w:bookmarkStart w:id="66" w:name="_Toc29811736"/>
      <w:bookmarkStart w:id="67" w:name="_Toc36817288"/>
      <w:bookmarkStart w:id="68" w:name="_Toc37260205"/>
      <w:bookmarkStart w:id="69" w:name="_Toc37267593"/>
      <w:bookmarkStart w:id="70" w:name="_Toc44712195"/>
      <w:bookmarkStart w:id="71" w:name="_Toc45893508"/>
      <w:bookmarkStart w:id="72" w:name="_Toc53178230"/>
      <w:bookmarkStart w:id="73" w:name="_Toc53178681"/>
      <w:bookmarkStart w:id="74" w:name="_Toc61178907"/>
      <w:bookmarkStart w:id="75" w:name="_Toc61179377"/>
      <w:bookmarkStart w:id="76" w:name="_Toc67916673"/>
      <w:bookmarkStart w:id="77" w:name="_Toc74663271"/>
      <w:bookmarkStart w:id="78" w:name="_Toc82621811"/>
      <w:bookmarkStart w:id="79" w:name="_Toc90422658"/>
      <w:bookmarkStart w:id="80" w:name="_Toc106782851"/>
      <w:bookmarkStart w:id="81" w:name="_Toc107311742"/>
      <w:bookmarkStart w:id="82" w:name="_Toc107419326"/>
      <w:bookmarkStart w:id="83" w:name="_Toc107474953"/>
      <w:bookmarkStart w:id="84" w:name="_Toc114255546"/>
      <w:bookmarkStart w:id="85" w:name="_Toc115186226"/>
      <w:bookmarkStart w:id="86" w:name="_Toc123049040"/>
      <w:bookmarkStart w:id="87" w:name="_Toc123051959"/>
      <w:bookmarkStart w:id="88" w:name="_Toc123716964"/>
      <w:bookmarkStart w:id="89" w:name="_Toc124156872"/>
      <w:bookmarkStart w:id="90" w:name="_Toc124265244"/>
      <w:bookmarkStart w:id="91" w:name="_Toc131687376"/>
      <w:r w:rsidRPr="00F95B02">
        <w:t>7.2</w:t>
      </w:r>
      <w:r w:rsidRPr="00F95B02">
        <w:tab/>
        <w:t>Reference sensitivity level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D4AA913" w14:textId="77777777" w:rsidR="0035685B" w:rsidRPr="00F95B02" w:rsidRDefault="0035685B" w:rsidP="0035685B">
      <w:pPr>
        <w:pStyle w:val="Heading3"/>
      </w:pPr>
      <w:bookmarkStart w:id="92" w:name="_Toc21127528"/>
      <w:bookmarkStart w:id="93" w:name="_Toc29811737"/>
      <w:bookmarkStart w:id="94" w:name="_Toc36817289"/>
      <w:bookmarkStart w:id="95" w:name="_Toc37260206"/>
      <w:bookmarkStart w:id="96" w:name="_Toc37267594"/>
      <w:bookmarkStart w:id="97" w:name="_Toc44712196"/>
      <w:bookmarkStart w:id="98" w:name="_Toc45893509"/>
      <w:bookmarkStart w:id="99" w:name="_Toc53178231"/>
      <w:bookmarkStart w:id="100" w:name="_Toc53178682"/>
      <w:bookmarkStart w:id="101" w:name="_Toc61178908"/>
      <w:bookmarkStart w:id="102" w:name="_Toc61179378"/>
      <w:bookmarkStart w:id="103" w:name="_Toc67916674"/>
      <w:bookmarkStart w:id="104" w:name="_Toc74663272"/>
      <w:bookmarkStart w:id="105" w:name="_Toc82621812"/>
      <w:bookmarkStart w:id="106" w:name="_Toc90422659"/>
      <w:bookmarkStart w:id="107" w:name="_Toc106782852"/>
      <w:bookmarkStart w:id="108" w:name="_Toc107311743"/>
      <w:bookmarkStart w:id="109" w:name="_Toc107419327"/>
      <w:bookmarkStart w:id="110" w:name="_Toc107474954"/>
      <w:bookmarkStart w:id="111" w:name="_Toc114255547"/>
      <w:bookmarkStart w:id="112" w:name="_Toc115186227"/>
      <w:bookmarkStart w:id="113" w:name="_Toc123049041"/>
      <w:bookmarkStart w:id="114" w:name="_Toc123051960"/>
      <w:bookmarkStart w:id="115" w:name="_Toc123716965"/>
      <w:bookmarkStart w:id="116" w:name="_Toc124156873"/>
      <w:bookmarkStart w:id="117" w:name="_Toc124265245"/>
      <w:bookmarkStart w:id="118" w:name="_Toc131687377"/>
      <w:r w:rsidRPr="00F95B02">
        <w:t>7.2.1</w:t>
      </w:r>
      <w:r w:rsidRPr="00F95B02">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445399B" w14:textId="77777777" w:rsidR="0035685B" w:rsidRPr="00F95B02" w:rsidRDefault="0035685B" w:rsidP="0035685B">
      <w:pPr>
        <w:keepLines/>
        <w:rPr>
          <w:rFonts w:eastAsia="MS PGothic" w:cs="v4.2.0"/>
        </w:rPr>
      </w:pPr>
      <w:r w:rsidRPr="00F95B02">
        <w:t>The reference sensitivity power level P</w:t>
      </w:r>
      <w:r w:rsidRPr="00F95B02">
        <w:rPr>
          <w:vertAlign w:val="subscript"/>
        </w:rPr>
        <w:t>REFSENS</w:t>
      </w:r>
      <w:r w:rsidRPr="00F95B02">
        <w:t xml:space="preserve"> is the minimum mean power received at the </w:t>
      </w:r>
      <w:r w:rsidRPr="00F95B02">
        <w:rPr>
          <w:i/>
        </w:rPr>
        <w:t>antenna connector</w:t>
      </w:r>
      <w:r w:rsidRPr="00F95B02">
        <w:t xml:space="preserve"> </w:t>
      </w:r>
      <w:bookmarkStart w:id="119" w:name="_Hlk508114944"/>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119"/>
      <w:r w:rsidRPr="00F95B02">
        <w:rPr>
          <w:rFonts w:eastAsia="SimSun"/>
          <w:i/>
          <w:lang w:val="en-US" w:eastAsia="zh-CN"/>
        </w:rPr>
        <w:t xml:space="preserve"> </w:t>
      </w:r>
      <w:r w:rsidRPr="00F95B02">
        <w:t>at which a throughput requirement shall be met for a specified reference measurement channel.</w:t>
      </w:r>
    </w:p>
    <w:p w14:paraId="4EBFEB50" w14:textId="77777777" w:rsidR="0035685B" w:rsidRPr="00F95B02" w:rsidRDefault="0035685B" w:rsidP="0035685B">
      <w:pPr>
        <w:pStyle w:val="Heading3"/>
      </w:pPr>
      <w:bookmarkStart w:id="120" w:name="_Toc21127529"/>
      <w:bookmarkStart w:id="121" w:name="_Toc29811738"/>
      <w:bookmarkStart w:id="122" w:name="_Toc36817290"/>
      <w:bookmarkStart w:id="123" w:name="_Toc37260207"/>
      <w:bookmarkStart w:id="124" w:name="_Toc37267595"/>
      <w:bookmarkStart w:id="125" w:name="_Toc44712197"/>
      <w:bookmarkStart w:id="126" w:name="_Toc45893510"/>
      <w:bookmarkStart w:id="127" w:name="_Toc53178232"/>
      <w:bookmarkStart w:id="128" w:name="_Toc53178683"/>
      <w:bookmarkStart w:id="129" w:name="_Toc61178909"/>
      <w:bookmarkStart w:id="130" w:name="_Toc61179379"/>
      <w:bookmarkStart w:id="131" w:name="_Toc67916675"/>
      <w:bookmarkStart w:id="132" w:name="_Toc74663273"/>
      <w:bookmarkStart w:id="133" w:name="_Toc82621813"/>
      <w:bookmarkStart w:id="134" w:name="_Toc90422660"/>
      <w:bookmarkStart w:id="135" w:name="_Toc106782853"/>
      <w:bookmarkStart w:id="136" w:name="_Toc107311744"/>
      <w:bookmarkStart w:id="137" w:name="_Toc107419328"/>
      <w:bookmarkStart w:id="138" w:name="_Toc107474955"/>
      <w:bookmarkStart w:id="139" w:name="_Toc114255548"/>
      <w:bookmarkStart w:id="140" w:name="_Toc115186228"/>
      <w:bookmarkStart w:id="141" w:name="_Toc123049042"/>
      <w:bookmarkStart w:id="142" w:name="_Toc123051961"/>
      <w:bookmarkStart w:id="143" w:name="_Toc123716966"/>
      <w:bookmarkStart w:id="144" w:name="_Toc124156874"/>
      <w:bookmarkStart w:id="145" w:name="_Toc124265246"/>
      <w:bookmarkStart w:id="146" w:name="_Toc131687378"/>
      <w:r w:rsidRPr="00F95B02">
        <w:t>7.2.2</w:t>
      </w:r>
      <w:r w:rsidRPr="00F95B02">
        <w:tab/>
        <w:t xml:space="preserve">Minimum requirements for </w:t>
      </w:r>
      <w:r w:rsidRPr="00F95B02">
        <w:rPr>
          <w:i/>
        </w:rPr>
        <w:t>BS type 1-C</w:t>
      </w:r>
      <w:r w:rsidRPr="00F95B02">
        <w:t xml:space="preserve"> and </w:t>
      </w:r>
      <w:r w:rsidRPr="00F95B02">
        <w:rPr>
          <w:i/>
        </w:rPr>
        <w:t>BS type 1-H</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3B34D81" w14:textId="77777777" w:rsidR="0035685B" w:rsidRDefault="0035685B" w:rsidP="0035685B">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00B127DB" w14:textId="77777777" w:rsidR="0035685B" w:rsidRDefault="0035685B" w:rsidP="0035685B">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2752B5CE" w14:textId="77777777" w:rsidR="0035685B" w:rsidRDefault="0035685B" w:rsidP="0035685B">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2B1570FC" w14:textId="77777777" w:rsidR="0035685B" w:rsidRDefault="0035685B" w:rsidP="0035685B">
      <w:r>
        <w:t>T</w:t>
      </w:r>
      <w:r>
        <w:rPr>
          <w:rFonts w:hint="eastAsia"/>
        </w:rPr>
        <w:t xml:space="preserve">he throughput shall be ≥ 95% of the maximum throughput of the reference measurement channel as specified in </w:t>
      </w:r>
      <w:r>
        <w:t>annex A.1 with parameters specified in table 7.2.2-1</w:t>
      </w:r>
      <w:r>
        <w:rPr>
          <w:rFonts w:eastAsia="SimSun" w:hint="eastAsia"/>
          <w:lang w:val="en-US" w:eastAsia="zh-CN"/>
        </w:rPr>
        <w:t>a</w:t>
      </w:r>
      <w:r>
        <w:rPr>
          <w:lang w:eastAsia="zh-CN"/>
        </w:rPr>
        <w:t xml:space="preserve"> for Wide Area BS</w:t>
      </w:r>
      <w:r>
        <w:rPr>
          <w:rFonts w:hint="eastAsia"/>
          <w:lang w:val="en-US" w:eastAsia="zh-CN"/>
        </w:rPr>
        <w:t xml:space="preserve">, </w:t>
      </w:r>
      <w:r>
        <w:t>in table 7.2.2-2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709C4E05" w14:textId="77777777" w:rsidR="0035685B" w:rsidRDefault="0035685B" w:rsidP="0035685B">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85B" w14:paraId="7EA49FE5" w14:textId="77777777" w:rsidTr="00806216">
        <w:trPr>
          <w:cantSplit/>
          <w:jc w:val="center"/>
        </w:trPr>
        <w:tc>
          <w:tcPr>
            <w:tcW w:w="2263" w:type="dxa"/>
            <w:tcBorders>
              <w:bottom w:val="single" w:sz="4" w:space="0" w:color="auto"/>
            </w:tcBorders>
          </w:tcPr>
          <w:p w14:paraId="376A0F8A" w14:textId="77777777" w:rsidR="0035685B" w:rsidRDefault="0035685B" w:rsidP="00806216">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AE2EAC9" w14:textId="77777777" w:rsidR="0035685B" w:rsidRDefault="0035685B" w:rsidP="00806216">
            <w:pPr>
              <w:pStyle w:val="TAH"/>
            </w:pPr>
            <w:r w:rsidRPr="00F95B02">
              <w:rPr>
                <w:rFonts w:cs="Arial"/>
              </w:rPr>
              <w:t>Sub-carrier spacing (kHz)</w:t>
            </w:r>
          </w:p>
        </w:tc>
        <w:tc>
          <w:tcPr>
            <w:tcW w:w="3119" w:type="dxa"/>
          </w:tcPr>
          <w:p w14:paraId="6E561010" w14:textId="77777777" w:rsidR="0035685B" w:rsidRDefault="0035685B" w:rsidP="00806216">
            <w:pPr>
              <w:pStyle w:val="TAH"/>
              <w:rPr>
                <w:rFonts w:cs="Arial"/>
              </w:rPr>
            </w:pPr>
            <w:r w:rsidRPr="00F95B02">
              <w:rPr>
                <w:rFonts w:cs="Arial"/>
              </w:rPr>
              <w:t>Reference measurement channel</w:t>
            </w:r>
          </w:p>
          <w:p w14:paraId="76B31724" w14:textId="77777777" w:rsidR="0035685B" w:rsidRDefault="0035685B" w:rsidP="00806216">
            <w:pPr>
              <w:pStyle w:val="TAH"/>
            </w:pPr>
          </w:p>
        </w:tc>
        <w:tc>
          <w:tcPr>
            <w:tcW w:w="2546" w:type="dxa"/>
          </w:tcPr>
          <w:p w14:paraId="4F8BBE7B" w14:textId="77777777" w:rsidR="0035685B" w:rsidRPr="00F95B02" w:rsidRDefault="0035685B" w:rsidP="00806216">
            <w:pPr>
              <w:pStyle w:val="TAH"/>
              <w:rPr>
                <w:rFonts w:cs="Arial"/>
              </w:rPr>
            </w:pPr>
            <w:r w:rsidRPr="00F95B02">
              <w:rPr>
                <w:rFonts w:cs="Arial"/>
              </w:rPr>
              <w:t xml:space="preserve">Reference sensitivity power level, </w:t>
            </w:r>
            <w:r w:rsidRPr="00F95B02">
              <w:t>P</w:t>
            </w:r>
            <w:r w:rsidRPr="00F95B02">
              <w:rPr>
                <w:vertAlign w:val="subscript"/>
              </w:rPr>
              <w:t>REFSENS</w:t>
            </w:r>
          </w:p>
          <w:p w14:paraId="3F175F02" w14:textId="77777777" w:rsidR="0035685B" w:rsidRDefault="0035685B" w:rsidP="00806216">
            <w:pPr>
              <w:pStyle w:val="TAH"/>
            </w:pPr>
            <w:r w:rsidRPr="00F95B02">
              <w:rPr>
                <w:rFonts w:cs="Arial"/>
              </w:rPr>
              <w:t xml:space="preserve"> (dBm)</w:t>
            </w:r>
          </w:p>
        </w:tc>
      </w:tr>
      <w:tr w:rsidR="0035685B" w14:paraId="21A60584" w14:textId="77777777" w:rsidTr="00806216">
        <w:trPr>
          <w:cantSplit/>
          <w:jc w:val="center"/>
        </w:trPr>
        <w:tc>
          <w:tcPr>
            <w:tcW w:w="2263" w:type="dxa"/>
            <w:tcBorders>
              <w:bottom w:val="nil"/>
            </w:tcBorders>
            <w:vAlign w:val="center"/>
          </w:tcPr>
          <w:p w14:paraId="0C972209" w14:textId="77777777" w:rsidR="0035685B" w:rsidRDefault="0035685B" w:rsidP="00806216">
            <w:pPr>
              <w:pStyle w:val="TAC"/>
            </w:pPr>
            <w:r w:rsidRPr="00F95B02">
              <w:rPr>
                <w:rFonts w:cs="Arial"/>
              </w:rPr>
              <w:t xml:space="preserve">5, 10, 15 </w:t>
            </w:r>
          </w:p>
        </w:tc>
        <w:tc>
          <w:tcPr>
            <w:tcW w:w="1701" w:type="dxa"/>
            <w:tcBorders>
              <w:bottom w:val="nil"/>
            </w:tcBorders>
          </w:tcPr>
          <w:p w14:paraId="1D0160E7" w14:textId="77777777" w:rsidR="0035685B" w:rsidRDefault="0035685B" w:rsidP="00806216">
            <w:pPr>
              <w:pStyle w:val="TAC"/>
            </w:pPr>
            <w:r w:rsidRPr="00F95B02">
              <w:rPr>
                <w:rFonts w:cs="Arial"/>
                <w:lang w:eastAsia="zh-CN"/>
              </w:rPr>
              <w:t>15</w:t>
            </w:r>
          </w:p>
        </w:tc>
        <w:tc>
          <w:tcPr>
            <w:tcW w:w="3119" w:type="dxa"/>
            <w:vAlign w:val="center"/>
          </w:tcPr>
          <w:p w14:paraId="58EF4925" w14:textId="77777777" w:rsidR="0035685B" w:rsidRDefault="0035685B" w:rsidP="00806216">
            <w:pPr>
              <w:pStyle w:val="TAC"/>
            </w:pPr>
            <w:r w:rsidRPr="00F95B02">
              <w:rPr>
                <w:rFonts w:cs="Arial"/>
                <w:lang w:eastAsia="zh-CN"/>
              </w:rPr>
              <w:t>G-FR1-A1-1 (Note 1)</w:t>
            </w:r>
          </w:p>
        </w:tc>
        <w:tc>
          <w:tcPr>
            <w:tcW w:w="2546" w:type="dxa"/>
            <w:vAlign w:val="center"/>
          </w:tcPr>
          <w:p w14:paraId="6ED5F85D" w14:textId="77777777" w:rsidR="0035685B" w:rsidRDefault="0035685B" w:rsidP="00806216">
            <w:pPr>
              <w:pStyle w:val="TAC"/>
            </w:pPr>
            <w:r w:rsidRPr="00F95B02">
              <w:rPr>
                <w:rFonts w:cs="Arial"/>
                <w:lang w:eastAsia="zh-CN"/>
              </w:rPr>
              <w:t xml:space="preserve"> -101.7</w:t>
            </w:r>
          </w:p>
        </w:tc>
      </w:tr>
      <w:tr w:rsidR="0035685B" w14:paraId="318508D6" w14:textId="77777777" w:rsidTr="00806216">
        <w:trPr>
          <w:cantSplit/>
          <w:jc w:val="center"/>
        </w:trPr>
        <w:tc>
          <w:tcPr>
            <w:tcW w:w="2263" w:type="dxa"/>
            <w:tcBorders>
              <w:top w:val="nil"/>
            </w:tcBorders>
            <w:vAlign w:val="center"/>
          </w:tcPr>
          <w:p w14:paraId="792E6AFF" w14:textId="77777777" w:rsidR="0035685B" w:rsidRDefault="0035685B" w:rsidP="00806216">
            <w:pPr>
              <w:pStyle w:val="TAC"/>
            </w:pPr>
          </w:p>
        </w:tc>
        <w:tc>
          <w:tcPr>
            <w:tcW w:w="1701" w:type="dxa"/>
            <w:tcBorders>
              <w:top w:val="nil"/>
            </w:tcBorders>
          </w:tcPr>
          <w:p w14:paraId="04CBB4DF" w14:textId="77777777" w:rsidR="0035685B" w:rsidRDefault="0035685B" w:rsidP="00806216">
            <w:pPr>
              <w:pStyle w:val="TAC"/>
            </w:pPr>
          </w:p>
        </w:tc>
        <w:tc>
          <w:tcPr>
            <w:tcW w:w="3119" w:type="dxa"/>
            <w:vAlign w:val="center"/>
          </w:tcPr>
          <w:p w14:paraId="15E688C9" w14:textId="77777777" w:rsidR="0035685B" w:rsidRDefault="0035685B" w:rsidP="00806216">
            <w:pPr>
              <w:pStyle w:val="TAC"/>
            </w:pPr>
            <w:r w:rsidRPr="00F95B02">
              <w:rPr>
                <w:rFonts w:cs="Arial"/>
                <w:lang w:eastAsia="zh-CN"/>
              </w:rPr>
              <w:t>G-FR1-A1-10 (Note 3)</w:t>
            </w:r>
          </w:p>
        </w:tc>
        <w:tc>
          <w:tcPr>
            <w:tcW w:w="2546" w:type="dxa"/>
            <w:vAlign w:val="center"/>
          </w:tcPr>
          <w:p w14:paraId="481A3C38" w14:textId="77777777" w:rsidR="0035685B" w:rsidRDefault="0035685B" w:rsidP="00806216">
            <w:pPr>
              <w:pStyle w:val="TAC"/>
            </w:pPr>
            <w:r w:rsidRPr="00F95B02">
              <w:rPr>
                <w:rFonts w:cs="Arial"/>
                <w:lang w:eastAsia="zh-CN"/>
              </w:rPr>
              <w:t>-101.7 (Note 2)</w:t>
            </w:r>
          </w:p>
        </w:tc>
      </w:tr>
      <w:tr w:rsidR="0035685B" w14:paraId="2CC23234" w14:textId="77777777" w:rsidTr="00806216">
        <w:trPr>
          <w:cantSplit/>
          <w:jc w:val="center"/>
        </w:trPr>
        <w:tc>
          <w:tcPr>
            <w:tcW w:w="2263" w:type="dxa"/>
            <w:vAlign w:val="center"/>
          </w:tcPr>
          <w:p w14:paraId="57B0C113" w14:textId="77777777" w:rsidR="0035685B" w:rsidRDefault="0035685B" w:rsidP="00806216">
            <w:pPr>
              <w:pStyle w:val="TAC"/>
            </w:pPr>
            <w:r w:rsidRPr="00F95B02">
              <w:rPr>
                <w:rFonts w:cs="Arial"/>
              </w:rPr>
              <w:t xml:space="preserve">10, 15 </w:t>
            </w:r>
          </w:p>
        </w:tc>
        <w:tc>
          <w:tcPr>
            <w:tcW w:w="1701" w:type="dxa"/>
          </w:tcPr>
          <w:p w14:paraId="32EBCCBF" w14:textId="77777777" w:rsidR="0035685B" w:rsidRDefault="0035685B" w:rsidP="00806216">
            <w:pPr>
              <w:pStyle w:val="TAC"/>
            </w:pPr>
            <w:r w:rsidRPr="00F95B02">
              <w:rPr>
                <w:rFonts w:cs="Arial"/>
                <w:lang w:eastAsia="zh-CN"/>
              </w:rPr>
              <w:t>30</w:t>
            </w:r>
          </w:p>
        </w:tc>
        <w:tc>
          <w:tcPr>
            <w:tcW w:w="3119" w:type="dxa"/>
            <w:vAlign w:val="center"/>
          </w:tcPr>
          <w:p w14:paraId="1B1A82DF" w14:textId="77777777" w:rsidR="0035685B" w:rsidRDefault="0035685B" w:rsidP="00806216">
            <w:pPr>
              <w:pStyle w:val="TAC"/>
            </w:pPr>
            <w:r w:rsidRPr="00F95B02">
              <w:rPr>
                <w:rFonts w:cs="Arial"/>
                <w:lang w:eastAsia="zh-CN"/>
              </w:rPr>
              <w:t>G-FR1-A1-2 (Note 1)</w:t>
            </w:r>
          </w:p>
        </w:tc>
        <w:tc>
          <w:tcPr>
            <w:tcW w:w="2546" w:type="dxa"/>
            <w:vAlign w:val="center"/>
          </w:tcPr>
          <w:p w14:paraId="631B636D" w14:textId="77777777" w:rsidR="0035685B" w:rsidRDefault="0035685B" w:rsidP="00806216">
            <w:pPr>
              <w:pStyle w:val="TAC"/>
            </w:pPr>
            <w:r w:rsidRPr="00F95B02">
              <w:rPr>
                <w:rFonts w:cs="Arial"/>
                <w:lang w:eastAsia="zh-CN"/>
              </w:rPr>
              <w:t xml:space="preserve"> -101.8</w:t>
            </w:r>
          </w:p>
        </w:tc>
      </w:tr>
      <w:tr w:rsidR="0035685B" w14:paraId="582AD301" w14:textId="77777777" w:rsidTr="00806216">
        <w:trPr>
          <w:cantSplit/>
          <w:jc w:val="center"/>
        </w:trPr>
        <w:tc>
          <w:tcPr>
            <w:tcW w:w="2263" w:type="dxa"/>
            <w:tcBorders>
              <w:bottom w:val="single" w:sz="4" w:space="0" w:color="auto"/>
            </w:tcBorders>
            <w:vAlign w:val="center"/>
          </w:tcPr>
          <w:p w14:paraId="310CB40E" w14:textId="77777777" w:rsidR="0035685B" w:rsidRDefault="0035685B" w:rsidP="00806216">
            <w:pPr>
              <w:pStyle w:val="TAC"/>
            </w:pPr>
            <w:r w:rsidRPr="00F95B02">
              <w:rPr>
                <w:rFonts w:cs="Arial"/>
              </w:rPr>
              <w:t>10, 15</w:t>
            </w:r>
          </w:p>
        </w:tc>
        <w:tc>
          <w:tcPr>
            <w:tcW w:w="1701" w:type="dxa"/>
            <w:tcBorders>
              <w:bottom w:val="single" w:sz="4" w:space="0" w:color="auto"/>
            </w:tcBorders>
          </w:tcPr>
          <w:p w14:paraId="4F645BA5" w14:textId="77777777" w:rsidR="0035685B" w:rsidRDefault="0035685B" w:rsidP="00806216">
            <w:pPr>
              <w:pStyle w:val="TAC"/>
            </w:pPr>
            <w:r w:rsidRPr="00F95B02">
              <w:rPr>
                <w:rFonts w:cs="Arial"/>
                <w:lang w:eastAsia="zh-CN"/>
              </w:rPr>
              <w:t>60</w:t>
            </w:r>
          </w:p>
        </w:tc>
        <w:tc>
          <w:tcPr>
            <w:tcW w:w="3119" w:type="dxa"/>
            <w:vAlign w:val="center"/>
          </w:tcPr>
          <w:p w14:paraId="581CAB9F" w14:textId="77777777" w:rsidR="0035685B" w:rsidRPr="00F95B02" w:rsidRDefault="0035685B" w:rsidP="00806216">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5EF0D511" w14:textId="77777777" w:rsidR="0035685B" w:rsidRPr="00F95B02" w:rsidRDefault="0035685B" w:rsidP="00806216">
            <w:pPr>
              <w:pStyle w:val="TAC"/>
              <w:rPr>
                <w:rFonts w:cs="Arial"/>
                <w:lang w:eastAsia="zh-CN"/>
              </w:rPr>
            </w:pPr>
            <w:r w:rsidRPr="00F95B02">
              <w:rPr>
                <w:rFonts w:cs="Arial"/>
                <w:lang w:eastAsia="zh-CN"/>
              </w:rPr>
              <w:t xml:space="preserve"> -98.9</w:t>
            </w:r>
          </w:p>
        </w:tc>
      </w:tr>
      <w:tr w:rsidR="0035685B" w14:paraId="5E055EA1" w14:textId="77777777" w:rsidTr="00806216">
        <w:trPr>
          <w:cantSplit/>
          <w:jc w:val="center"/>
        </w:trPr>
        <w:tc>
          <w:tcPr>
            <w:tcW w:w="2263" w:type="dxa"/>
            <w:tcBorders>
              <w:bottom w:val="nil"/>
            </w:tcBorders>
            <w:vAlign w:val="center"/>
          </w:tcPr>
          <w:p w14:paraId="7DEDA16E" w14:textId="77777777" w:rsidR="0035685B" w:rsidRDefault="0035685B" w:rsidP="0080621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2056F186" w14:textId="77777777" w:rsidR="0035685B" w:rsidRDefault="0035685B" w:rsidP="00806216">
            <w:pPr>
              <w:pStyle w:val="TAC"/>
            </w:pPr>
            <w:r w:rsidRPr="00F95B02">
              <w:rPr>
                <w:rFonts w:cs="Arial"/>
                <w:lang w:eastAsia="zh-CN"/>
              </w:rPr>
              <w:t>15</w:t>
            </w:r>
          </w:p>
        </w:tc>
        <w:tc>
          <w:tcPr>
            <w:tcW w:w="3119" w:type="dxa"/>
            <w:vAlign w:val="center"/>
          </w:tcPr>
          <w:p w14:paraId="427C5F32" w14:textId="77777777" w:rsidR="0035685B" w:rsidRPr="00F95B02" w:rsidRDefault="0035685B" w:rsidP="00806216">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385CDFE0" w14:textId="77777777" w:rsidR="0035685B" w:rsidRPr="00F95B02" w:rsidRDefault="0035685B" w:rsidP="00806216">
            <w:pPr>
              <w:pStyle w:val="TAC"/>
              <w:rPr>
                <w:rFonts w:cs="Arial"/>
                <w:lang w:eastAsia="zh-CN"/>
              </w:rPr>
            </w:pPr>
            <w:r w:rsidRPr="00F95B02">
              <w:rPr>
                <w:rFonts w:cs="Arial"/>
                <w:lang w:eastAsia="zh-CN"/>
              </w:rPr>
              <w:t xml:space="preserve"> -95.3</w:t>
            </w:r>
          </w:p>
        </w:tc>
      </w:tr>
      <w:tr w:rsidR="0035685B" w14:paraId="729F0561" w14:textId="77777777" w:rsidTr="00806216">
        <w:trPr>
          <w:cantSplit/>
          <w:jc w:val="center"/>
        </w:trPr>
        <w:tc>
          <w:tcPr>
            <w:tcW w:w="2263" w:type="dxa"/>
            <w:tcBorders>
              <w:top w:val="nil"/>
            </w:tcBorders>
            <w:vAlign w:val="center"/>
          </w:tcPr>
          <w:p w14:paraId="0F0C208E" w14:textId="77777777" w:rsidR="0035685B" w:rsidRDefault="0035685B" w:rsidP="00806216">
            <w:pPr>
              <w:pStyle w:val="TAC"/>
            </w:pPr>
          </w:p>
        </w:tc>
        <w:tc>
          <w:tcPr>
            <w:tcW w:w="1701" w:type="dxa"/>
            <w:tcBorders>
              <w:top w:val="nil"/>
            </w:tcBorders>
          </w:tcPr>
          <w:p w14:paraId="5F49A7CC" w14:textId="77777777" w:rsidR="0035685B" w:rsidRDefault="0035685B" w:rsidP="00806216">
            <w:pPr>
              <w:pStyle w:val="TAC"/>
            </w:pPr>
          </w:p>
        </w:tc>
        <w:tc>
          <w:tcPr>
            <w:tcW w:w="3119" w:type="dxa"/>
            <w:vAlign w:val="center"/>
          </w:tcPr>
          <w:p w14:paraId="27B73080" w14:textId="77777777" w:rsidR="0035685B" w:rsidRPr="00F95B02" w:rsidRDefault="0035685B" w:rsidP="00806216">
            <w:pPr>
              <w:pStyle w:val="TAC"/>
              <w:rPr>
                <w:rFonts w:cs="Arial"/>
                <w:lang w:eastAsia="zh-CN"/>
              </w:rPr>
            </w:pPr>
            <w:r w:rsidRPr="00F95B02">
              <w:rPr>
                <w:rFonts w:cs="Arial"/>
                <w:lang w:eastAsia="zh-CN"/>
              </w:rPr>
              <w:t>G-FR1-A1-11 (Note 4)</w:t>
            </w:r>
          </w:p>
        </w:tc>
        <w:tc>
          <w:tcPr>
            <w:tcW w:w="2546" w:type="dxa"/>
            <w:vAlign w:val="center"/>
          </w:tcPr>
          <w:p w14:paraId="39CC6DDA" w14:textId="77777777" w:rsidR="0035685B" w:rsidRPr="00F95B02" w:rsidRDefault="0035685B" w:rsidP="00806216">
            <w:pPr>
              <w:pStyle w:val="TAC"/>
              <w:rPr>
                <w:rFonts w:cs="Arial"/>
                <w:lang w:eastAsia="zh-CN"/>
              </w:rPr>
            </w:pPr>
            <w:r w:rsidRPr="00F95B02">
              <w:rPr>
                <w:rFonts w:cs="Arial"/>
                <w:lang w:eastAsia="zh-CN"/>
              </w:rPr>
              <w:t>-95.3 (Note 2)</w:t>
            </w:r>
          </w:p>
        </w:tc>
      </w:tr>
      <w:tr w:rsidR="0035685B" w14:paraId="7FB7B351" w14:textId="77777777" w:rsidTr="00806216">
        <w:trPr>
          <w:cantSplit/>
          <w:jc w:val="center"/>
        </w:trPr>
        <w:tc>
          <w:tcPr>
            <w:tcW w:w="2263" w:type="dxa"/>
            <w:vAlign w:val="center"/>
          </w:tcPr>
          <w:p w14:paraId="599E5B7D" w14:textId="77777777" w:rsidR="0035685B" w:rsidRDefault="0035685B" w:rsidP="0080621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2B28B0FD" w14:textId="77777777" w:rsidR="0035685B" w:rsidRDefault="0035685B" w:rsidP="00806216">
            <w:pPr>
              <w:pStyle w:val="TAC"/>
            </w:pPr>
            <w:r w:rsidRPr="00F95B02">
              <w:rPr>
                <w:rFonts w:cs="Arial"/>
                <w:lang w:eastAsia="zh-CN"/>
              </w:rPr>
              <w:t>30</w:t>
            </w:r>
          </w:p>
        </w:tc>
        <w:tc>
          <w:tcPr>
            <w:tcW w:w="3119" w:type="dxa"/>
            <w:vAlign w:val="center"/>
          </w:tcPr>
          <w:p w14:paraId="531AA6F0" w14:textId="77777777" w:rsidR="0035685B" w:rsidRPr="00F95B02" w:rsidRDefault="0035685B" w:rsidP="00806216">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40831489" w14:textId="77777777" w:rsidR="0035685B" w:rsidRPr="00F95B02" w:rsidRDefault="0035685B" w:rsidP="00806216">
            <w:pPr>
              <w:pStyle w:val="TAC"/>
              <w:rPr>
                <w:rFonts w:cs="Arial"/>
                <w:lang w:eastAsia="zh-CN"/>
              </w:rPr>
            </w:pPr>
            <w:r w:rsidRPr="00F95B02">
              <w:rPr>
                <w:rFonts w:cs="Arial"/>
                <w:lang w:eastAsia="zh-CN"/>
              </w:rPr>
              <w:t xml:space="preserve"> -95.6</w:t>
            </w:r>
          </w:p>
        </w:tc>
      </w:tr>
      <w:tr w:rsidR="0035685B" w14:paraId="686CFA95" w14:textId="77777777" w:rsidTr="00806216">
        <w:trPr>
          <w:cantSplit/>
          <w:jc w:val="center"/>
        </w:trPr>
        <w:tc>
          <w:tcPr>
            <w:tcW w:w="2263" w:type="dxa"/>
            <w:vAlign w:val="center"/>
          </w:tcPr>
          <w:p w14:paraId="45672BAD" w14:textId="77777777" w:rsidR="0035685B" w:rsidRDefault="0035685B" w:rsidP="0080621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2203726D" w14:textId="77777777" w:rsidR="0035685B" w:rsidRDefault="0035685B" w:rsidP="00806216">
            <w:pPr>
              <w:pStyle w:val="TAC"/>
            </w:pPr>
            <w:r w:rsidRPr="00F95B02">
              <w:rPr>
                <w:rFonts w:cs="Arial"/>
                <w:lang w:eastAsia="zh-CN"/>
              </w:rPr>
              <w:t>60</w:t>
            </w:r>
          </w:p>
        </w:tc>
        <w:tc>
          <w:tcPr>
            <w:tcW w:w="3119" w:type="dxa"/>
            <w:vAlign w:val="center"/>
          </w:tcPr>
          <w:p w14:paraId="79498C9F" w14:textId="77777777" w:rsidR="0035685B" w:rsidRPr="00F95B02" w:rsidRDefault="0035685B" w:rsidP="00806216">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15A4A57A" w14:textId="77777777" w:rsidR="0035685B" w:rsidRPr="00F95B02" w:rsidRDefault="0035685B" w:rsidP="00806216">
            <w:pPr>
              <w:pStyle w:val="TAC"/>
              <w:rPr>
                <w:rFonts w:cs="Arial"/>
                <w:lang w:eastAsia="zh-CN"/>
              </w:rPr>
            </w:pPr>
            <w:r w:rsidRPr="00F95B02">
              <w:rPr>
                <w:rFonts w:cs="Arial"/>
                <w:lang w:eastAsia="zh-CN"/>
              </w:rPr>
              <w:t xml:space="preserve"> -95.7</w:t>
            </w:r>
          </w:p>
        </w:tc>
      </w:tr>
      <w:tr w:rsidR="0035685B" w14:paraId="6BC20496" w14:textId="77777777" w:rsidTr="00806216">
        <w:trPr>
          <w:cantSplit/>
          <w:jc w:val="center"/>
        </w:trPr>
        <w:tc>
          <w:tcPr>
            <w:tcW w:w="9629" w:type="dxa"/>
            <w:gridSpan w:val="4"/>
            <w:vAlign w:val="center"/>
          </w:tcPr>
          <w:p w14:paraId="37D607FC" w14:textId="77777777" w:rsidR="0035685B" w:rsidRPr="00F95B02" w:rsidRDefault="0035685B" w:rsidP="00806216">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8FD30EE" w14:textId="77777777" w:rsidR="0035685B" w:rsidRPr="00F95B02" w:rsidRDefault="0035685B" w:rsidP="00806216">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144AE0E6" w14:textId="77777777" w:rsidR="0035685B" w:rsidRPr="00F95B02" w:rsidRDefault="0035685B" w:rsidP="00806216">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17A28125" w14:textId="77777777" w:rsidR="0035685B" w:rsidRDefault="0035685B" w:rsidP="00806216">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04114A6" w14:textId="77777777" w:rsidR="0035685B" w:rsidRPr="00F95B02" w:rsidRDefault="0035685B" w:rsidP="00806216">
            <w:pPr>
              <w:pStyle w:val="TAN"/>
            </w:pPr>
            <w:r>
              <w:t>NOTE 5:</w:t>
            </w:r>
            <w:r>
              <w:tab/>
              <w:t>Void.</w:t>
            </w:r>
          </w:p>
        </w:tc>
      </w:tr>
    </w:tbl>
    <w:p w14:paraId="0D36D7FF" w14:textId="77777777" w:rsidR="0035685B" w:rsidRDefault="0035685B" w:rsidP="0035685B"/>
    <w:p w14:paraId="0C08FB86" w14:textId="77777777" w:rsidR="0035685B" w:rsidRDefault="0035685B" w:rsidP="0035685B">
      <w:pPr>
        <w:pStyle w:val="TH"/>
        <w:rPr>
          <w:rFonts w:eastAsia="SimSun"/>
          <w:lang w:val="en-US" w:eastAsia="zh-CN"/>
        </w:rPr>
      </w:pPr>
      <w:r>
        <w:lastRenderedPageBreak/>
        <w:t>Table 7.2.2-1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85B" w14:paraId="4AEB15A1" w14:textId="77777777" w:rsidTr="00806216">
        <w:trPr>
          <w:cantSplit/>
          <w:jc w:val="center"/>
        </w:trPr>
        <w:tc>
          <w:tcPr>
            <w:tcW w:w="2263" w:type="dxa"/>
            <w:tcBorders>
              <w:bottom w:val="single" w:sz="4" w:space="0" w:color="auto"/>
            </w:tcBorders>
          </w:tcPr>
          <w:p w14:paraId="4FA60BC3" w14:textId="77777777" w:rsidR="0035685B" w:rsidRDefault="0035685B" w:rsidP="00806216">
            <w:pPr>
              <w:pStyle w:val="TAH"/>
            </w:pPr>
            <w:r>
              <w:t>BS channel bandwidth (MHz)</w:t>
            </w:r>
          </w:p>
        </w:tc>
        <w:tc>
          <w:tcPr>
            <w:tcW w:w="1701" w:type="dxa"/>
            <w:tcBorders>
              <w:bottom w:val="single" w:sz="4" w:space="0" w:color="auto"/>
            </w:tcBorders>
          </w:tcPr>
          <w:p w14:paraId="301E07A4" w14:textId="77777777" w:rsidR="0035685B" w:rsidRDefault="0035685B" w:rsidP="00806216">
            <w:pPr>
              <w:pStyle w:val="TAH"/>
            </w:pPr>
            <w:r>
              <w:t>Sub-carrier spacing (kHz)</w:t>
            </w:r>
          </w:p>
        </w:tc>
        <w:tc>
          <w:tcPr>
            <w:tcW w:w="3119" w:type="dxa"/>
          </w:tcPr>
          <w:p w14:paraId="0B17E337" w14:textId="77777777" w:rsidR="0035685B" w:rsidRDefault="0035685B" w:rsidP="00806216">
            <w:pPr>
              <w:pStyle w:val="TAH"/>
            </w:pPr>
            <w:r>
              <w:t>Reference measurement channel</w:t>
            </w:r>
          </w:p>
          <w:p w14:paraId="2E747725" w14:textId="77777777" w:rsidR="0035685B" w:rsidRDefault="0035685B" w:rsidP="00806216">
            <w:pPr>
              <w:pStyle w:val="TAH"/>
            </w:pPr>
          </w:p>
        </w:tc>
        <w:tc>
          <w:tcPr>
            <w:tcW w:w="2546" w:type="dxa"/>
          </w:tcPr>
          <w:p w14:paraId="450B88D4" w14:textId="77777777" w:rsidR="0035685B" w:rsidRDefault="0035685B" w:rsidP="00806216">
            <w:pPr>
              <w:pStyle w:val="TAH"/>
            </w:pPr>
            <w:r>
              <w:t>Reference sensitivity power level, P</w:t>
            </w:r>
            <w:r>
              <w:rPr>
                <w:vertAlign w:val="subscript"/>
              </w:rPr>
              <w:t>REFSENS</w:t>
            </w:r>
          </w:p>
          <w:p w14:paraId="668D044E" w14:textId="77777777" w:rsidR="0035685B" w:rsidRDefault="0035685B" w:rsidP="00806216">
            <w:pPr>
              <w:pStyle w:val="TAH"/>
            </w:pPr>
            <w:r>
              <w:t>(dBm)</w:t>
            </w:r>
            <w:r>
              <w:rPr>
                <w:rFonts w:eastAsia="SimSun" w:hint="eastAsia"/>
                <w:lang w:val="en-US" w:eastAsia="zh-CN"/>
              </w:rPr>
              <w:t xml:space="preserve"> </w:t>
            </w:r>
            <w:r>
              <w:t xml:space="preserve">(Note </w:t>
            </w:r>
            <w:r>
              <w:rPr>
                <w:rFonts w:eastAsia="SimSun" w:hint="eastAsia"/>
                <w:lang w:val="en-US" w:eastAsia="zh-CN"/>
              </w:rPr>
              <w:t>6</w:t>
            </w:r>
            <w:r>
              <w:t>)</w:t>
            </w:r>
          </w:p>
        </w:tc>
      </w:tr>
      <w:tr w:rsidR="0035685B" w14:paraId="0032FE41" w14:textId="77777777" w:rsidTr="00806216">
        <w:trPr>
          <w:cantSplit/>
          <w:jc w:val="center"/>
        </w:trPr>
        <w:tc>
          <w:tcPr>
            <w:tcW w:w="2263" w:type="dxa"/>
            <w:tcBorders>
              <w:bottom w:val="nil"/>
            </w:tcBorders>
            <w:vAlign w:val="center"/>
          </w:tcPr>
          <w:p w14:paraId="37A98D8B" w14:textId="77777777" w:rsidR="0035685B" w:rsidRDefault="0035685B" w:rsidP="00806216">
            <w:pPr>
              <w:pStyle w:val="TAC"/>
            </w:pPr>
            <w:r>
              <w:t xml:space="preserve">20, 30, 40, 50 </w:t>
            </w:r>
          </w:p>
        </w:tc>
        <w:tc>
          <w:tcPr>
            <w:tcW w:w="1701" w:type="dxa"/>
            <w:tcBorders>
              <w:bottom w:val="nil"/>
            </w:tcBorders>
          </w:tcPr>
          <w:p w14:paraId="7EA7CEFB" w14:textId="77777777" w:rsidR="0035685B" w:rsidRDefault="0035685B" w:rsidP="00806216">
            <w:pPr>
              <w:pStyle w:val="TAC"/>
            </w:pPr>
            <w:r>
              <w:rPr>
                <w:lang w:eastAsia="zh-CN"/>
              </w:rPr>
              <w:t>15</w:t>
            </w:r>
          </w:p>
        </w:tc>
        <w:tc>
          <w:tcPr>
            <w:tcW w:w="3119" w:type="dxa"/>
            <w:vAlign w:val="center"/>
          </w:tcPr>
          <w:p w14:paraId="06BC69F3" w14:textId="77777777" w:rsidR="0035685B" w:rsidRDefault="0035685B" w:rsidP="00806216">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05393F03" w14:textId="77777777" w:rsidR="0035685B" w:rsidRDefault="0035685B" w:rsidP="00806216">
            <w:pPr>
              <w:pStyle w:val="TAC"/>
              <w:rPr>
                <w:lang w:eastAsia="zh-CN"/>
              </w:rPr>
            </w:pPr>
            <w:r>
              <w:rPr>
                <w:lang w:eastAsia="zh-CN"/>
              </w:rPr>
              <w:t>-9</w:t>
            </w:r>
            <w:r>
              <w:rPr>
                <w:rFonts w:hint="eastAsia"/>
                <w:lang w:val="en-US" w:eastAsia="zh-CN"/>
              </w:rPr>
              <w:t>4</w:t>
            </w:r>
            <w:r>
              <w:rPr>
                <w:lang w:eastAsia="zh-CN"/>
              </w:rPr>
              <w:t>.3</w:t>
            </w:r>
          </w:p>
        </w:tc>
      </w:tr>
      <w:tr w:rsidR="0035685B" w14:paraId="59AE4060" w14:textId="77777777" w:rsidTr="00806216">
        <w:trPr>
          <w:cantSplit/>
          <w:jc w:val="center"/>
        </w:trPr>
        <w:tc>
          <w:tcPr>
            <w:tcW w:w="2263" w:type="dxa"/>
            <w:vAlign w:val="center"/>
          </w:tcPr>
          <w:p w14:paraId="3F50C4E0" w14:textId="77777777" w:rsidR="0035685B" w:rsidRDefault="0035685B" w:rsidP="00806216">
            <w:pPr>
              <w:pStyle w:val="TAC"/>
            </w:pPr>
            <w:r>
              <w:t>20, 30, 40, 50, 60, 70, 80, 90, 100</w:t>
            </w:r>
          </w:p>
        </w:tc>
        <w:tc>
          <w:tcPr>
            <w:tcW w:w="1701" w:type="dxa"/>
          </w:tcPr>
          <w:p w14:paraId="189DA73C" w14:textId="77777777" w:rsidR="0035685B" w:rsidRDefault="0035685B" w:rsidP="00806216">
            <w:pPr>
              <w:pStyle w:val="TAC"/>
            </w:pPr>
            <w:r>
              <w:rPr>
                <w:lang w:eastAsia="zh-CN"/>
              </w:rPr>
              <w:t>30</w:t>
            </w:r>
          </w:p>
        </w:tc>
        <w:tc>
          <w:tcPr>
            <w:tcW w:w="3119" w:type="dxa"/>
            <w:vAlign w:val="center"/>
          </w:tcPr>
          <w:p w14:paraId="73257333" w14:textId="77777777" w:rsidR="0035685B" w:rsidRDefault="0035685B" w:rsidP="00806216">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7EC15386" w14:textId="77777777" w:rsidR="0035685B" w:rsidRDefault="0035685B" w:rsidP="00806216">
            <w:pPr>
              <w:pStyle w:val="TAC"/>
              <w:rPr>
                <w:lang w:eastAsia="zh-CN"/>
              </w:rPr>
            </w:pPr>
            <w:r>
              <w:rPr>
                <w:lang w:eastAsia="zh-CN"/>
              </w:rPr>
              <w:t>-9</w:t>
            </w:r>
            <w:r>
              <w:rPr>
                <w:rFonts w:hint="eastAsia"/>
                <w:lang w:val="en-US" w:eastAsia="zh-CN"/>
              </w:rPr>
              <w:t>4</w:t>
            </w:r>
            <w:r>
              <w:rPr>
                <w:lang w:eastAsia="zh-CN"/>
              </w:rPr>
              <w:t>.6</w:t>
            </w:r>
          </w:p>
        </w:tc>
      </w:tr>
      <w:tr w:rsidR="0035685B" w14:paraId="6BD7E2FC" w14:textId="77777777" w:rsidTr="00806216">
        <w:trPr>
          <w:cantSplit/>
          <w:jc w:val="center"/>
        </w:trPr>
        <w:tc>
          <w:tcPr>
            <w:tcW w:w="2263" w:type="dxa"/>
            <w:vAlign w:val="center"/>
          </w:tcPr>
          <w:p w14:paraId="0CE89718" w14:textId="77777777" w:rsidR="0035685B" w:rsidRDefault="0035685B" w:rsidP="00806216">
            <w:pPr>
              <w:pStyle w:val="TAC"/>
            </w:pPr>
            <w:r>
              <w:t>20,  30, 40, 50, 60, 70, 80, 90, 100</w:t>
            </w:r>
          </w:p>
        </w:tc>
        <w:tc>
          <w:tcPr>
            <w:tcW w:w="1701" w:type="dxa"/>
          </w:tcPr>
          <w:p w14:paraId="51F91CA1" w14:textId="77777777" w:rsidR="0035685B" w:rsidRDefault="0035685B" w:rsidP="00806216">
            <w:pPr>
              <w:pStyle w:val="TAC"/>
            </w:pPr>
            <w:r>
              <w:rPr>
                <w:lang w:eastAsia="zh-CN"/>
              </w:rPr>
              <w:t>60</w:t>
            </w:r>
          </w:p>
        </w:tc>
        <w:tc>
          <w:tcPr>
            <w:tcW w:w="3119" w:type="dxa"/>
            <w:vAlign w:val="center"/>
          </w:tcPr>
          <w:p w14:paraId="5CCC2D12" w14:textId="77777777" w:rsidR="0035685B" w:rsidRDefault="0035685B" w:rsidP="00806216">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1FE9EA8D" w14:textId="77777777" w:rsidR="0035685B" w:rsidRDefault="0035685B" w:rsidP="00806216">
            <w:pPr>
              <w:pStyle w:val="TAC"/>
              <w:rPr>
                <w:lang w:eastAsia="zh-CN"/>
              </w:rPr>
            </w:pPr>
            <w:r>
              <w:rPr>
                <w:lang w:eastAsia="zh-CN"/>
              </w:rPr>
              <w:t>-9</w:t>
            </w:r>
            <w:r>
              <w:rPr>
                <w:rFonts w:hint="eastAsia"/>
                <w:lang w:val="en-US" w:eastAsia="zh-CN"/>
              </w:rPr>
              <w:t>4</w:t>
            </w:r>
            <w:r>
              <w:rPr>
                <w:lang w:eastAsia="zh-CN"/>
              </w:rPr>
              <w:t>.7</w:t>
            </w:r>
          </w:p>
        </w:tc>
      </w:tr>
      <w:tr w:rsidR="0035685B" w14:paraId="2F771CA3" w14:textId="77777777" w:rsidTr="00806216">
        <w:trPr>
          <w:cantSplit/>
          <w:jc w:val="center"/>
        </w:trPr>
        <w:tc>
          <w:tcPr>
            <w:tcW w:w="9629" w:type="dxa"/>
            <w:gridSpan w:val="4"/>
            <w:vAlign w:val="center"/>
          </w:tcPr>
          <w:p w14:paraId="542BCD7D" w14:textId="77777777" w:rsidR="0035685B" w:rsidRPr="00595BDC" w:rsidRDefault="0035685B" w:rsidP="00806216">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07926618" w14:textId="77777777" w:rsidR="0035685B" w:rsidRDefault="0035685B" w:rsidP="0035685B"/>
    <w:p w14:paraId="16636822" w14:textId="77777777" w:rsidR="0035685B" w:rsidRDefault="0035685B" w:rsidP="0035685B">
      <w:pPr>
        <w:pStyle w:val="TH"/>
      </w:pPr>
      <w:r w:rsidRPr="00F95B02">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85B" w14:paraId="607D505A" w14:textId="77777777" w:rsidTr="00806216">
        <w:trPr>
          <w:cantSplit/>
          <w:jc w:val="center"/>
        </w:trPr>
        <w:tc>
          <w:tcPr>
            <w:tcW w:w="2263" w:type="dxa"/>
            <w:tcBorders>
              <w:bottom w:val="single" w:sz="4" w:space="0" w:color="auto"/>
            </w:tcBorders>
          </w:tcPr>
          <w:p w14:paraId="7E9EA9C7" w14:textId="77777777" w:rsidR="0035685B" w:rsidRDefault="0035685B" w:rsidP="00806216">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7E437CC" w14:textId="77777777" w:rsidR="0035685B" w:rsidRDefault="0035685B" w:rsidP="00806216">
            <w:pPr>
              <w:pStyle w:val="TAH"/>
            </w:pPr>
            <w:r w:rsidRPr="00F95B02">
              <w:rPr>
                <w:rFonts w:cs="Arial"/>
              </w:rPr>
              <w:t>Sub-carrier spacing (kHz)</w:t>
            </w:r>
          </w:p>
        </w:tc>
        <w:tc>
          <w:tcPr>
            <w:tcW w:w="3119" w:type="dxa"/>
          </w:tcPr>
          <w:p w14:paraId="793D545D" w14:textId="77777777" w:rsidR="0035685B" w:rsidRDefault="0035685B" w:rsidP="00806216">
            <w:pPr>
              <w:pStyle w:val="TAH"/>
              <w:rPr>
                <w:rFonts w:cs="Arial"/>
              </w:rPr>
            </w:pPr>
            <w:r w:rsidRPr="00F95B02">
              <w:rPr>
                <w:rFonts w:cs="Arial"/>
              </w:rPr>
              <w:t>Reference measurement channel</w:t>
            </w:r>
          </w:p>
          <w:p w14:paraId="40DA6A06" w14:textId="77777777" w:rsidR="0035685B" w:rsidRDefault="0035685B" w:rsidP="00806216">
            <w:pPr>
              <w:pStyle w:val="TAH"/>
            </w:pPr>
            <w:r>
              <w:rPr>
                <w:rFonts w:cs="Arial"/>
              </w:rPr>
              <w:t>(Note 5)</w:t>
            </w:r>
          </w:p>
        </w:tc>
        <w:tc>
          <w:tcPr>
            <w:tcW w:w="2546" w:type="dxa"/>
          </w:tcPr>
          <w:p w14:paraId="162233EF" w14:textId="77777777" w:rsidR="0035685B" w:rsidRPr="00F95B02" w:rsidRDefault="0035685B" w:rsidP="00806216">
            <w:pPr>
              <w:pStyle w:val="TAH"/>
              <w:rPr>
                <w:rFonts w:cs="Arial"/>
              </w:rPr>
            </w:pPr>
            <w:r w:rsidRPr="00F95B02">
              <w:rPr>
                <w:rFonts w:cs="Arial"/>
              </w:rPr>
              <w:t xml:space="preserve">Reference sensitivity power level, </w:t>
            </w:r>
            <w:r w:rsidRPr="00F95B02">
              <w:t>P</w:t>
            </w:r>
            <w:r w:rsidRPr="00F95B02">
              <w:rPr>
                <w:vertAlign w:val="subscript"/>
              </w:rPr>
              <w:t>REFSENS</w:t>
            </w:r>
          </w:p>
          <w:p w14:paraId="392F23CD" w14:textId="77777777" w:rsidR="0035685B" w:rsidRDefault="0035685B" w:rsidP="00806216">
            <w:pPr>
              <w:pStyle w:val="TAH"/>
            </w:pPr>
            <w:r w:rsidRPr="00F95B02">
              <w:rPr>
                <w:rFonts w:cs="Arial"/>
              </w:rPr>
              <w:t xml:space="preserve"> (dBm)</w:t>
            </w:r>
          </w:p>
        </w:tc>
      </w:tr>
      <w:tr w:rsidR="0035685B" w14:paraId="6D1C2558" w14:textId="77777777" w:rsidTr="00806216">
        <w:trPr>
          <w:cantSplit/>
          <w:jc w:val="center"/>
        </w:trPr>
        <w:tc>
          <w:tcPr>
            <w:tcW w:w="2263" w:type="dxa"/>
            <w:tcBorders>
              <w:bottom w:val="nil"/>
            </w:tcBorders>
            <w:vAlign w:val="center"/>
          </w:tcPr>
          <w:p w14:paraId="42808794" w14:textId="77777777" w:rsidR="0035685B" w:rsidRDefault="0035685B" w:rsidP="00806216">
            <w:pPr>
              <w:pStyle w:val="TAC"/>
            </w:pPr>
            <w:r w:rsidRPr="00F95B02">
              <w:rPr>
                <w:rFonts w:cs="Arial"/>
              </w:rPr>
              <w:t>5, 10, 15</w:t>
            </w:r>
          </w:p>
        </w:tc>
        <w:tc>
          <w:tcPr>
            <w:tcW w:w="1701" w:type="dxa"/>
            <w:tcBorders>
              <w:bottom w:val="nil"/>
            </w:tcBorders>
          </w:tcPr>
          <w:p w14:paraId="57DE0E68" w14:textId="77777777" w:rsidR="0035685B" w:rsidRDefault="0035685B" w:rsidP="00806216">
            <w:pPr>
              <w:pStyle w:val="TAC"/>
            </w:pPr>
            <w:r w:rsidRPr="00F95B02">
              <w:rPr>
                <w:rFonts w:cs="Arial"/>
                <w:lang w:eastAsia="zh-CN"/>
              </w:rPr>
              <w:t>15</w:t>
            </w:r>
          </w:p>
        </w:tc>
        <w:tc>
          <w:tcPr>
            <w:tcW w:w="3119" w:type="dxa"/>
            <w:vAlign w:val="center"/>
          </w:tcPr>
          <w:p w14:paraId="7CDB9D38" w14:textId="77777777" w:rsidR="0035685B" w:rsidRDefault="0035685B" w:rsidP="00806216">
            <w:pPr>
              <w:pStyle w:val="TAC"/>
            </w:pPr>
            <w:r w:rsidRPr="00F95B02">
              <w:rPr>
                <w:rFonts w:cs="Arial"/>
                <w:lang w:eastAsia="zh-CN"/>
              </w:rPr>
              <w:t>G-FR1-A1-1 (Note 1)</w:t>
            </w:r>
          </w:p>
        </w:tc>
        <w:tc>
          <w:tcPr>
            <w:tcW w:w="2546" w:type="dxa"/>
            <w:vAlign w:val="center"/>
          </w:tcPr>
          <w:p w14:paraId="102B6DB3" w14:textId="77777777" w:rsidR="0035685B" w:rsidRDefault="0035685B" w:rsidP="00806216">
            <w:pPr>
              <w:pStyle w:val="TAC"/>
            </w:pPr>
            <w:r w:rsidRPr="00F95B02">
              <w:rPr>
                <w:rFonts w:cs="Arial"/>
                <w:lang w:eastAsia="zh-CN"/>
              </w:rPr>
              <w:t xml:space="preserve"> -96.7</w:t>
            </w:r>
          </w:p>
        </w:tc>
      </w:tr>
      <w:tr w:rsidR="0035685B" w14:paraId="2FA4A82D" w14:textId="77777777" w:rsidTr="00806216">
        <w:trPr>
          <w:cantSplit/>
          <w:jc w:val="center"/>
        </w:trPr>
        <w:tc>
          <w:tcPr>
            <w:tcW w:w="2263" w:type="dxa"/>
            <w:tcBorders>
              <w:top w:val="nil"/>
            </w:tcBorders>
            <w:vAlign w:val="center"/>
          </w:tcPr>
          <w:p w14:paraId="6BD19F72" w14:textId="77777777" w:rsidR="0035685B" w:rsidRDefault="0035685B" w:rsidP="00806216">
            <w:pPr>
              <w:pStyle w:val="TAC"/>
            </w:pPr>
          </w:p>
        </w:tc>
        <w:tc>
          <w:tcPr>
            <w:tcW w:w="1701" w:type="dxa"/>
            <w:tcBorders>
              <w:top w:val="nil"/>
            </w:tcBorders>
          </w:tcPr>
          <w:p w14:paraId="63DEC9A1" w14:textId="77777777" w:rsidR="0035685B" w:rsidRDefault="0035685B" w:rsidP="00806216">
            <w:pPr>
              <w:pStyle w:val="TAC"/>
            </w:pPr>
          </w:p>
        </w:tc>
        <w:tc>
          <w:tcPr>
            <w:tcW w:w="3119" w:type="dxa"/>
            <w:vAlign w:val="center"/>
          </w:tcPr>
          <w:p w14:paraId="74EA1102" w14:textId="77777777" w:rsidR="0035685B" w:rsidRDefault="0035685B" w:rsidP="00806216">
            <w:pPr>
              <w:pStyle w:val="TAC"/>
            </w:pPr>
            <w:r w:rsidRPr="00F95B02">
              <w:rPr>
                <w:rFonts w:cs="Arial"/>
                <w:lang w:eastAsia="zh-CN"/>
              </w:rPr>
              <w:t>G-FR1-A1-10 (Note 3)</w:t>
            </w:r>
          </w:p>
        </w:tc>
        <w:tc>
          <w:tcPr>
            <w:tcW w:w="2546" w:type="dxa"/>
            <w:vAlign w:val="center"/>
          </w:tcPr>
          <w:p w14:paraId="529B6CAA" w14:textId="77777777" w:rsidR="0035685B" w:rsidRDefault="0035685B" w:rsidP="00806216">
            <w:pPr>
              <w:pStyle w:val="TAC"/>
            </w:pPr>
            <w:r w:rsidRPr="00F95B02">
              <w:rPr>
                <w:rFonts w:cs="Arial"/>
                <w:lang w:eastAsia="zh-CN"/>
              </w:rPr>
              <w:t>-96.7 (Note 2)</w:t>
            </w:r>
          </w:p>
        </w:tc>
      </w:tr>
      <w:tr w:rsidR="0035685B" w14:paraId="082CFAF7" w14:textId="77777777" w:rsidTr="00806216">
        <w:trPr>
          <w:cantSplit/>
          <w:jc w:val="center"/>
        </w:trPr>
        <w:tc>
          <w:tcPr>
            <w:tcW w:w="2263" w:type="dxa"/>
            <w:vAlign w:val="center"/>
          </w:tcPr>
          <w:p w14:paraId="5AD487D5" w14:textId="77777777" w:rsidR="0035685B" w:rsidRDefault="0035685B" w:rsidP="00806216">
            <w:pPr>
              <w:pStyle w:val="TAC"/>
            </w:pPr>
            <w:r w:rsidRPr="00F95B02">
              <w:rPr>
                <w:rFonts w:cs="Arial"/>
              </w:rPr>
              <w:t xml:space="preserve">10, 15 </w:t>
            </w:r>
          </w:p>
        </w:tc>
        <w:tc>
          <w:tcPr>
            <w:tcW w:w="1701" w:type="dxa"/>
          </w:tcPr>
          <w:p w14:paraId="266BED24" w14:textId="77777777" w:rsidR="0035685B" w:rsidRDefault="0035685B" w:rsidP="00806216">
            <w:pPr>
              <w:pStyle w:val="TAC"/>
            </w:pPr>
            <w:r w:rsidRPr="00F95B02">
              <w:rPr>
                <w:rFonts w:cs="Arial"/>
                <w:lang w:eastAsia="zh-CN"/>
              </w:rPr>
              <w:t>30</w:t>
            </w:r>
          </w:p>
        </w:tc>
        <w:tc>
          <w:tcPr>
            <w:tcW w:w="3119" w:type="dxa"/>
            <w:vAlign w:val="center"/>
          </w:tcPr>
          <w:p w14:paraId="15755419" w14:textId="77777777" w:rsidR="0035685B" w:rsidRDefault="0035685B" w:rsidP="00806216">
            <w:pPr>
              <w:pStyle w:val="TAC"/>
            </w:pPr>
            <w:r w:rsidRPr="00F95B02">
              <w:rPr>
                <w:rFonts w:cs="Arial"/>
                <w:lang w:eastAsia="zh-CN"/>
              </w:rPr>
              <w:t>G-FR1-A1-2 (Note 1)</w:t>
            </w:r>
          </w:p>
        </w:tc>
        <w:tc>
          <w:tcPr>
            <w:tcW w:w="2546" w:type="dxa"/>
            <w:vAlign w:val="center"/>
          </w:tcPr>
          <w:p w14:paraId="51280AA3" w14:textId="77777777" w:rsidR="0035685B" w:rsidRDefault="0035685B" w:rsidP="00806216">
            <w:pPr>
              <w:pStyle w:val="TAC"/>
            </w:pPr>
            <w:r w:rsidRPr="00F95B02">
              <w:rPr>
                <w:rFonts w:cs="Arial"/>
                <w:lang w:eastAsia="zh-CN"/>
              </w:rPr>
              <w:t xml:space="preserve"> -96.8</w:t>
            </w:r>
          </w:p>
        </w:tc>
      </w:tr>
      <w:tr w:rsidR="0035685B" w14:paraId="7712759A" w14:textId="77777777" w:rsidTr="00806216">
        <w:trPr>
          <w:cantSplit/>
          <w:jc w:val="center"/>
        </w:trPr>
        <w:tc>
          <w:tcPr>
            <w:tcW w:w="2263" w:type="dxa"/>
            <w:tcBorders>
              <w:bottom w:val="single" w:sz="4" w:space="0" w:color="auto"/>
            </w:tcBorders>
            <w:vAlign w:val="center"/>
          </w:tcPr>
          <w:p w14:paraId="40A490D9" w14:textId="77777777" w:rsidR="0035685B" w:rsidRDefault="0035685B" w:rsidP="00806216">
            <w:pPr>
              <w:pStyle w:val="TAC"/>
            </w:pPr>
            <w:r w:rsidRPr="00F95B02">
              <w:rPr>
                <w:rFonts w:cs="Arial"/>
              </w:rPr>
              <w:t>10, 15</w:t>
            </w:r>
          </w:p>
        </w:tc>
        <w:tc>
          <w:tcPr>
            <w:tcW w:w="1701" w:type="dxa"/>
            <w:tcBorders>
              <w:bottom w:val="single" w:sz="4" w:space="0" w:color="auto"/>
            </w:tcBorders>
          </w:tcPr>
          <w:p w14:paraId="0455BABD" w14:textId="77777777" w:rsidR="0035685B" w:rsidRDefault="0035685B" w:rsidP="00806216">
            <w:pPr>
              <w:pStyle w:val="TAC"/>
            </w:pPr>
            <w:r w:rsidRPr="00F95B02">
              <w:rPr>
                <w:rFonts w:cs="Arial"/>
                <w:lang w:eastAsia="zh-CN"/>
              </w:rPr>
              <w:t>60</w:t>
            </w:r>
          </w:p>
        </w:tc>
        <w:tc>
          <w:tcPr>
            <w:tcW w:w="3119" w:type="dxa"/>
            <w:vAlign w:val="center"/>
          </w:tcPr>
          <w:p w14:paraId="67E99955" w14:textId="77777777" w:rsidR="0035685B" w:rsidRPr="00F95B02" w:rsidRDefault="0035685B" w:rsidP="00806216">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07AC4652" w14:textId="77777777" w:rsidR="0035685B" w:rsidRPr="00F95B02" w:rsidRDefault="0035685B" w:rsidP="00806216">
            <w:pPr>
              <w:pStyle w:val="TAC"/>
              <w:rPr>
                <w:rFonts w:cs="Arial"/>
                <w:lang w:eastAsia="zh-CN"/>
              </w:rPr>
            </w:pPr>
            <w:r w:rsidRPr="00F95B02">
              <w:rPr>
                <w:rFonts w:cs="Arial"/>
                <w:lang w:eastAsia="zh-CN"/>
              </w:rPr>
              <w:t xml:space="preserve"> -93.9</w:t>
            </w:r>
          </w:p>
        </w:tc>
      </w:tr>
      <w:tr w:rsidR="0035685B" w14:paraId="5387441F" w14:textId="77777777" w:rsidTr="00806216">
        <w:trPr>
          <w:cantSplit/>
          <w:jc w:val="center"/>
        </w:trPr>
        <w:tc>
          <w:tcPr>
            <w:tcW w:w="2263" w:type="dxa"/>
            <w:tcBorders>
              <w:bottom w:val="nil"/>
            </w:tcBorders>
            <w:vAlign w:val="center"/>
          </w:tcPr>
          <w:p w14:paraId="1A368F88" w14:textId="77777777" w:rsidR="0035685B" w:rsidRDefault="0035685B" w:rsidP="0080621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3A2D0E2D" w14:textId="77777777" w:rsidR="0035685B" w:rsidRDefault="0035685B" w:rsidP="00806216">
            <w:pPr>
              <w:pStyle w:val="TAC"/>
            </w:pPr>
            <w:r w:rsidRPr="00F95B02">
              <w:rPr>
                <w:rFonts w:cs="Arial"/>
                <w:lang w:eastAsia="zh-CN"/>
              </w:rPr>
              <w:t>15</w:t>
            </w:r>
          </w:p>
        </w:tc>
        <w:tc>
          <w:tcPr>
            <w:tcW w:w="3119" w:type="dxa"/>
            <w:vAlign w:val="center"/>
          </w:tcPr>
          <w:p w14:paraId="6D85AFE8" w14:textId="77777777" w:rsidR="0035685B" w:rsidRPr="00F95B02" w:rsidRDefault="0035685B" w:rsidP="00806216">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3CBA5623" w14:textId="77777777" w:rsidR="0035685B" w:rsidRPr="00F95B02" w:rsidRDefault="0035685B" w:rsidP="00806216">
            <w:pPr>
              <w:pStyle w:val="TAC"/>
              <w:rPr>
                <w:rFonts w:cs="Arial"/>
                <w:lang w:eastAsia="zh-CN"/>
              </w:rPr>
            </w:pPr>
            <w:r w:rsidRPr="00F95B02">
              <w:rPr>
                <w:rFonts w:cs="Arial"/>
                <w:lang w:eastAsia="zh-CN"/>
              </w:rPr>
              <w:t xml:space="preserve"> -90.3</w:t>
            </w:r>
          </w:p>
        </w:tc>
      </w:tr>
      <w:tr w:rsidR="0035685B" w14:paraId="6577137B" w14:textId="77777777" w:rsidTr="00806216">
        <w:trPr>
          <w:cantSplit/>
          <w:jc w:val="center"/>
        </w:trPr>
        <w:tc>
          <w:tcPr>
            <w:tcW w:w="2263" w:type="dxa"/>
            <w:tcBorders>
              <w:top w:val="nil"/>
            </w:tcBorders>
            <w:vAlign w:val="center"/>
          </w:tcPr>
          <w:p w14:paraId="074D3713" w14:textId="77777777" w:rsidR="0035685B" w:rsidRDefault="0035685B" w:rsidP="00806216">
            <w:pPr>
              <w:pStyle w:val="TAC"/>
            </w:pPr>
          </w:p>
        </w:tc>
        <w:tc>
          <w:tcPr>
            <w:tcW w:w="1701" w:type="dxa"/>
            <w:tcBorders>
              <w:top w:val="nil"/>
            </w:tcBorders>
          </w:tcPr>
          <w:p w14:paraId="38469744" w14:textId="77777777" w:rsidR="0035685B" w:rsidRDefault="0035685B" w:rsidP="00806216">
            <w:pPr>
              <w:pStyle w:val="TAC"/>
            </w:pPr>
          </w:p>
        </w:tc>
        <w:tc>
          <w:tcPr>
            <w:tcW w:w="3119" w:type="dxa"/>
            <w:vAlign w:val="center"/>
          </w:tcPr>
          <w:p w14:paraId="0725CA7F" w14:textId="77777777" w:rsidR="0035685B" w:rsidRPr="00F95B02" w:rsidRDefault="0035685B" w:rsidP="00806216">
            <w:pPr>
              <w:pStyle w:val="TAC"/>
              <w:rPr>
                <w:rFonts w:cs="Arial"/>
                <w:lang w:eastAsia="zh-CN"/>
              </w:rPr>
            </w:pPr>
            <w:r w:rsidRPr="00F95B02">
              <w:rPr>
                <w:rFonts w:cs="Arial"/>
                <w:lang w:eastAsia="zh-CN"/>
              </w:rPr>
              <w:t>G-FR1-A1-11 (Note 4)</w:t>
            </w:r>
          </w:p>
        </w:tc>
        <w:tc>
          <w:tcPr>
            <w:tcW w:w="2546" w:type="dxa"/>
            <w:vAlign w:val="center"/>
          </w:tcPr>
          <w:p w14:paraId="4FD625DB" w14:textId="77777777" w:rsidR="0035685B" w:rsidRPr="00F95B02" w:rsidRDefault="0035685B" w:rsidP="00806216">
            <w:pPr>
              <w:pStyle w:val="TAC"/>
              <w:rPr>
                <w:rFonts w:cs="Arial"/>
                <w:lang w:eastAsia="zh-CN"/>
              </w:rPr>
            </w:pPr>
            <w:r w:rsidRPr="00F95B02">
              <w:rPr>
                <w:rFonts w:cs="Arial"/>
                <w:lang w:eastAsia="zh-CN"/>
              </w:rPr>
              <w:t>-90.3 (Note 2)</w:t>
            </w:r>
          </w:p>
        </w:tc>
      </w:tr>
      <w:tr w:rsidR="0035685B" w14:paraId="51470D91" w14:textId="77777777" w:rsidTr="00806216">
        <w:trPr>
          <w:cantSplit/>
          <w:jc w:val="center"/>
        </w:trPr>
        <w:tc>
          <w:tcPr>
            <w:tcW w:w="2263" w:type="dxa"/>
            <w:vAlign w:val="center"/>
          </w:tcPr>
          <w:p w14:paraId="2433361E" w14:textId="77777777" w:rsidR="0035685B" w:rsidRDefault="0035685B" w:rsidP="0080621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BAFEDF8" w14:textId="77777777" w:rsidR="0035685B" w:rsidRDefault="0035685B" w:rsidP="00806216">
            <w:pPr>
              <w:pStyle w:val="TAC"/>
            </w:pPr>
            <w:r w:rsidRPr="00F95B02">
              <w:rPr>
                <w:rFonts w:cs="Arial"/>
                <w:lang w:eastAsia="zh-CN"/>
              </w:rPr>
              <w:t>30</w:t>
            </w:r>
          </w:p>
        </w:tc>
        <w:tc>
          <w:tcPr>
            <w:tcW w:w="3119" w:type="dxa"/>
            <w:vAlign w:val="center"/>
          </w:tcPr>
          <w:p w14:paraId="07493178" w14:textId="77777777" w:rsidR="0035685B" w:rsidRPr="00F95B02" w:rsidRDefault="0035685B" w:rsidP="00806216">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1DFB6B10" w14:textId="77777777" w:rsidR="0035685B" w:rsidRPr="00F95B02" w:rsidRDefault="0035685B" w:rsidP="00806216">
            <w:pPr>
              <w:pStyle w:val="TAC"/>
              <w:rPr>
                <w:rFonts w:cs="Arial"/>
                <w:lang w:eastAsia="zh-CN"/>
              </w:rPr>
            </w:pPr>
            <w:r w:rsidRPr="00F95B02">
              <w:rPr>
                <w:rFonts w:cs="Arial"/>
                <w:lang w:eastAsia="zh-CN"/>
              </w:rPr>
              <w:t xml:space="preserve"> -90.6</w:t>
            </w:r>
          </w:p>
        </w:tc>
      </w:tr>
      <w:tr w:rsidR="0035685B" w14:paraId="182462F2" w14:textId="77777777" w:rsidTr="00806216">
        <w:trPr>
          <w:cantSplit/>
          <w:jc w:val="center"/>
        </w:trPr>
        <w:tc>
          <w:tcPr>
            <w:tcW w:w="2263" w:type="dxa"/>
            <w:vAlign w:val="center"/>
          </w:tcPr>
          <w:p w14:paraId="2DE05BD4" w14:textId="77777777" w:rsidR="0035685B" w:rsidRDefault="0035685B" w:rsidP="0080621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32F99ED" w14:textId="77777777" w:rsidR="0035685B" w:rsidRDefault="0035685B" w:rsidP="00806216">
            <w:pPr>
              <w:pStyle w:val="TAC"/>
            </w:pPr>
            <w:r w:rsidRPr="00F95B02">
              <w:rPr>
                <w:rFonts w:cs="Arial"/>
                <w:lang w:eastAsia="zh-CN"/>
              </w:rPr>
              <w:t>60</w:t>
            </w:r>
          </w:p>
        </w:tc>
        <w:tc>
          <w:tcPr>
            <w:tcW w:w="3119" w:type="dxa"/>
            <w:vAlign w:val="center"/>
          </w:tcPr>
          <w:p w14:paraId="2430DEA2" w14:textId="77777777" w:rsidR="0035685B" w:rsidRPr="00F95B02" w:rsidRDefault="0035685B" w:rsidP="00806216">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01D9B5E9" w14:textId="77777777" w:rsidR="0035685B" w:rsidRPr="00F95B02" w:rsidRDefault="0035685B" w:rsidP="00806216">
            <w:pPr>
              <w:pStyle w:val="TAC"/>
              <w:rPr>
                <w:rFonts w:cs="Arial"/>
                <w:lang w:eastAsia="zh-CN"/>
              </w:rPr>
            </w:pPr>
            <w:r w:rsidRPr="00F95B02">
              <w:rPr>
                <w:rFonts w:cs="Arial"/>
                <w:lang w:eastAsia="zh-CN"/>
              </w:rPr>
              <w:t xml:space="preserve"> -90.7</w:t>
            </w:r>
          </w:p>
        </w:tc>
      </w:tr>
      <w:tr w:rsidR="0035685B" w14:paraId="2BC9106F" w14:textId="77777777" w:rsidTr="00806216">
        <w:trPr>
          <w:cantSplit/>
          <w:jc w:val="center"/>
        </w:trPr>
        <w:tc>
          <w:tcPr>
            <w:tcW w:w="9629" w:type="dxa"/>
            <w:gridSpan w:val="4"/>
            <w:vAlign w:val="center"/>
          </w:tcPr>
          <w:p w14:paraId="46F49357" w14:textId="77777777" w:rsidR="0035685B" w:rsidRPr="00F95B02" w:rsidRDefault="0035685B" w:rsidP="00806216">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FC54EA4" w14:textId="77777777" w:rsidR="0035685B" w:rsidRPr="00F95B02" w:rsidRDefault="0035685B" w:rsidP="00806216">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3F66C1D8" w14:textId="77777777" w:rsidR="0035685B" w:rsidRPr="00F95B02" w:rsidRDefault="0035685B" w:rsidP="00806216">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64275442" w14:textId="77777777" w:rsidR="0035685B" w:rsidRDefault="0035685B" w:rsidP="00806216">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3D84B2E" w14:textId="77777777" w:rsidR="0035685B" w:rsidRPr="00F95B02" w:rsidRDefault="0035685B" w:rsidP="00806216">
            <w:pPr>
              <w:pStyle w:val="TAN"/>
              <w:rPr>
                <w:lang w:eastAsia="zh-CN"/>
              </w:rPr>
            </w:pPr>
            <w:r>
              <w:t>Note 5:</w:t>
            </w:r>
            <w:r>
              <w:tab/>
            </w:r>
            <w:r w:rsidRPr="00DB09A5">
              <w:t>These reference measurement channels are not applied for band n46</w:t>
            </w:r>
            <w:r>
              <w:t>,</w:t>
            </w:r>
            <w:r w:rsidRPr="00DB09A5">
              <w:t xml:space="preserve"> n96</w:t>
            </w:r>
            <w:r>
              <w:t xml:space="preserve"> and n102</w:t>
            </w:r>
            <w:r w:rsidRPr="00DB09A5">
              <w:t>.</w:t>
            </w:r>
          </w:p>
        </w:tc>
      </w:tr>
    </w:tbl>
    <w:p w14:paraId="5B883B4E" w14:textId="77777777" w:rsidR="0035685B" w:rsidRDefault="0035685B" w:rsidP="0035685B"/>
    <w:p w14:paraId="1457F608" w14:textId="77777777" w:rsidR="0035685B" w:rsidRPr="00DB09A5" w:rsidRDefault="0035685B" w:rsidP="0035685B">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85B" w:rsidRPr="00DB09A5" w14:paraId="1E653B16" w14:textId="77777777" w:rsidTr="00806216">
        <w:trPr>
          <w:cantSplit/>
          <w:jc w:val="center"/>
        </w:trPr>
        <w:tc>
          <w:tcPr>
            <w:tcW w:w="2263" w:type="dxa"/>
            <w:tcBorders>
              <w:bottom w:val="single" w:sz="4" w:space="0" w:color="auto"/>
            </w:tcBorders>
          </w:tcPr>
          <w:p w14:paraId="0D864A74" w14:textId="77777777" w:rsidR="0035685B" w:rsidRPr="00DB09A5" w:rsidRDefault="0035685B" w:rsidP="00806216">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73E30ACC" w14:textId="77777777" w:rsidR="0035685B" w:rsidRPr="00DB09A5" w:rsidRDefault="0035685B" w:rsidP="00806216">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682218F6" w14:textId="77777777" w:rsidR="0035685B" w:rsidRPr="00DB09A5" w:rsidRDefault="0035685B" w:rsidP="00806216">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7F248216" w14:textId="77777777" w:rsidR="0035685B" w:rsidRPr="00DB09A5" w:rsidRDefault="0035685B" w:rsidP="00806216">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69F7556" w14:textId="77777777" w:rsidR="0035685B" w:rsidRPr="00DB09A5" w:rsidRDefault="0035685B" w:rsidP="00806216">
            <w:pPr>
              <w:keepNext/>
              <w:keepLines/>
              <w:spacing w:after="0"/>
              <w:jc w:val="center"/>
              <w:rPr>
                <w:rFonts w:ascii="Arial" w:hAnsi="Arial"/>
                <w:b/>
                <w:sz w:val="18"/>
              </w:rPr>
            </w:pPr>
            <w:r w:rsidRPr="00DB09A5">
              <w:rPr>
                <w:rFonts w:ascii="Arial" w:hAnsi="Arial" w:cs="Arial"/>
                <w:sz w:val="18"/>
              </w:rPr>
              <w:t xml:space="preserve"> (dBm)</w:t>
            </w:r>
          </w:p>
        </w:tc>
      </w:tr>
      <w:tr w:rsidR="0035685B" w:rsidRPr="00DB09A5" w14:paraId="11F96631" w14:textId="77777777" w:rsidTr="00806216">
        <w:trPr>
          <w:cantSplit/>
          <w:jc w:val="center"/>
        </w:trPr>
        <w:tc>
          <w:tcPr>
            <w:tcW w:w="2263" w:type="dxa"/>
            <w:tcBorders>
              <w:bottom w:val="nil"/>
            </w:tcBorders>
            <w:vAlign w:val="center"/>
          </w:tcPr>
          <w:p w14:paraId="2C98827A" w14:textId="77777777" w:rsidR="0035685B" w:rsidRPr="00DB09A5" w:rsidRDefault="0035685B" w:rsidP="00806216">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71D240BC"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A0A51E7"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68F4CA15"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val="en-US" w:eastAsia="zh-CN"/>
              </w:rPr>
              <w:t>-103.0</w:t>
            </w:r>
          </w:p>
        </w:tc>
      </w:tr>
      <w:tr w:rsidR="0035685B" w:rsidRPr="00DB09A5" w14:paraId="2D89C835" w14:textId="77777777" w:rsidTr="00806216">
        <w:trPr>
          <w:cantSplit/>
          <w:jc w:val="center"/>
        </w:trPr>
        <w:tc>
          <w:tcPr>
            <w:tcW w:w="2263" w:type="dxa"/>
            <w:tcBorders>
              <w:top w:val="nil"/>
              <w:bottom w:val="nil"/>
            </w:tcBorders>
            <w:vAlign w:val="center"/>
          </w:tcPr>
          <w:p w14:paraId="27D2221F" w14:textId="77777777" w:rsidR="0035685B" w:rsidRPr="00DB09A5" w:rsidRDefault="0035685B" w:rsidP="00806216">
            <w:pPr>
              <w:keepNext/>
              <w:keepLines/>
              <w:spacing w:after="0"/>
              <w:jc w:val="center"/>
              <w:rPr>
                <w:rFonts w:ascii="Arial" w:hAnsi="Arial"/>
                <w:sz w:val="18"/>
              </w:rPr>
            </w:pPr>
          </w:p>
        </w:tc>
        <w:tc>
          <w:tcPr>
            <w:tcW w:w="1701" w:type="dxa"/>
            <w:tcBorders>
              <w:top w:val="single" w:sz="4" w:space="0" w:color="auto"/>
            </w:tcBorders>
          </w:tcPr>
          <w:p w14:paraId="4373BB34"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9E19FB8"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6FB929E9"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val="en-US" w:eastAsia="zh-CN"/>
              </w:rPr>
              <w:t>-100.7</w:t>
            </w:r>
          </w:p>
        </w:tc>
      </w:tr>
      <w:tr w:rsidR="0035685B" w:rsidRPr="00DB09A5" w14:paraId="46F4EBF6" w14:textId="77777777" w:rsidTr="00806216">
        <w:trPr>
          <w:cantSplit/>
          <w:jc w:val="center"/>
        </w:trPr>
        <w:tc>
          <w:tcPr>
            <w:tcW w:w="2263" w:type="dxa"/>
            <w:tcBorders>
              <w:top w:val="nil"/>
              <w:left w:val="single" w:sz="4" w:space="0" w:color="auto"/>
              <w:bottom w:val="single" w:sz="4" w:space="0" w:color="auto"/>
              <w:right w:val="single" w:sz="4" w:space="0" w:color="auto"/>
            </w:tcBorders>
            <w:vAlign w:val="center"/>
          </w:tcPr>
          <w:p w14:paraId="19D256C6" w14:textId="77777777" w:rsidR="0035685B" w:rsidRPr="00DB09A5" w:rsidRDefault="0035685B" w:rsidP="00806216">
            <w:pPr>
              <w:keepNext/>
              <w:keepLines/>
              <w:spacing w:after="0"/>
              <w:jc w:val="center"/>
              <w:rPr>
                <w:rFonts w:ascii="Arial" w:hAnsi="Arial"/>
                <w:sz w:val="18"/>
              </w:rPr>
            </w:pPr>
          </w:p>
        </w:tc>
        <w:tc>
          <w:tcPr>
            <w:tcW w:w="1701" w:type="dxa"/>
            <w:tcBorders>
              <w:top w:val="single" w:sz="4" w:space="0" w:color="auto"/>
              <w:left w:val="single" w:sz="4" w:space="0" w:color="auto"/>
            </w:tcBorders>
          </w:tcPr>
          <w:p w14:paraId="3557A247" w14:textId="77777777" w:rsidR="0035685B" w:rsidRPr="00DB09A5" w:rsidRDefault="0035685B" w:rsidP="00806216">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7DF9480B" w14:textId="77777777" w:rsidR="0035685B" w:rsidRPr="006268AB" w:rsidRDefault="0035685B" w:rsidP="00806216">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F4DCE6C" w14:textId="77777777" w:rsidR="0035685B" w:rsidRPr="00DB09A5" w:rsidRDefault="0035685B" w:rsidP="00806216">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35685B" w:rsidRPr="00DB09A5" w14:paraId="787F6193" w14:textId="77777777" w:rsidTr="00806216">
        <w:trPr>
          <w:cantSplit/>
          <w:jc w:val="center"/>
        </w:trPr>
        <w:tc>
          <w:tcPr>
            <w:tcW w:w="2263" w:type="dxa"/>
            <w:tcBorders>
              <w:top w:val="single" w:sz="4" w:space="0" w:color="auto"/>
              <w:bottom w:val="nil"/>
            </w:tcBorders>
            <w:vAlign w:val="center"/>
          </w:tcPr>
          <w:p w14:paraId="3D0D1755" w14:textId="77777777" w:rsidR="0035685B" w:rsidRPr="00DB09A5" w:rsidRDefault="0035685B" w:rsidP="00806216">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3A44DEFD"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F2B51D8"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BEFC5AD"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val="en-US" w:eastAsia="zh-CN"/>
              </w:rPr>
              <w:t>-100.1</w:t>
            </w:r>
          </w:p>
        </w:tc>
      </w:tr>
      <w:tr w:rsidR="0035685B" w:rsidRPr="00DB09A5" w14:paraId="14988300" w14:textId="77777777" w:rsidTr="00806216">
        <w:trPr>
          <w:cantSplit/>
          <w:jc w:val="center"/>
        </w:trPr>
        <w:tc>
          <w:tcPr>
            <w:tcW w:w="2263" w:type="dxa"/>
            <w:tcBorders>
              <w:top w:val="nil"/>
              <w:bottom w:val="nil"/>
            </w:tcBorders>
            <w:vAlign w:val="center"/>
          </w:tcPr>
          <w:p w14:paraId="49CF3B8A" w14:textId="77777777" w:rsidR="0035685B" w:rsidRPr="00DB09A5" w:rsidRDefault="0035685B" w:rsidP="00806216">
            <w:pPr>
              <w:keepNext/>
              <w:keepLines/>
              <w:spacing w:after="0"/>
              <w:jc w:val="center"/>
              <w:rPr>
                <w:rFonts w:ascii="Arial" w:hAnsi="Arial"/>
                <w:sz w:val="18"/>
              </w:rPr>
            </w:pPr>
          </w:p>
        </w:tc>
        <w:tc>
          <w:tcPr>
            <w:tcW w:w="1701" w:type="dxa"/>
            <w:tcBorders>
              <w:bottom w:val="single" w:sz="4" w:space="0" w:color="auto"/>
            </w:tcBorders>
          </w:tcPr>
          <w:p w14:paraId="2E2BEFC8"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69A8C8B"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20E95E0"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35685B" w:rsidRPr="00DB09A5" w14:paraId="70CE026E" w14:textId="77777777" w:rsidTr="00806216">
        <w:trPr>
          <w:cantSplit/>
          <w:jc w:val="center"/>
        </w:trPr>
        <w:tc>
          <w:tcPr>
            <w:tcW w:w="2263" w:type="dxa"/>
            <w:tcBorders>
              <w:top w:val="nil"/>
              <w:bottom w:val="single" w:sz="4" w:space="0" w:color="auto"/>
            </w:tcBorders>
            <w:vAlign w:val="center"/>
          </w:tcPr>
          <w:p w14:paraId="39E65B8F" w14:textId="77777777" w:rsidR="0035685B" w:rsidRPr="00DB09A5" w:rsidRDefault="0035685B" w:rsidP="00806216">
            <w:pPr>
              <w:keepNext/>
              <w:keepLines/>
              <w:spacing w:after="0"/>
              <w:jc w:val="center"/>
              <w:rPr>
                <w:rFonts w:ascii="Arial" w:hAnsi="Arial"/>
                <w:sz w:val="18"/>
              </w:rPr>
            </w:pPr>
          </w:p>
        </w:tc>
        <w:tc>
          <w:tcPr>
            <w:tcW w:w="1701" w:type="dxa"/>
            <w:tcBorders>
              <w:bottom w:val="single" w:sz="4" w:space="0" w:color="auto"/>
            </w:tcBorders>
          </w:tcPr>
          <w:p w14:paraId="55535E81" w14:textId="77777777" w:rsidR="0035685B" w:rsidRPr="006268AB" w:rsidRDefault="0035685B" w:rsidP="00806216">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7A5D67BB" w14:textId="77777777" w:rsidR="0035685B" w:rsidRPr="006268AB" w:rsidRDefault="0035685B" w:rsidP="00806216">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C616E36" w14:textId="77777777" w:rsidR="0035685B" w:rsidRPr="00DB09A5" w:rsidRDefault="0035685B" w:rsidP="00806216">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5685B" w:rsidRPr="00DB09A5" w14:paraId="623C25F3" w14:textId="77777777" w:rsidTr="00806216">
        <w:trPr>
          <w:cantSplit/>
          <w:jc w:val="center"/>
        </w:trPr>
        <w:tc>
          <w:tcPr>
            <w:tcW w:w="2263" w:type="dxa"/>
            <w:tcBorders>
              <w:bottom w:val="nil"/>
            </w:tcBorders>
            <w:vAlign w:val="center"/>
          </w:tcPr>
          <w:p w14:paraId="2A4016B2" w14:textId="77777777" w:rsidR="0035685B" w:rsidRPr="00DB09A5" w:rsidRDefault="0035685B" w:rsidP="00806216">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77B37152"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A0F3BA5"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56FEF4C"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35685B" w:rsidRPr="00DB09A5" w14:paraId="041F343B" w14:textId="77777777" w:rsidTr="00806216">
        <w:trPr>
          <w:cantSplit/>
          <w:jc w:val="center"/>
        </w:trPr>
        <w:tc>
          <w:tcPr>
            <w:tcW w:w="2263" w:type="dxa"/>
            <w:tcBorders>
              <w:top w:val="nil"/>
              <w:bottom w:val="nil"/>
            </w:tcBorders>
            <w:vAlign w:val="center"/>
          </w:tcPr>
          <w:p w14:paraId="3888D87C" w14:textId="77777777" w:rsidR="0035685B" w:rsidRPr="00DB09A5" w:rsidRDefault="0035685B" w:rsidP="00806216">
            <w:pPr>
              <w:keepNext/>
              <w:keepLines/>
              <w:spacing w:after="0"/>
              <w:jc w:val="center"/>
              <w:rPr>
                <w:rFonts w:ascii="Arial" w:hAnsi="Arial"/>
                <w:sz w:val="18"/>
              </w:rPr>
            </w:pPr>
          </w:p>
        </w:tc>
        <w:tc>
          <w:tcPr>
            <w:tcW w:w="1701" w:type="dxa"/>
            <w:tcBorders>
              <w:top w:val="single" w:sz="4" w:space="0" w:color="auto"/>
            </w:tcBorders>
          </w:tcPr>
          <w:p w14:paraId="74E5D487"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01723D3"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2C614F9"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35685B" w:rsidRPr="00DB09A5" w14:paraId="54489176" w14:textId="77777777" w:rsidTr="00806216">
        <w:trPr>
          <w:cantSplit/>
          <w:jc w:val="center"/>
        </w:trPr>
        <w:tc>
          <w:tcPr>
            <w:tcW w:w="2263" w:type="dxa"/>
            <w:tcBorders>
              <w:top w:val="nil"/>
            </w:tcBorders>
            <w:vAlign w:val="center"/>
          </w:tcPr>
          <w:p w14:paraId="3C236F83" w14:textId="77777777" w:rsidR="0035685B" w:rsidRPr="00DB09A5" w:rsidRDefault="0035685B" w:rsidP="00806216">
            <w:pPr>
              <w:keepNext/>
              <w:keepLines/>
              <w:spacing w:after="0"/>
              <w:jc w:val="center"/>
              <w:rPr>
                <w:rFonts w:ascii="Arial" w:hAnsi="Arial"/>
                <w:sz w:val="18"/>
              </w:rPr>
            </w:pPr>
          </w:p>
        </w:tc>
        <w:tc>
          <w:tcPr>
            <w:tcW w:w="1701" w:type="dxa"/>
            <w:tcBorders>
              <w:top w:val="single" w:sz="4" w:space="0" w:color="auto"/>
            </w:tcBorders>
          </w:tcPr>
          <w:p w14:paraId="3679C847" w14:textId="77777777" w:rsidR="0035685B" w:rsidRPr="006268AB" w:rsidRDefault="0035685B" w:rsidP="00806216">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79051239" w14:textId="77777777" w:rsidR="0035685B" w:rsidRPr="006268AB" w:rsidRDefault="0035685B" w:rsidP="00806216">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2990B05" w14:textId="77777777" w:rsidR="0035685B" w:rsidRPr="00DB09A5" w:rsidRDefault="0035685B" w:rsidP="00806216">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5685B" w:rsidRPr="00DB09A5" w14:paraId="66CCDB47" w14:textId="77777777" w:rsidTr="00806216">
        <w:trPr>
          <w:cantSplit/>
          <w:jc w:val="center"/>
        </w:trPr>
        <w:tc>
          <w:tcPr>
            <w:tcW w:w="2263" w:type="dxa"/>
            <w:tcBorders>
              <w:bottom w:val="nil"/>
            </w:tcBorders>
            <w:vAlign w:val="center"/>
          </w:tcPr>
          <w:p w14:paraId="7F01431D" w14:textId="77777777" w:rsidR="0035685B" w:rsidRPr="00DB09A5" w:rsidRDefault="0035685B" w:rsidP="00806216">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6E78BB46"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8B5637E"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1B6A460"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35685B" w:rsidRPr="00DB09A5" w14:paraId="25F46C3C" w14:textId="77777777" w:rsidTr="00806216">
        <w:trPr>
          <w:cantSplit/>
          <w:jc w:val="center"/>
        </w:trPr>
        <w:tc>
          <w:tcPr>
            <w:tcW w:w="2263" w:type="dxa"/>
            <w:tcBorders>
              <w:top w:val="nil"/>
            </w:tcBorders>
            <w:vAlign w:val="center"/>
          </w:tcPr>
          <w:p w14:paraId="5C051BEA" w14:textId="77777777" w:rsidR="0035685B" w:rsidRPr="00DB09A5" w:rsidRDefault="0035685B" w:rsidP="00806216">
            <w:pPr>
              <w:keepNext/>
              <w:keepLines/>
              <w:spacing w:after="0"/>
              <w:jc w:val="center"/>
              <w:rPr>
                <w:rFonts w:ascii="Arial" w:hAnsi="Arial" w:cs="Arial"/>
                <w:sz w:val="18"/>
                <w:lang w:val="en-US" w:eastAsia="zh-CN"/>
              </w:rPr>
            </w:pPr>
          </w:p>
        </w:tc>
        <w:tc>
          <w:tcPr>
            <w:tcW w:w="1701" w:type="dxa"/>
          </w:tcPr>
          <w:p w14:paraId="4B0CDA24" w14:textId="77777777" w:rsidR="0035685B" w:rsidRPr="006268AB" w:rsidRDefault="0035685B" w:rsidP="00806216">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471973C4" w14:textId="77777777" w:rsidR="0035685B" w:rsidRPr="006268AB" w:rsidRDefault="0035685B" w:rsidP="00806216">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367AF421" w14:textId="77777777" w:rsidR="0035685B" w:rsidRPr="00DB09A5" w:rsidRDefault="0035685B" w:rsidP="00806216">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5685B" w:rsidRPr="00DB09A5" w14:paraId="45B2A0C3" w14:textId="77777777" w:rsidTr="00806216">
        <w:trPr>
          <w:cantSplit/>
          <w:jc w:val="center"/>
        </w:trPr>
        <w:tc>
          <w:tcPr>
            <w:tcW w:w="2263" w:type="dxa"/>
            <w:tcBorders>
              <w:bottom w:val="nil"/>
            </w:tcBorders>
            <w:vAlign w:val="center"/>
          </w:tcPr>
          <w:p w14:paraId="2CE8EFE6" w14:textId="77777777" w:rsidR="0035685B" w:rsidRPr="00DB09A5" w:rsidRDefault="0035685B" w:rsidP="00806216">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7F480392"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8BE0103"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C398510"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35685B" w:rsidRPr="00DB09A5" w14:paraId="76193703" w14:textId="77777777" w:rsidTr="00806216">
        <w:trPr>
          <w:cantSplit/>
          <w:jc w:val="center"/>
        </w:trPr>
        <w:tc>
          <w:tcPr>
            <w:tcW w:w="2263" w:type="dxa"/>
            <w:tcBorders>
              <w:top w:val="nil"/>
            </w:tcBorders>
            <w:vAlign w:val="center"/>
          </w:tcPr>
          <w:p w14:paraId="70CE2CAF" w14:textId="77777777" w:rsidR="0035685B" w:rsidRPr="00DB09A5" w:rsidRDefault="0035685B" w:rsidP="00806216">
            <w:pPr>
              <w:keepNext/>
              <w:keepLines/>
              <w:spacing w:after="0"/>
              <w:jc w:val="center"/>
              <w:rPr>
                <w:rFonts w:ascii="Arial" w:hAnsi="Arial" w:cs="Arial"/>
                <w:sz w:val="18"/>
                <w:lang w:val="en-US" w:eastAsia="zh-CN"/>
              </w:rPr>
            </w:pPr>
          </w:p>
        </w:tc>
        <w:tc>
          <w:tcPr>
            <w:tcW w:w="1701" w:type="dxa"/>
          </w:tcPr>
          <w:p w14:paraId="3095193B" w14:textId="77777777" w:rsidR="0035685B" w:rsidRPr="00DB09A5" w:rsidRDefault="0035685B" w:rsidP="00806216">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62F5B663" w14:textId="77777777" w:rsidR="0035685B" w:rsidRPr="00DB09A5" w:rsidRDefault="0035685B" w:rsidP="00806216">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0762D886" w14:textId="77777777" w:rsidR="0035685B" w:rsidRPr="00DB09A5" w:rsidRDefault="0035685B" w:rsidP="00806216">
            <w:pPr>
              <w:keepNext/>
              <w:keepLines/>
              <w:spacing w:after="0"/>
              <w:jc w:val="center"/>
              <w:rPr>
                <w:rFonts w:ascii="Arial" w:hAnsi="Arial" w:cs="Arial"/>
                <w:sz w:val="18"/>
                <w:lang w:val="en-US" w:eastAsia="zh-CN"/>
              </w:rPr>
            </w:pPr>
            <w:r>
              <w:rPr>
                <w:rFonts w:ascii="Arial" w:hAnsi="Arial" w:cs="Arial"/>
                <w:sz w:val="18"/>
                <w:lang w:eastAsia="zh-CN"/>
              </w:rPr>
              <w:t>-90.7</w:t>
            </w:r>
          </w:p>
        </w:tc>
      </w:tr>
      <w:tr w:rsidR="00541D82" w:rsidRPr="00DB09A5" w14:paraId="0A2367DC" w14:textId="77777777" w:rsidTr="00806216">
        <w:trPr>
          <w:cantSplit/>
          <w:jc w:val="center"/>
          <w:ins w:id="147" w:author="Nokia - Bartlomiej Golebiowski" w:date="2023-05-09T17:00:00Z"/>
        </w:trPr>
        <w:tc>
          <w:tcPr>
            <w:tcW w:w="2263" w:type="dxa"/>
            <w:vMerge w:val="restart"/>
            <w:tcBorders>
              <w:top w:val="nil"/>
            </w:tcBorders>
            <w:vAlign w:val="center"/>
          </w:tcPr>
          <w:p w14:paraId="204C5CAC" w14:textId="4509A23F" w:rsidR="00541D82" w:rsidRPr="00DB09A5" w:rsidRDefault="00541D82" w:rsidP="00541D82">
            <w:pPr>
              <w:keepNext/>
              <w:keepLines/>
              <w:spacing w:after="0"/>
              <w:jc w:val="center"/>
              <w:rPr>
                <w:ins w:id="148" w:author="Nokia - Bartlomiej Golebiowski" w:date="2023-05-09T17:00:00Z"/>
                <w:rFonts w:ascii="Arial" w:hAnsi="Arial" w:cs="Arial"/>
                <w:sz w:val="18"/>
                <w:lang w:val="en-US" w:eastAsia="zh-CN"/>
              </w:rPr>
            </w:pPr>
            <w:ins w:id="149" w:author="Nokia - Bartlomiej Golebiowski" w:date="2023-05-09T17:00:00Z">
              <w:r>
                <w:rPr>
                  <w:rFonts w:ascii="Arial" w:hAnsi="Arial" w:cs="Arial"/>
                  <w:sz w:val="18"/>
                  <w:lang w:val="en-US" w:eastAsia="zh-CN"/>
                </w:rPr>
                <w:t>100</w:t>
              </w:r>
            </w:ins>
          </w:p>
        </w:tc>
        <w:tc>
          <w:tcPr>
            <w:tcW w:w="1701" w:type="dxa"/>
          </w:tcPr>
          <w:p w14:paraId="2C8BFD0A" w14:textId="0CABF013" w:rsidR="00541D82" w:rsidRPr="004C1CB2" w:rsidRDefault="00541D82" w:rsidP="00541D82">
            <w:pPr>
              <w:keepNext/>
              <w:keepLines/>
              <w:spacing w:after="0"/>
              <w:jc w:val="center"/>
              <w:rPr>
                <w:ins w:id="150" w:author="Nokia - Bartlomiej Golebiowski" w:date="2023-05-09T17:00:00Z"/>
                <w:rFonts w:ascii="Arial" w:hAnsi="Arial" w:cs="Arial"/>
                <w:sz w:val="18"/>
                <w:lang w:eastAsia="zh-CN"/>
              </w:rPr>
            </w:pPr>
            <w:ins w:id="151" w:author="Nokia - Bartlomiej Golebiowski" w:date="2023-05-09T17:00:00Z">
              <w:r w:rsidRPr="00DB09A5">
                <w:rPr>
                  <w:rFonts w:ascii="Arial" w:hAnsi="Arial" w:cs="Arial"/>
                  <w:sz w:val="18"/>
                  <w:lang w:eastAsia="zh-CN"/>
                </w:rPr>
                <w:t>30</w:t>
              </w:r>
            </w:ins>
          </w:p>
        </w:tc>
        <w:tc>
          <w:tcPr>
            <w:tcW w:w="3119" w:type="dxa"/>
            <w:vAlign w:val="center"/>
          </w:tcPr>
          <w:p w14:paraId="11773836" w14:textId="762A3058" w:rsidR="00541D82" w:rsidRPr="004C1CB2" w:rsidRDefault="00541D82" w:rsidP="00541D82">
            <w:pPr>
              <w:keepNext/>
              <w:keepLines/>
              <w:spacing w:after="0"/>
              <w:jc w:val="center"/>
              <w:rPr>
                <w:ins w:id="152" w:author="Nokia - Bartlomiej Golebiowski" w:date="2023-05-09T17:00:00Z"/>
                <w:rFonts w:ascii="Arial" w:hAnsi="Arial" w:cs="Arial"/>
                <w:sz w:val="18"/>
                <w:lang w:eastAsia="zh-CN"/>
              </w:rPr>
            </w:pPr>
            <w:ins w:id="153" w:author="Nokia - Bartlomiej Golebiowski" w:date="2023-05-09T17:03:00Z">
              <w:r>
                <w:rPr>
                  <w:rFonts w:ascii="Arial" w:hAnsi="Arial" w:cs="Arial"/>
                  <w:sz w:val="18"/>
                  <w:lang w:eastAsia="zh-CN"/>
                </w:rPr>
                <w:t>G-FR1-A1-20 (Note 2)</w:t>
              </w:r>
            </w:ins>
          </w:p>
        </w:tc>
        <w:tc>
          <w:tcPr>
            <w:tcW w:w="2546" w:type="dxa"/>
          </w:tcPr>
          <w:p w14:paraId="25B41F59" w14:textId="5AF753AE" w:rsidR="00541D82" w:rsidRDefault="00B91663" w:rsidP="00541D82">
            <w:pPr>
              <w:keepNext/>
              <w:keepLines/>
              <w:spacing w:after="0"/>
              <w:jc w:val="center"/>
              <w:rPr>
                <w:ins w:id="154" w:author="Nokia - Bartlomiej Golebiowski" w:date="2023-05-09T17:00:00Z"/>
                <w:rFonts w:ascii="Arial" w:hAnsi="Arial" w:cs="Arial"/>
                <w:sz w:val="18"/>
                <w:lang w:eastAsia="zh-CN"/>
              </w:rPr>
            </w:pPr>
            <w:ins w:id="155" w:author="Nokia - Bartlomiej Golebiowski" w:date="2023-06-18T10:48:00Z">
              <w:r>
                <w:rPr>
                  <w:rFonts w:ascii="Arial" w:hAnsi="Arial" w:cs="Arial"/>
                  <w:sz w:val="18"/>
                  <w:lang w:eastAsia="zh-CN"/>
                </w:rPr>
                <w:t>TBD</w:t>
              </w:r>
            </w:ins>
          </w:p>
        </w:tc>
      </w:tr>
      <w:tr w:rsidR="00541D82" w:rsidRPr="00DB09A5" w14:paraId="2FA34852" w14:textId="77777777" w:rsidTr="00FC12A9">
        <w:trPr>
          <w:cantSplit/>
          <w:jc w:val="center"/>
          <w:ins w:id="156" w:author="Nokia - Bartlomiej Golebiowski" w:date="2023-05-09T17:00:00Z"/>
        </w:trPr>
        <w:tc>
          <w:tcPr>
            <w:tcW w:w="2263" w:type="dxa"/>
            <w:vMerge/>
            <w:vAlign w:val="center"/>
          </w:tcPr>
          <w:p w14:paraId="73EC8FA5" w14:textId="77777777" w:rsidR="00541D82" w:rsidRPr="00DB09A5" w:rsidRDefault="00541D82" w:rsidP="00541D82">
            <w:pPr>
              <w:keepNext/>
              <w:keepLines/>
              <w:spacing w:after="0"/>
              <w:jc w:val="center"/>
              <w:rPr>
                <w:ins w:id="157" w:author="Nokia - Bartlomiej Golebiowski" w:date="2023-05-09T17:00:00Z"/>
                <w:rFonts w:ascii="Arial" w:hAnsi="Arial" w:cs="Arial"/>
                <w:sz w:val="18"/>
                <w:lang w:val="en-US" w:eastAsia="zh-CN"/>
              </w:rPr>
            </w:pPr>
          </w:p>
        </w:tc>
        <w:tc>
          <w:tcPr>
            <w:tcW w:w="1701" w:type="dxa"/>
          </w:tcPr>
          <w:p w14:paraId="554FAA98" w14:textId="3B25D315" w:rsidR="00541D82" w:rsidRPr="004C1CB2" w:rsidRDefault="00541D82" w:rsidP="00541D82">
            <w:pPr>
              <w:keepNext/>
              <w:keepLines/>
              <w:spacing w:after="0"/>
              <w:jc w:val="center"/>
              <w:rPr>
                <w:ins w:id="158" w:author="Nokia - Bartlomiej Golebiowski" w:date="2023-05-09T17:00:00Z"/>
                <w:rFonts w:ascii="Arial" w:hAnsi="Arial" w:cs="Arial"/>
                <w:sz w:val="18"/>
                <w:lang w:eastAsia="zh-CN"/>
              </w:rPr>
            </w:pPr>
            <w:ins w:id="159" w:author="Nokia - Bartlomiej Golebiowski" w:date="2023-05-09T17:00:00Z">
              <w:r w:rsidRPr="004C1CB2">
                <w:rPr>
                  <w:rFonts w:ascii="Arial" w:hAnsi="Arial" w:cs="Arial"/>
                  <w:sz w:val="18"/>
                  <w:lang w:eastAsia="zh-CN"/>
                </w:rPr>
                <w:t>60</w:t>
              </w:r>
            </w:ins>
          </w:p>
        </w:tc>
        <w:tc>
          <w:tcPr>
            <w:tcW w:w="3119" w:type="dxa"/>
            <w:vAlign w:val="center"/>
          </w:tcPr>
          <w:p w14:paraId="6C507A95" w14:textId="3FC3D419" w:rsidR="00541D82" w:rsidRPr="004C1CB2" w:rsidRDefault="00541D82" w:rsidP="00541D82">
            <w:pPr>
              <w:keepNext/>
              <w:keepLines/>
              <w:spacing w:after="0"/>
              <w:jc w:val="center"/>
              <w:rPr>
                <w:ins w:id="160" w:author="Nokia - Bartlomiej Golebiowski" w:date="2023-05-09T17:00:00Z"/>
                <w:rFonts w:ascii="Arial" w:hAnsi="Arial" w:cs="Arial"/>
                <w:sz w:val="18"/>
                <w:lang w:eastAsia="zh-CN"/>
              </w:rPr>
            </w:pPr>
            <w:ins w:id="161" w:author="Nokia - Bartlomiej Golebiowski" w:date="2023-05-09T17:00:00Z">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ins>
          </w:p>
        </w:tc>
        <w:tc>
          <w:tcPr>
            <w:tcW w:w="2546" w:type="dxa"/>
          </w:tcPr>
          <w:p w14:paraId="667B9F83" w14:textId="56ACA3D0" w:rsidR="00541D82" w:rsidRDefault="00541D82" w:rsidP="00541D82">
            <w:pPr>
              <w:keepNext/>
              <w:keepLines/>
              <w:spacing w:after="0"/>
              <w:jc w:val="center"/>
              <w:rPr>
                <w:ins w:id="162" w:author="Nokia - Bartlomiej Golebiowski" w:date="2023-05-09T17:00:00Z"/>
                <w:rFonts w:ascii="Arial" w:hAnsi="Arial" w:cs="Arial"/>
                <w:sz w:val="18"/>
                <w:lang w:eastAsia="zh-CN"/>
              </w:rPr>
            </w:pPr>
            <w:ins w:id="163" w:author="Nokia - Bartlomiej Golebiowski" w:date="2023-05-09T17:00:00Z">
              <w:r>
                <w:rPr>
                  <w:rFonts w:ascii="Arial" w:hAnsi="Arial" w:cs="Arial"/>
                  <w:sz w:val="18"/>
                  <w:lang w:eastAsia="zh-CN"/>
                </w:rPr>
                <w:t>-90.7</w:t>
              </w:r>
            </w:ins>
          </w:p>
        </w:tc>
      </w:tr>
      <w:tr w:rsidR="00541D82" w:rsidRPr="00DB09A5" w14:paraId="641B2456" w14:textId="77777777" w:rsidTr="00806216">
        <w:trPr>
          <w:cantSplit/>
          <w:jc w:val="center"/>
        </w:trPr>
        <w:tc>
          <w:tcPr>
            <w:tcW w:w="9629" w:type="dxa"/>
            <w:gridSpan w:val="4"/>
            <w:vAlign w:val="center"/>
          </w:tcPr>
          <w:p w14:paraId="40605FFB" w14:textId="77777777" w:rsidR="00541D82" w:rsidRPr="00DB09A5" w:rsidRDefault="00541D82" w:rsidP="00541D82">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4C4EFD9E" w14:textId="77777777" w:rsidR="00541D82" w:rsidRDefault="00541D82" w:rsidP="00541D82">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0D6483A6" w14:textId="01392CB9" w:rsidR="00541D82" w:rsidRPr="00DB09A5" w:rsidRDefault="00541D82" w:rsidP="00541D82">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8E1C02">
              <w:rPr>
                <w:rFonts w:eastAsia="SimSun"/>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ins w:id="164" w:author="Nokia - Bartlomiej Golebiowski" w:date="2023-05-09T17:04:00Z">
              <w:r>
                <w:rPr>
                  <w:lang w:eastAsia="zh-CN"/>
                </w:rPr>
                <w:t>20</w:t>
              </w:r>
            </w:ins>
            <w:del w:id="165" w:author="Nokia - Bartlomiej Golebiowski" w:date="2023-05-09T17:04:00Z">
              <w:r w:rsidRPr="00DB09A5" w:rsidDel="00541D82">
                <w:rPr>
                  <w:lang w:eastAsia="zh-CN"/>
                </w:rPr>
                <w:delText>19</w:delText>
              </w:r>
            </w:del>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004DD774" w14:textId="77777777" w:rsidR="0035685B" w:rsidRDefault="0035685B" w:rsidP="0035685B"/>
    <w:p w14:paraId="454F394F" w14:textId="77777777" w:rsidR="0035685B" w:rsidRPr="00DB09A5" w:rsidRDefault="0035685B" w:rsidP="0035685B">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Pr>
          <w:rFonts w:ascii="Arial" w:hAnsi="Arial"/>
          <w:b/>
        </w:rPr>
        <w:t xml:space="preserve">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85B" w:rsidRPr="00DB09A5" w14:paraId="302DC097" w14:textId="77777777" w:rsidTr="00806216">
        <w:trPr>
          <w:cantSplit/>
          <w:jc w:val="center"/>
        </w:trPr>
        <w:tc>
          <w:tcPr>
            <w:tcW w:w="2263" w:type="dxa"/>
            <w:tcBorders>
              <w:bottom w:val="single" w:sz="4" w:space="0" w:color="auto"/>
            </w:tcBorders>
          </w:tcPr>
          <w:p w14:paraId="0B566013" w14:textId="77777777" w:rsidR="0035685B" w:rsidRPr="00DB09A5" w:rsidRDefault="0035685B" w:rsidP="00806216">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0BB068A3" w14:textId="77777777" w:rsidR="0035685B" w:rsidRPr="00DB09A5" w:rsidRDefault="0035685B" w:rsidP="00806216">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9AADD61" w14:textId="77777777" w:rsidR="0035685B" w:rsidRPr="00DB09A5" w:rsidRDefault="0035685B" w:rsidP="00806216">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7AFB937F" w14:textId="77777777" w:rsidR="0035685B" w:rsidRPr="00DB09A5" w:rsidRDefault="0035685B" w:rsidP="00806216">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056775C" w14:textId="77777777" w:rsidR="0035685B" w:rsidRPr="00DB09A5" w:rsidRDefault="0035685B" w:rsidP="00806216">
            <w:pPr>
              <w:keepNext/>
              <w:keepLines/>
              <w:spacing w:after="0"/>
              <w:jc w:val="center"/>
              <w:rPr>
                <w:rFonts w:ascii="Arial" w:hAnsi="Arial"/>
                <w:b/>
                <w:sz w:val="18"/>
              </w:rPr>
            </w:pPr>
            <w:r w:rsidRPr="00DB09A5">
              <w:rPr>
                <w:rFonts w:ascii="Arial" w:hAnsi="Arial" w:cs="Arial"/>
                <w:sz w:val="18"/>
              </w:rPr>
              <w:t xml:space="preserve"> (dBm)</w:t>
            </w:r>
          </w:p>
        </w:tc>
      </w:tr>
      <w:tr w:rsidR="0035685B" w:rsidRPr="00DB09A5" w14:paraId="3D666E15" w14:textId="77777777" w:rsidTr="00806216">
        <w:trPr>
          <w:cantSplit/>
          <w:jc w:val="center"/>
        </w:trPr>
        <w:tc>
          <w:tcPr>
            <w:tcW w:w="2263" w:type="dxa"/>
            <w:tcBorders>
              <w:bottom w:val="nil"/>
            </w:tcBorders>
            <w:vAlign w:val="center"/>
          </w:tcPr>
          <w:p w14:paraId="66423539" w14:textId="77777777" w:rsidR="0035685B" w:rsidRPr="00DB09A5" w:rsidRDefault="0035685B" w:rsidP="00806216">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1500B9C8"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7E3DA9D"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B469246"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35685B" w:rsidRPr="00DB09A5" w14:paraId="62C75EE2" w14:textId="77777777" w:rsidTr="00806216">
        <w:trPr>
          <w:cantSplit/>
          <w:jc w:val="center"/>
        </w:trPr>
        <w:tc>
          <w:tcPr>
            <w:tcW w:w="2263" w:type="dxa"/>
            <w:tcBorders>
              <w:top w:val="nil"/>
              <w:bottom w:val="nil"/>
            </w:tcBorders>
            <w:vAlign w:val="center"/>
          </w:tcPr>
          <w:p w14:paraId="1D99EFA0" w14:textId="77777777" w:rsidR="0035685B" w:rsidRPr="00DB09A5" w:rsidRDefault="0035685B" w:rsidP="00806216">
            <w:pPr>
              <w:keepNext/>
              <w:keepLines/>
              <w:spacing w:after="0"/>
              <w:jc w:val="center"/>
              <w:rPr>
                <w:rFonts w:ascii="Arial" w:hAnsi="Arial"/>
                <w:sz w:val="18"/>
              </w:rPr>
            </w:pPr>
          </w:p>
        </w:tc>
        <w:tc>
          <w:tcPr>
            <w:tcW w:w="1701" w:type="dxa"/>
            <w:tcBorders>
              <w:bottom w:val="single" w:sz="4" w:space="0" w:color="auto"/>
            </w:tcBorders>
          </w:tcPr>
          <w:p w14:paraId="358A985B"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1039CA0"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29C5721"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35685B" w:rsidRPr="00DB09A5" w14:paraId="7D3A232F" w14:textId="77777777" w:rsidTr="00806216">
        <w:trPr>
          <w:cantSplit/>
          <w:jc w:val="center"/>
        </w:trPr>
        <w:tc>
          <w:tcPr>
            <w:tcW w:w="2263" w:type="dxa"/>
            <w:tcBorders>
              <w:top w:val="nil"/>
              <w:bottom w:val="single" w:sz="4" w:space="0" w:color="auto"/>
            </w:tcBorders>
            <w:vAlign w:val="center"/>
          </w:tcPr>
          <w:p w14:paraId="158FF266" w14:textId="77777777" w:rsidR="0035685B" w:rsidRPr="00DB09A5" w:rsidRDefault="0035685B" w:rsidP="00806216">
            <w:pPr>
              <w:keepNext/>
              <w:keepLines/>
              <w:spacing w:after="0"/>
              <w:jc w:val="center"/>
              <w:rPr>
                <w:rFonts w:ascii="Arial" w:hAnsi="Arial"/>
                <w:sz w:val="18"/>
              </w:rPr>
            </w:pPr>
          </w:p>
        </w:tc>
        <w:tc>
          <w:tcPr>
            <w:tcW w:w="1701" w:type="dxa"/>
            <w:tcBorders>
              <w:bottom w:val="single" w:sz="4" w:space="0" w:color="auto"/>
            </w:tcBorders>
          </w:tcPr>
          <w:p w14:paraId="4E52F4EB" w14:textId="77777777" w:rsidR="0035685B" w:rsidRPr="00DB09A5" w:rsidRDefault="0035685B" w:rsidP="00806216">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5F8AA83F" w14:textId="77777777" w:rsidR="0035685B" w:rsidRPr="00DB09A5" w:rsidRDefault="0035685B" w:rsidP="00806216">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56560A9" w14:textId="77777777" w:rsidR="0035685B" w:rsidRPr="00DB09A5" w:rsidRDefault="0035685B" w:rsidP="00806216">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5685B" w:rsidRPr="00DB09A5" w14:paraId="08F12958" w14:textId="77777777" w:rsidTr="00806216">
        <w:trPr>
          <w:cantSplit/>
          <w:jc w:val="center"/>
        </w:trPr>
        <w:tc>
          <w:tcPr>
            <w:tcW w:w="2263" w:type="dxa"/>
            <w:tcBorders>
              <w:bottom w:val="nil"/>
            </w:tcBorders>
            <w:vAlign w:val="center"/>
          </w:tcPr>
          <w:p w14:paraId="3A64C294" w14:textId="77777777" w:rsidR="0035685B" w:rsidRPr="00DB09A5" w:rsidRDefault="0035685B" w:rsidP="00806216">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6896F06"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175090E"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1E929B1"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35685B" w:rsidRPr="00DB09A5" w14:paraId="09C750EB" w14:textId="77777777" w:rsidTr="00806216">
        <w:trPr>
          <w:cantSplit/>
          <w:jc w:val="center"/>
        </w:trPr>
        <w:tc>
          <w:tcPr>
            <w:tcW w:w="2263" w:type="dxa"/>
            <w:tcBorders>
              <w:top w:val="nil"/>
              <w:bottom w:val="nil"/>
            </w:tcBorders>
            <w:vAlign w:val="center"/>
          </w:tcPr>
          <w:p w14:paraId="26CBD7BB" w14:textId="77777777" w:rsidR="0035685B" w:rsidRPr="00DB09A5" w:rsidRDefault="0035685B" w:rsidP="00806216">
            <w:pPr>
              <w:keepNext/>
              <w:keepLines/>
              <w:spacing w:after="0"/>
              <w:jc w:val="center"/>
              <w:rPr>
                <w:rFonts w:ascii="Arial" w:hAnsi="Arial"/>
                <w:sz w:val="18"/>
              </w:rPr>
            </w:pPr>
          </w:p>
        </w:tc>
        <w:tc>
          <w:tcPr>
            <w:tcW w:w="1701" w:type="dxa"/>
            <w:tcBorders>
              <w:top w:val="single" w:sz="4" w:space="0" w:color="auto"/>
            </w:tcBorders>
          </w:tcPr>
          <w:p w14:paraId="751FF4B3"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5FB7A13"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B871F43"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35685B" w:rsidRPr="00DB09A5" w14:paraId="0144957B" w14:textId="77777777" w:rsidTr="00806216">
        <w:trPr>
          <w:cantSplit/>
          <w:jc w:val="center"/>
        </w:trPr>
        <w:tc>
          <w:tcPr>
            <w:tcW w:w="2263" w:type="dxa"/>
            <w:tcBorders>
              <w:top w:val="nil"/>
            </w:tcBorders>
            <w:vAlign w:val="center"/>
          </w:tcPr>
          <w:p w14:paraId="3E77F959" w14:textId="77777777" w:rsidR="0035685B" w:rsidRPr="00DB09A5" w:rsidRDefault="0035685B" w:rsidP="00806216">
            <w:pPr>
              <w:keepNext/>
              <w:keepLines/>
              <w:spacing w:after="0"/>
              <w:jc w:val="center"/>
              <w:rPr>
                <w:rFonts w:ascii="Arial" w:hAnsi="Arial"/>
                <w:sz w:val="18"/>
              </w:rPr>
            </w:pPr>
          </w:p>
        </w:tc>
        <w:tc>
          <w:tcPr>
            <w:tcW w:w="1701" w:type="dxa"/>
            <w:tcBorders>
              <w:top w:val="single" w:sz="4" w:space="0" w:color="auto"/>
            </w:tcBorders>
          </w:tcPr>
          <w:p w14:paraId="1BA5AB18" w14:textId="77777777" w:rsidR="0035685B" w:rsidRPr="00DB09A5" w:rsidRDefault="0035685B" w:rsidP="00806216">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3DA17071" w14:textId="77777777" w:rsidR="0035685B" w:rsidRPr="00DB09A5" w:rsidRDefault="0035685B" w:rsidP="00806216">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756365C8" w14:textId="77777777" w:rsidR="0035685B" w:rsidRPr="00DB09A5" w:rsidRDefault="0035685B" w:rsidP="00806216">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5685B" w:rsidRPr="00DB09A5" w14:paraId="4841CFC4" w14:textId="77777777" w:rsidTr="00806216">
        <w:trPr>
          <w:cantSplit/>
          <w:jc w:val="center"/>
        </w:trPr>
        <w:tc>
          <w:tcPr>
            <w:tcW w:w="2263" w:type="dxa"/>
            <w:tcBorders>
              <w:bottom w:val="nil"/>
            </w:tcBorders>
            <w:vAlign w:val="center"/>
          </w:tcPr>
          <w:p w14:paraId="3F2751D8" w14:textId="77777777" w:rsidR="0035685B" w:rsidRPr="00DB09A5" w:rsidRDefault="0035685B" w:rsidP="00806216">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627BB438"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EBDAB1A"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D59C75C"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35685B" w:rsidRPr="00DB09A5" w14:paraId="07573DFC" w14:textId="77777777" w:rsidTr="00806216">
        <w:trPr>
          <w:cantSplit/>
          <w:jc w:val="center"/>
        </w:trPr>
        <w:tc>
          <w:tcPr>
            <w:tcW w:w="2263" w:type="dxa"/>
            <w:tcBorders>
              <w:top w:val="nil"/>
            </w:tcBorders>
            <w:vAlign w:val="center"/>
          </w:tcPr>
          <w:p w14:paraId="1FCC66A6" w14:textId="77777777" w:rsidR="0035685B" w:rsidRPr="00DB09A5" w:rsidRDefault="0035685B" w:rsidP="00806216">
            <w:pPr>
              <w:keepNext/>
              <w:keepLines/>
              <w:spacing w:after="0"/>
              <w:jc w:val="center"/>
              <w:rPr>
                <w:rFonts w:ascii="Arial" w:hAnsi="Arial" w:cs="Arial"/>
                <w:sz w:val="18"/>
                <w:lang w:val="en-US" w:eastAsia="zh-CN"/>
              </w:rPr>
            </w:pPr>
          </w:p>
        </w:tc>
        <w:tc>
          <w:tcPr>
            <w:tcW w:w="1701" w:type="dxa"/>
          </w:tcPr>
          <w:p w14:paraId="7F8ABCFA" w14:textId="77777777" w:rsidR="0035685B" w:rsidRPr="00DB09A5" w:rsidRDefault="0035685B" w:rsidP="00806216">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0880B863" w14:textId="77777777" w:rsidR="0035685B" w:rsidRPr="00DB09A5" w:rsidRDefault="0035685B" w:rsidP="00806216">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D2E614A" w14:textId="77777777" w:rsidR="0035685B" w:rsidRPr="00DB09A5" w:rsidRDefault="0035685B" w:rsidP="00806216">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5685B" w:rsidRPr="00DB09A5" w14:paraId="1A11DBF9" w14:textId="77777777" w:rsidTr="00806216">
        <w:trPr>
          <w:cantSplit/>
          <w:jc w:val="center"/>
        </w:trPr>
        <w:tc>
          <w:tcPr>
            <w:tcW w:w="2263" w:type="dxa"/>
            <w:tcBorders>
              <w:bottom w:val="nil"/>
            </w:tcBorders>
            <w:vAlign w:val="center"/>
          </w:tcPr>
          <w:p w14:paraId="38F1A7D1" w14:textId="77777777" w:rsidR="0035685B" w:rsidRPr="00DB09A5" w:rsidRDefault="0035685B" w:rsidP="00806216">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29BFCA67" w14:textId="77777777" w:rsidR="0035685B" w:rsidRPr="00DB09A5" w:rsidRDefault="0035685B" w:rsidP="0080621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DC4A437"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BDCA0CE" w14:textId="77777777" w:rsidR="0035685B" w:rsidRPr="00DB09A5" w:rsidRDefault="0035685B" w:rsidP="00806216">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35685B" w:rsidRPr="00DB09A5" w14:paraId="3F2A190C" w14:textId="77777777" w:rsidTr="00806216">
        <w:trPr>
          <w:cantSplit/>
          <w:jc w:val="center"/>
        </w:trPr>
        <w:tc>
          <w:tcPr>
            <w:tcW w:w="2263" w:type="dxa"/>
            <w:tcBorders>
              <w:top w:val="nil"/>
            </w:tcBorders>
            <w:vAlign w:val="center"/>
          </w:tcPr>
          <w:p w14:paraId="3A30B0D4" w14:textId="77777777" w:rsidR="0035685B" w:rsidRPr="00DB09A5" w:rsidRDefault="0035685B" w:rsidP="00806216">
            <w:pPr>
              <w:keepNext/>
              <w:keepLines/>
              <w:spacing w:after="0"/>
              <w:jc w:val="center"/>
              <w:rPr>
                <w:rFonts w:ascii="Arial" w:hAnsi="Arial" w:cs="Arial"/>
                <w:sz w:val="18"/>
                <w:lang w:val="en-US" w:eastAsia="zh-CN"/>
              </w:rPr>
            </w:pPr>
          </w:p>
        </w:tc>
        <w:tc>
          <w:tcPr>
            <w:tcW w:w="1701" w:type="dxa"/>
          </w:tcPr>
          <w:p w14:paraId="78FC98E4" w14:textId="77777777" w:rsidR="0035685B" w:rsidRPr="00DB09A5" w:rsidRDefault="0035685B" w:rsidP="00806216">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0D8267E7" w14:textId="77777777" w:rsidR="0035685B" w:rsidRPr="00DB09A5" w:rsidRDefault="0035685B" w:rsidP="00806216">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ED8D32C" w14:textId="77777777" w:rsidR="0035685B" w:rsidRPr="00DB09A5" w:rsidRDefault="0035685B" w:rsidP="00806216">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541D82" w:rsidRPr="00DB09A5" w14:paraId="5F89FEFF" w14:textId="77777777" w:rsidTr="00806216">
        <w:trPr>
          <w:cantSplit/>
          <w:jc w:val="center"/>
          <w:ins w:id="166" w:author="Nokia - Bartlomiej Golebiowski" w:date="2023-05-09T17:04:00Z"/>
        </w:trPr>
        <w:tc>
          <w:tcPr>
            <w:tcW w:w="2263" w:type="dxa"/>
            <w:vMerge w:val="restart"/>
            <w:tcBorders>
              <w:top w:val="nil"/>
            </w:tcBorders>
            <w:vAlign w:val="center"/>
          </w:tcPr>
          <w:p w14:paraId="351FA3BE" w14:textId="36719B4E" w:rsidR="00541D82" w:rsidRPr="00DB09A5" w:rsidRDefault="00541D82" w:rsidP="00541D82">
            <w:pPr>
              <w:keepNext/>
              <w:keepLines/>
              <w:spacing w:after="0"/>
              <w:jc w:val="center"/>
              <w:rPr>
                <w:ins w:id="167" w:author="Nokia - Bartlomiej Golebiowski" w:date="2023-05-09T17:04:00Z"/>
                <w:rFonts w:ascii="Arial" w:hAnsi="Arial" w:cs="Arial"/>
                <w:sz w:val="18"/>
                <w:lang w:val="en-US" w:eastAsia="zh-CN"/>
              </w:rPr>
            </w:pPr>
            <w:ins w:id="168" w:author="Nokia - Bartlomiej Golebiowski" w:date="2023-05-09T17:05:00Z">
              <w:r>
                <w:rPr>
                  <w:rFonts w:ascii="Arial" w:hAnsi="Arial" w:cs="Arial"/>
                  <w:sz w:val="18"/>
                  <w:lang w:val="en-US" w:eastAsia="zh-CN"/>
                </w:rPr>
                <w:t>100</w:t>
              </w:r>
            </w:ins>
          </w:p>
        </w:tc>
        <w:tc>
          <w:tcPr>
            <w:tcW w:w="1701" w:type="dxa"/>
          </w:tcPr>
          <w:p w14:paraId="19D97BDB" w14:textId="4B6877A8" w:rsidR="00541D82" w:rsidRPr="006268AB" w:rsidRDefault="00541D82" w:rsidP="00541D82">
            <w:pPr>
              <w:keepNext/>
              <w:keepLines/>
              <w:spacing w:after="0"/>
              <w:jc w:val="center"/>
              <w:rPr>
                <w:ins w:id="169" w:author="Nokia - Bartlomiej Golebiowski" w:date="2023-05-09T17:04:00Z"/>
                <w:rFonts w:ascii="Arial" w:hAnsi="Arial" w:cs="Arial"/>
                <w:sz w:val="18"/>
                <w:lang w:val="en-US" w:eastAsia="zh-CN"/>
              </w:rPr>
            </w:pPr>
            <w:ins w:id="170" w:author="Nokia - Bartlomiej Golebiowski" w:date="2023-05-09T17:05:00Z">
              <w:r w:rsidRPr="00DB09A5">
                <w:rPr>
                  <w:rFonts w:ascii="Arial" w:hAnsi="Arial" w:cs="Arial"/>
                  <w:sz w:val="18"/>
                  <w:lang w:eastAsia="zh-CN"/>
                </w:rPr>
                <w:t>30</w:t>
              </w:r>
            </w:ins>
          </w:p>
        </w:tc>
        <w:tc>
          <w:tcPr>
            <w:tcW w:w="3119" w:type="dxa"/>
            <w:vAlign w:val="center"/>
          </w:tcPr>
          <w:p w14:paraId="47712D24" w14:textId="23804479" w:rsidR="00541D82" w:rsidRPr="006268AB" w:rsidRDefault="00541D82" w:rsidP="00541D82">
            <w:pPr>
              <w:keepNext/>
              <w:keepLines/>
              <w:spacing w:after="0"/>
              <w:jc w:val="center"/>
              <w:rPr>
                <w:ins w:id="171" w:author="Nokia - Bartlomiej Golebiowski" w:date="2023-05-09T17:04:00Z"/>
                <w:rFonts w:ascii="Arial" w:hAnsi="Arial" w:cs="Arial"/>
                <w:sz w:val="18"/>
                <w:lang w:val="en-US" w:eastAsia="zh-CN"/>
              </w:rPr>
            </w:pPr>
            <w:ins w:id="172" w:author="Nokia - Bartlomiej Golebiowski" w:date="2023-05-09T17:05:00Z">
              <w:r w:rsidRPr="00DB09A5">
                <w:rPr>
                  <w:rFonts w:ascii="Arial" w:hAnsi="Arial" w:cs="Arial"/>
                  <w:sz w:val="18"/>
                  <w:lang w:eastAsia="zh-CN"/>
                </w:rPr>
                <w:t>G-FR1-A1-</w:t>
              </w:r>
              <w:r>
                <w:rPr>
                  <w:rFonts w:ascii="Arial" w:hAnsi="Arial" w:cs="Arial"/>
                  <w:sz w:val="18"/>
                  <w:lang w:val="en-US" w:eastAsia="zh-CN"/>
                </w:rPr>
                <w:t>20</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ins>
          </w:p>
        </w:tc>
        <w:tc>
          <w:tcPr>
            <w:tcW w:w="2546" w:type="dxa"/>
          </w:tcPr>
          <w:p w14:paraId="5BDD9AD7" w14:textId="7D55349E" w:rsidR="00541D82" w:rsidRPr="006268AB" w:rsidRDefault="00B91663" w:rsidP="00541D82">
            <w:pPr>
              <w:keepNext/>
              <w:keepLines/>
              <w:spacing w:after="0"/>
              <w:jc w:val="center"/>
              <w:rPr>
                <w:ins w:id="173" w:author="Nokia - Bartlomiej Golebiowski" w:date="2023-05-09T17:04:00Z"/>
                <w:rFonts w:ascii="Arial" w:hAnsi="Arial" w:cs="Arial"/>
                <w:sz w:val="18"/>
                <w:lang w:val="en-US" w:eastAsia="zh-CN"/>
              </w:rPr>
            </w:pPr>
            <w:ins w:id="174" w:author="Nokia - Bartlomiej Golebiowski" w:date="2023-06-18T10:48:00Z">
              <w:r>
                <w:rPr>
                  <w:rFonts w:ascii="Arial" w:hAnsi="Arial" w:cs="Arial"/>
                  <w:sz w:val="18"/>
                  <w:lang w:val="en-US" w:eastAsia="zh-CN"/>
                </w:rPr>
                <w:t>TBD</w:t>
              </w:r>
            </w:ins>
          </w:p>
        </w:tc>
      </w:tr>
      <w:tr w:rsidR="00541D82" w:rsidRPr="00DB09A5" w14:paraId="5BCEF056" w14:textId="77777777" w:rsidTr="009929E9">
        <w:trPr>
          <w:cantSplit/>
          <w:jc w:val="center"/>
          <w:ins w:id="175" w:author="Nokia - Bartlomiej Golebiowski" w:date="2023-05-09T17:04:00Z"/>
        </w:trPr>
        <w:tc>
          <w:tcPr>
            <w:tcW w:w="2263" w:type="dxa"/>
            <w:vMerge/>
            <w:vAlign w:val="center"/>
          </w:tcPr>
          <w:p w14:paraId="40D20A0A" w14:textId="77777777" w:rsidR="00541D82" w:rsidRPr="00DB09A5" w:rsidRDefault="00541D82" w:rsidP="00541D82">
            <w:pPr>
              <w:keepNext/>
              <w:keepLines/>
              <w:spacing w:after="0"/>
              <w:jc w:val="center"/>
              <w:rPr>
                <w:ins w:id="176" w:author="Nokia - Bartlomiej Golebiowski" w:date="2023-05-09T17:04:00Z"/>
                <w:rFonts w:ascii="Arial" w:hAnsi="Arial" w:cs="Arial"/>
                <w:sz w:val="18"/>
                <w:lang w:val="en-US" w:eastAsia="zh-CN"/>
              </w:rPr>
            </w:pPr>
          </w:p>
        </w:tc>
        <w:tc>
          <w:tcPr>
            <w:tcW w:w="1701" w:type="dxa"/>
          </w:tcPr>
          <w:p w14:paraId="54D7F6C0" w14:textId="01C3526F" w:rsidR="00541D82" w:rsidRPr="006268AB" w:rsidRDefault="00541D82" w:rsidP="00541D82">
            <w:pPr>
              <w:keepNext/>
              <w:keepLines/>
              <w:spacing w:after="0"/>
              <w:jc w:val="center"/>
              <w:rPr>
                <w:ins w:id="177" w:author="Nokia - Bartlomiej Golebiowski" w:date="2023-05-09T17:04:00Z"/>
                <w:rFonts w:ascii="Arial" w:hAnsi="Arial" w:cs="Arial"/>
                <w:sz w:val="18"/>
                <w:lang w:val="en-US" w:eastAsia="zh-CN"/>
              </w:rPr>
            </w:pPr>
            <w:ins w:id="178" w:author="Nokia - Bartlomiej Golebiowski" w:date="2023-05-09T17:05:00Z">
              <w:r w:rsidRPr="006268AB">
                <w:rPr>
                  <w:rFonts w:ascii="Arial" w:hAnsi="Arial" w:cs="Arial"/>
                  <w:sz w:val="18"/>
                  <w:lang w:val="en-US" w:eastAsia="zh-CN"/>
                </w:rPr>
                <w:t>60</w:t>
              </w:r>
            </w:ins>
          </w:p>
        </w:tc>
        <w:tc>
          <w:tcPr>
            <w:tcW w:w="3119" w:type="dxa"/>
            <w:vAlign w:val="center"/>
          </w:tcPr>
          <w:p w14:paraId="7C220AC6" w14:textId="735FC6CD" w:rsidR="00541D82" w:rsidRPr="006268AB" w:rsidRDefault="00541D82" w:rsidP="00541D82">
            <w:pPr>
              <w:keepNext/>
              <w:keepLines/>
              <w:spacing w:after="0"/>
              <w:jc w:val="center"/>
              <w:rPr>
                <w:ins w:id="179" w:author="Nokia - Bartlomiej Golebiowski" w:date="2023-05-09T17:04:00Z"/>
                <w:rFonts w:ascii="Arial" w:hAnsi="Arial" w:cs="Arial"/>
                <w:sz w:val="18"/>
                <w:lang w:val="en-US" w:eastAsia="zh-CN"/>
              </w:rPr>
            </w:pPr>
            <w:ins w:id="180" w:author="Nokia - Bartlomiej Golebiowski" w:date="2023-05-09T17:05:00Z">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ins>
          </w:p>
        </w:tc>
        <w:tc>
          <w:tcPr>
            <w:tcW w:w="2546" w:type="dxa"/>
          </w:tcPr>
          <w:p w14:paraId="410444C4" w14:textId="3C5A9AB0" w:rsidR="00541D82" w:rsidRPr="006268AB" w:rsidRDefault="00541D82" w:rsidP="00541D82">
            <w:pPr>
              <w:keepNext/>
              <w:keepLines/>
              <w:spacing w:after="0"/>
              <w:jc w:val="center"/>
              <w:rPr>
                <w:ins w:id="181" w:author="Nokia - Bartlomiej Golebiowski" w:date="2023-05-09T17:04:00Z"/>
                <w:rFonts w:ascii="Arial" w:hAnsi="Arial" w:cs="Arial"/>
                <w:sz w:val="18"/>
                <w:lang w:val="en-US" w:eastAsia="zh-CN"/>
              </w:rPr>
            </w:pPr>
            <w:ins w:id="182" w:author="Nokia - Bartlomiej Golebiowski" w:date="2023-05-09T17:05:00Z">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ins>
          </w:p>
        </w:tc>
      </w:tr>
      <w:tr w:rsidR="00541D82" w:rsidRPr="00DB09A5" w14:paraId="0171FE25" w14:textId="77777777" w:rsidTr="00806216">
        <w:trPr>
          <w:cantSplit/>
          <w:jc w:val="center"/>
        </w:trPr>
        <w:tc>
          <w:tcPr>
            <w:tcW w:w="9629" w:type="dxa"/>
            <w:gridSpan w:val="4"/>
            <w:vAlign w:val="center"/>
          </w:tcPr>
          <w:p w14:paraId="4D0FC7F0" w14:textId="77777777" w:rsidR="00541D82" w:rsidRPr="00DB09A5" w:rsidRDefault="00541D82" w:rsidP="00541D82">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71760F36" w14:textId="77777777" w:rsidR="00541D82" w:rsidRDefault="00541D82" w:rsidP="00541D82">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59328054" w14:textId="77777777" w:rsidR="00541D82" w:rsidRPr="00DB09A5" w:rsidRDefault="00541D82" w:rsidP="00541D82">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0D2F8CF0" w14:textId="77777777" w:rsidR="0035685B" w:rsidRDefault="0035685B" w:rsidP="0035685B"/>
    <w:p w14:paraId="743E8F34" w14:textId="77777777" w:rsidR="0035685B" w:rsidRDefault="0035685B" w:rsidP="0035685B">
      <w:pPr>
        <w:pStyle w:val="TH"/>
        <w:rPr>
          <w:rFonts w:eastAsia="SimSun"/>
          <w:lang w:val="en-US" w:eastAsia="zh-CN"/>
        </w:rPr>
      </w:pPr>
      <w:r>
        <w:lastRenderedPageBreak/>
        <w:t>Table 7.2.2-2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85B" w14:paraId="1F31820C" w14:textId="77777777" w:rsidTr="00806216">
        <w:trPr>
          <w:cantSplit/>
          <w:jc w:val="center"/>
        </w:trPr>
        <w:tc>
          <w:tcPr>
            <w:tcW w:w="2263" w:type="dxa"/>
            <w:tcBorders>
              <w:bottom w:val="single" w:sz="4" w:space="0" w:color="auto"/>
            </w:tcBorders>
          </w:tcPr>
          <w:p w14:paraId="1F08B631" w14:textId="77777777" w:rsidR="0035685B" w:rsidRDefault="0035685B" w:rsidP="00806216">
            <w:pPr>
              <w:pStyle w:val="TAH"/>
            </w:pPr>
            <w:r>
              <w:t>BS channel bandwidth (MHz)</w:t>
            </w:r>
          </w:p>
        </w:tc>
        <w:tc>
          <w:tcPr>
            <w:tcW w:w="1701" w:type="dxa"/>
            <w:tcBorders>
              <w:bottom w:val="single" w:sz="4" w:space="0" w:color="auto"/>
            </w:tcBorders>
          </w:tcPr>
          <w:p w14:paraId="2C422E13" w14:textId="77777777" w:rsidR="0035685B" w:rsidRDefault="0035685B" w:rsidP="00806216">
            <w:pPr>
              <w:pStyle w:val="TAH"/>
            </w:pPr>
            <w:r>
              <w:t>Sub-carrier spacing (kHz)</w:t>
            </w:r>
          </w:p>
        </w:tc>
        <w:tc>
          <w:tcPr>
            <w:tcW w:w="3119" w:type="dxa"/>
          </w:tcPr>
          <w:p w14:paraId="01EE5231" w14:textId="77777777" w:rsidR="0035685B" w:rsidRDefault="0035685B" w:rsidP="00806216">
            <w:pPr>
              <w:pStyle w:val="TAH"/>
            </w:pPr>
            <w:r>
              <w:t>Reference measurement channel</w:t>
            </w:r>
          </w:p>
          <w:p w14:paraId="2ED3D9A0" w14:textId="77777777" w:rsidR="0035685B" w:rsidRDefault="0035685B" w:rsidP="00806216">
            <w:pPr>
              <w:pStyle w:val="TAH"/>
            </w:pPr>
            <w:r>
              <w:t>(Note 5)</w:t>
            </w:r>
          </w:p>
        </w:tc>
        <w:tc>
          <w:tcPr>
            <w:tcW w:w="2546" w:type="dxa"/>
          </w:tcPr>
          <w:p w14:paraId="10508EF8" w14:textId="77777777" w:rsidR="0035685B" w:rsidRDefault="0035685B" w:rsidP="00806216">
            <w:pPr>
              <w:pStyle w:val="TAH"/>
            </w:pPr>
            <w:r>
              <w:t>Reference sensitivity power level, P</w:t>
            </w:r>
            <w:r>
              <w:rPr>
                <w:vertAlign w:val="subscript"/>
              </w:rPr>
              <w:t>REFSENS</w:t>
            </w:r>
          </w:p>
          <w:p w14:paraId="7D898147" w14:textId="77777777" w:rsidR="0035685B" w:rsidRDefault="0035685B" w:rsidP="00806216">
            <w:pPr>
              <w:pStyle w:val="TAH"/>
            </w:pPr>
            <w:r>
              <w:t>(dBm)</w:t>
            </w:r>
          </w:p>
        </w:tc>
      </w:tr>
      <w:tr w:rsidR="0035685B" w14:paraId="01762525" w14:textId="77777777" w:rsidTr="00806216">
        <w:trPr>
          <w:cantSplit/>
          <w:jc w:val="center"/>
        </w:trPr>
        <w:tc>
          <w:tcPr>
            <w:tcW w:w="2263" w:type="dxa"/>
            <w:tcBorders>
              <w:bottom w:val="nil"/>
            </w:tcBorders>
            <w:vAlign w:val="center"/>
          </w:tcPr>
          <w:p w14:paraId="4956C693" w14:textId="77777777" w:rsidR="0035685B" w:rsidRDefault="0035685B" w:rsidP="00806216">
            <w:pPr>
              <w:pStyle w:val="TAC"/>
            </w:pPr>
            <w:r>
              <w:t>20, 30, 40, 50</w:t>
            </w:r>
          </w:p>
        </w:tc>
        <w:tc>
          <w:tcPr>
            <w:tcW w:w="1701" w:type="dxa"/>
            <w:tcBorders>
              <w:bottom w:val="nil"/>
            </w:tcBorders>
          </w:tcPr>
          <w:p w14:paraId="210CC26E" w14:textId="77777777" w:rsidR="0035685B" w:rsidRDefault="0035685B" w:rsidP="00806216">
            <w:pPr>
              <w:pStyle w:val="TAC"/>
            </w:pPr>
            <w:r>
              <w:rPr>
                <w:lang w:eastAsia="zh-CN"/>
              </w:rPr>
              <w:t>15</w:t>
            </w:r>
          </w:p>
        </w:tc>
        <w:tc>
          <w:tcPr>
            <w:tcW w:w="3119" w:type="dxa"/>
            <w:vAlign w:val="center"/>
          </w:tcPr>
          <w:p w14:paraId="018BC550" w14:textId="77777777" w:rsidR="0035685B" w:rsidRDefault="0035685B" w:rsidP="00806216">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6A1D4F3F" w14:textId="77777777" w:rsidR="0035685B" w:rsidRDefault="0035685B" w:rsidP="00806216">
            <w:pPr>
              <w:pStyle w:val="TAC"/>
              <w:rPr>
                <w:lang w:eastAsia="zh-CN"/>
              </w:rPr>
            </w:pPr>
            <w:r>
              <w:rPr>
                <w:lang w:eastAsia="zh-CN"/>
              </w:rPr>
              <w:t>-</w:t>
            </w:r>
            <w:r>
              <w:rPr>
                <w:rFonts w:hint="eastAsia"/>
                <w:lang w:val="en-US" w:eastAsia="zh-CN"/>
              </w:rPr>
              <w:t>89</w:t>
            </w:r>
            <w:r>
              <w:rPr>
                <w:lang w:eastAsia="zh-CN"/>
              </w:rPr>
              <w:t>.3</w:t>
            </w:r>
          </w:p>
        </w:tc>
      </w:tr>
      <w:tr w:rsidR="0035685B" w14:paraId="63CF20A9" w14:textId="77777777" w:rsidTr="00806216">
        <w:trPr>
          <w:cantSplit/>
          <w:jc w:val="center"/>
        </w:trPr>
        <w:tc>
          <w:tcPr>
            <w:tcW w:w="2263" w:type="dxa"/>
            <w:vAlign w:val="center"/>
          </w:tcPr>
          <w:p w14:paraId="2C7BA1AF" w14:textId="77777777" w:rsidR="0035685B" w:rsidRDefault="0035685B" w:rsidP="00806216">
            <w:pPr>
              <w:pStyle w:val="TAC"/>
            </w:pPr>
            <w:r>
              <w:t>20, 30, 40, 50, 60, 70, 80, 90, 100</w:t>
            </w:r>
          </w:p>
        </w:tc>
        <w:tc>
          <w:tcPr>
            <w:tcW w:w="1701" w:type="dxa"/>
          </w:tcPr>
          <w:p w14:paraId="1DF6749E" w14:textId="77777777" w:rsidR="0035685B" w:rsidRDefault="0035685B" w:rsidP="00806216">
            <w:pPr>
              <w:pStyle w:val="TAC"/>
            </w:pPr>
            <w:r>
              <w:rPr>
                <w:lang w:eastAsia="zh-CN"/>
              </w:rPr>
              <w:t>30</w:t>
            </w:r>
          </w:p>
        </w:tc>
        <w:tc>
          <w:tcPr>
            <w:tcW w:w="3119" w:type="dxa"/>
            <w:vAlign w:val="center"/>
          </w:tcPr>
          <w:p w14:paraId="12E49FAA" w14:textId="77777777" w:rsidR="0035685B" w:rsidRDefault="0035685B" w:rsidP="00806216">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67CDF8D0" w14:textId="77777777" w:rsidR="0035685B" w:rsidRDefault="0035685B" w:rsidP="00806216">
            <w:pPr>
              <w:pStyle w:val="TAC"/>
              <w:rPr>
                <w:lang w:eastAsia="zh-CN"/>
              </w:rPr>
            </w:pPr>
            <w:r>
              <w:rPr>
                <w:lang w:eastAsia="zh-CN"/>
              </w:rPr>
              <w:t>-</w:t>
            </w:r>
            <w:r>
              <w:rPr>
                <w:rFonts w:hint="eastAsia"/>
                <w:lang w:val="en-US" w:eastAsia="zh-CN"/>
              </w:rPr>
              <w:t>89</w:t>
            </w:r>
            <w:r>
              <w:rPr>
                <w:lang w:eastAsia="zh-CN"/>
              </w:rPr>
              <w:t>.6</w:t>
            </w:r>
          </w:p>
        </w:tc>
      </w:tr>
      <w:tr w:rsidR="0035685B" w14:paraId="51649B79" w14:textId="77777777" w:rsidTr="00806216">
        <w:trPr>
          <w:cantSplit/>
          <w:jc w:val="center"/>
        </w:trPr>
        <w:tc>
          <w:tcPr>
            <w:tcW w:w="2263" w:type="dxa"/>
            <w:vAlign w:val="center"/>
          </w:tcPr>
          <w:p w14:paraId="1C24D481" w14:textId="77777777" w:rsidR="0035685B" w:rsidRDefault="0035685B" w:rsidP="00806216">
            <w:pPr>
              <w:pStyle w:val="TAC"/>
            </w:pPr>
            <w:r>
              <w:t>20, 30, 40, 50, 60, 70, 80, 90, 100</w:t>
            </w:r>
          </w:p>
        </w:tc>
        <w:tc>
          <w:tcPr>
            <w:tcW w:w="1701" w:type="dxa"/>
          </w:tcPr>
          <w:p w14:paraId="4BF91BEC" w14:textId="77777777" w:rsidR="0035685B" w:rsidRDefault="0035685B" w:rsidP="00806216">
            <w:pPr>
              <w:pStyle w:val="TAC"/>
            </w:pPr>
            <w:r>
              <w:rPr>
                <w:lang w:eastAsia="zh-CN"/>
              </w:rPr>
              <w:t>60</w:t>
            </w:r>
          </w:p>
        </w:tc>
        <w:tc>
          <w:tcPr>
            <w:tcW w:w="3119" w:type="dxa"/>
            <w:vAlign w:val="center"/>
          </w:tcPr>
          <w:p w14:paraId="2EB11C61" w14:textId="77777777" w:rsidR="0035685B" w:rsidRDefault="0035685B" w:rsidP="00806216">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5B9A8170" w14:textId="77777777" w:rsidR="0035685B" w:rsidRDefault="0035685B" w:rsidP="00806216">
            <w:pPr>
              <w:pStyle w:val="TAC"/>
              <w:rPr>
                <w:lang w:eastAsia="zh-CN"/>
              </w:rPr>
            </w:pPr>
            <w:r>
              <w:rPr>
                <w:lang w:eastAsia="zh-CN"/>
              </w:rPr>
              <w:t>-</w:t>
            </w:r>
            <w:r>
              <w:rPr>
                <w:rFonts w:hint="eastAsia"/>
                <w:lang w:val="en-US" w:eastAsia="zh-CN"/>
              </w:rPr>
              <w:t>89</w:t>
            </w:r>
            <w:r>
              <w:rPr>
                <w:lang w:eastAsia="zh-CN"/>
              </w:rPr>
              <w:t>.7</w:t>
            </w:r>
          </w:p>
        </w:tc>
      </w:tr>
      <w:tr w:rsidR="0035685B" w14:paraId="6534A216" w14:textId="77777777" w:rsidTr="00806216">
        <w:trPr>
          <w:cantSplit/>
          <w:jc w:val="center"/>
        </w:trPr>
        <w:tc>
          <w:tcPr>
            <w:tcW w:w="9629" w:type="dxa"/>
            <w:gridSpan w:val="4"/>
            <w:vAlign w:val="center"/>
          </w:tcPr>
          <w:p w14:paraId="1BAD5F7B" w14:textId="77777777" w:rsidR="0035685B" w:rsidRPr="001630F8" w:rsidRDefault="0035685B" w:rsidP="00806216">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F3B0CDF" w14:textId="77777777" w:rsidR="0035685B" w:rsidRDefault="0035685B" w:rsidP="0035685B"/>
    <w:p w14:paraId="0769898D" w14:textId="77777777" w:rsidR="0035685B" w:rsidRDefault="0035685B" w:rsidP="0035685B">
      <w:pPr>
        <w:pStyle w:val="TH"/>
      </w:pPr>
      <w:r w:rsidRPr="00F95B02">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85B" w14:paraId="45C09125" w14:textId="77777777" w:rsidTr="00806216">
        <w:trPr>
          <w:cantSplit/>
          <w:jc w:val="center"/>
        </w:trPr>
        <w:tc>
          <w:tcPr>
            <w:tcW w:w="2263" w:type="dxa"/>
            <w:tcBorders>
              <w:bottom w:val="single" w:sz="4" w:space="0" w:color="auto"/>
            </w:tcBorders>
          </w:tcPr>
          <w:p w14:paraId="76CEA516" w14:textId="77777777" w:rsidR="0035685B" w:rsidRDefault="0035685B" w:rsidP="00806216">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0A0260A" w14:textId="77777777" w:rsidR="0035685B" w:rsidRDefault="0035685B" w:rsidP="00806216">
            <w:pPr>
              <w:pStyle w:val="TAH"/>
            </w:pPr>
            <w:r w:rsidRPr="00F95B02">
              <w:rPr>
                <w:rFonts w:cs="Arial"/>
              </w:rPr>
              <w:t>Sub-carrier spacing (kHz)</w:t>
            </w:r>
          </w:p>
        </w:tc>
        <w:tc>
          <w:tcPr>
            <w:tcW w:w="3119" w:type="dxa"/>
          </w:tcPr>
          <w:p w14:paraId="4AE040F2" w14:textId="77777777" w:rsidR="0035685B" w:rsidRDefault="0035685B" w:rsidP="00806216">
            <w:pPr>
              <w:pStyle w:val="TAH"/>
              <w:rPr>
                <w:rFonts w:cs="Arial"/>
              </w:rPr>
            </w:pPr>
            <w:r w:rsidRPr="00F95B02">
              <w:rPr>
                <w:rFonts w:cs="Arial"/>
              </w:rPr>
              <w:t>Reference measurement channel</w:t>
            </w:r>
          </w:p>
          <w:p w14:paraId="182872BC" w14:textId="77777777" w:rsidR="0035685B" w:rsidRDefault="0035685B" w:rsidP="00806216">
            <w:pPr>
              <w:pStyle w:val="TAH"/>
            </w:pPr>
            <w:r>
              <w:rPr>
                <w:rFonts w:cs="Arial"/>
              </w:rPr>
              <w:t>(Note 5)</w:t>
            </w:r>
          </w:p>
        </w:tc>
        <w:tc>
          <w:tcPr>
            <w:tcW w:w="2546" w:type="dxa"/>
          </w:tcPr>
          <w:p w14:paraId="62C66292" w14:textId="77777777" w:rsidR="0035685B" w:rsidRPr="00F95B02" w:rsidRDefault="0035685B" w:rsidP="00806216">
            <w:pPr>
              <w:pStyle w:val="TAH"/>
              <w:rPr>
                <w:rFonts w:cs="Arial"/>
              </w:rPr>
            </w:pPr>
            <w:r w:rsidRPr="00F95B02">
              <w:rPr>
                <w:rFonts w:cs="Arial"/>
              </w:rPr>
              <w:t xml:space="preserve">Reference sensitivity power level, </w:t>
            </w:r>
            <w:r w:rsidRPr="00F95B02">
              <w:t>P</w:t>
            </w:r>
            <w:r w:rsidRPr="00F95B02">
              <w:rPr>
                <w:vertAlign w:val="subscript"/>
              </w:rPr>
              <w:t>REFSENS</w:t>
            </w:r>
          </w:p>
          <w:p w14:paraId="6FC077CB" w14:textId="77777777" w:rsidR="0035685B" w:rsidRDefault="0035685B" w:rsidP="00806216">
            <w:pPr>
              <w:pStyle w:val="TAH"/>
            </w:pPr>
            <w:r w:rsidRPr="00F95B02">
              <w:rPr>
                <w:rFonts w:cs="Arial"/>
              </w:rPr>
              <w:t xml:space="preserve"> (dBm)</w:t>
            </w:r>
          </w:p>
        </w:tc>
      </w:tr>
      <w:tr w:rsidR="0035685B" w14:paraId="4B3CEA32" w14:textId="77777777" w:rsidTr="00806216">
        <w:trPr>
          <w:cantSplit/>
          <w:jc w:val="center"/>
        </w:trPr>
        <w:tc>
          <w:tcPr>
            <w:tcW w:w="2263" w:type="dxa"/>
            <w:tcBorders>
              <w:bottom w:val="nil"/>
            </w:tcBorders>
            <w:vAlign w:val="center"/>
          </w:tcPr>
          <w:p w14:paraId="078D0F96" w14:textId="77777777" w:rsidR="0035685B" w:rsidRDefault="0035685B" w:rsidP="00806216">
            <w:pPr>
              <w:pStyle w:val="TAC"/>
            </w:pPr>
            <w:r w:rsidRPr="00F95B02">
              <w:rPr>
                <w:rFonts w:cs="Arial"/>
              </w:rPr>
              <w:t>5, 10, 15</w:t>
            </w:r>
          </w:p>
        </w:tc>
        <w:tc>
          <w:tcPr>
            <w:tcW w:w="1701" w:type="dxa"/>
            <w:tcBorders>
              <w:bottom w:val="nil"/>
            </w:tcBorders>
            <w:vAlign w:val="center"/>
          </w:tcPr>
          <w:p w14:paraId="499BAA7C" w14:textId="77777777" w:rsidR="0035685B" w:rsidRDefault="0035685B" w:rsidP="00806216">
            <w:pPr>
              <w:pStyle w:val="TAC"/>
            </w:pPr>
            <w:r w:rsidRPr="00F95B02">
              <w:rPr>
                <w:rFonts w:cs="Arial"/>
                <w:lang w:eastAsia="zh-CN"/>
              </w:rPr>
              <w:t>15</w:t>
            </w:r>
          </w:p>
        </w:tc>
        <w:tc>
          <w:tcPr>
            <w:tcW w:w="3119" w:type="dxa"/>
            <w:vAlign w:val="center"/>
          </w:tcPr>
          <w:p w14:paraId="73E82B57" w14:textId="77777777" w:rsidR="0035685B" w:rsidRDefault="0035685B" w:rsidP="00806216">
            <w:pPr>
              <w:pStyle w:val="TAC"/>
            </w:pPr>
            <w:r w:rsidRPr="00F95B02">
              <w:rPr>
                <w:rFonts w:cs="Arial"/>
                <w:lang w:eastAsia="zh-CN"/>
              </w:rPr>
              <w:t>G-FR1-A1-1 (Note 1)</w:t>
            </w:r>
          </w:p>
        </w:tc>
        <w:tc>
          <w:tcPr>
            <w:tcW w:w="2546" w:type="dxa"/>
            <w:vAlign w:val="center"/>
          </w:tcPr>
          <w:p w14:paraId="2CD38FB5" w14:textId="77777777" w:rsidR="0035685B" w:rsidRDefault="0035685B" w:rsidP="00806216">
            <w:pPr>
              <w:pStyle w:val="TAC"/>
            </w:pPr>
            <w:r w:rsidRPr="00F95B02">
              <w:rPr>
                <w:rFonts w:cs="Arial"/>
                <w:lang w:eastAsia="zh-CN"/>
              </w:rPr>
              <w:t xml:space="preserve"> -93.7</w:t>
            </w:r>
          </w:p>
        </w:tc>
      </w:tr>
      <w:tr w:rsidR="0035685B" w14:paraId="0B50AA9D" w14:textId="77777777" w:rsidTr="00806216">
        <w:trPr>
          <w:cantSplit/>
          <w:jc w:val="center"/>
        </w:trPr>
        <w:tc>
          <w:tcPr>
            <w:tcW w:w="2263" w:type="dxa"/>
            <w:tcBorders>
              <w:top w:val="nil"/>
            </w:tcBorders>
            <w:vAlign w:val="center"/>
          </w:tcPr>
          <w:p w14:paraId="7AF15907" w14:textId="77777777" w:rsidR="0035685B" w:rsidRDefault="0035685B" w:rsidP="00806216">
            <w:pPr>
              <w:pStyle w:val="TAC"/>
            </w:pPr>
          </w:p>
        </w:tc>
        <w:tc>
          <w:tcPr>
            <w:tcW w:w="1701" w:type="dxa"/>
            <w:tcBorders>
              <w:top w:val="nil"/>
            </w:tcBorders>
          </w:tcPr>
          <w:p w14:paraId="17F14BB8" w14:textId="77777777" w:rsidR="0035685B" w:rsidRDefault="0035685B" w:rsidP="00806216">
            <w:pPr>
              <w:pStyle w:val="TAC"/>
            </w:pPr>
          </w:p>
        </w:tc>
        <w:tc>
          <w:tcPr>
            <w:tcW w:w="3119" w:type="dxa"/>
            <w:vAlign w:val="center"/>
          </w:tcPr>
          <w:p w14:paraId="1EF29428" w14:textId="77777777" w:rsidR="0035685B" w:rsidRDefault="0035685B" w:rsidP="00806216">
            <w:pPr>
              <w:pStyle w:val="TAC"/>
            </w:pPr>
            <w:r w:rsidRPr="00F95B02">
              <w:rPr>
                <w:rFonts w:cs="Arial"/>
                <w:lang w:eastAsia="zh-CN"/>
              </w:rPr>
              <w:t>G-FR1-A1-10 (Note 3)</w:t>
            </w:r>
          </w:p>
        </w:tc>
        <w:tc>
          <w:tcPr>
            <w:tcW w:w="2546" w:type="dxa"/>
            <w:vAlign w:val="center"/>
          </w:tcPr>
          <w:p w14:paraId="5B2A92DA" w14:textId="77777777" w:rsidR="0035685B" w:rsidRDefault="0035685B" w:rsidP="00806216">
            <w:pPr>
              <w:pStyle w:val="TAC"/>
            </w:pPr>
            <w:r w:rsidRPr="00F95B02">
              <w:rPr>
                <w:rFonts w:cs="Arial"/>
                <w:lang w:eastAsia="zh-CN"/>
              </w:rPr>
              <w:t>-93.7 (Note 2)</w:t>
            </w:r>
          </w:p>
        </w:tc>
      </w:tr>
      <w:tr w:rsidR="0035685B" w14:paraId="141929E9" w14:textId="77777777" w:rsidTr="00806216">
        <w:trPr>
          <w:cantSplit/>
          <w:jc w:val="center"/>
        </w:trPr>
        <w:tc>
          <w:tcPr>
            <w:tcW w:w="2263" w:type="dxa"/>
            <w:vAlign w:val="center"/>
          </w:tcPr>
          <w:p w14:paraId="30ADEE5A" w14:textId="77777777" w:rsidR="0035685B" w:rsidRDefault="0035685B" w:rsidP="00806216">
            <w:pPr>
              <w:pStyle w:val="TAC"/>
            </w:pPr>
            <w:r w:rsidRPr="00F95B02">
              <w:rPr>
                <w:rFonts w:cs="Arial"/>
              </w:rPr>
              <w:t xml:space="preserve">10, 15 </w:t>
            </w:r>
          </w:p>
        </w:tc>
        <w:tc>
          <w:tcPr>
            <w:tcW w:w="1701" w:type="dxa"/>
          </w:tcPr>
          <w:p w14:paraId="1B9DB7B5" w14:textId="77777777" w:rsidR="0035685B" w:rsidRDefault="0035685B" w:rsidP="00806216">
            <w:pPr>
              <w:pStyle w:val="TAC"/>
            </w:pPr>
            <w:r w:rsidRPr="00F95B02">
              <w:rPr>
                <w:rFonts w:cs="Arial"/>
                <w:lang w:eastAsia="zh-CN"/>
              </w:rPr>
              <w:t>30</w:t>
            </w:r>
          </w:p>
        </w:tc>
        <w:tc>
          <w:tcPr>
            <w:tcW w:w="3119" w:type="dxa"/>
            <w:vAlign w:val="center"/>
          </w:tcPr>
          <w:p w14:paraId="0C9D5966" w14:textId="77777777" w:rsidR="0035685B" w:rsidRDefault="0035685B" w:rsidP="00806216">
            <w:pPr>
              <w:pStyle w:val="TAC"/>
            </w:pPr>
            <w:r w:rsidRPr="00F95B02">
              <w:rPr>
                <w:rFonts w:cs="Arial"/>
                <w:lang w:eastAsia="zh-CN"/>
              </w:rPr>
              <w:t>G-FR1-A1-2 (Note 1)</w:t>
            </w:r>
          </w:p>
        </w:tc>
        <w:tc>
          <w:tcPr>
            <w:tcW w:w="2546" w:type="dxa"/>
            <w:vAlign w:val="center"/>
          </w:tcPr>
          <w:p w14:paraId="0B7B4BD7" w14:textId="77777777" w:rsidR="0035685B" w:rsidRDefault="0035685B" w:rsidP="00806216">
            <w:pPr>
              <w:pStyle w:val="TAC"/>
            </w:pPr>
            <w:r w:rsidRPr="00F95B02">
              <w:rPr>
                <w:rFonts w:cs="Arial"/>
                <w:lang w:eastAsia="zh-CN"/>
              </w:rPr>
              <w:t xml:space="preserve"> -93.8</w:t>
            </w:r>
          </w:p>
        </w:tc>
      </w:tr>
      <w:tr w:rsidR="0035685B" w14:paraId="2E9E52A9" w14:textId="77777777" w:rsidTr="00806216">
        <w:trPr>
          <w:cantSplit/>
          <w:jc w:val="center"/>
        </w:trPr>
        <w:tc>
          <w:tcPr>
            <w:tcW w:w="2263" w:type="dxa"/>
            <w:tcBorders>
              <w:bottom w:val="single" w:sz="4" w:space="0" w:color="auto"/>
            </w:tcBorders>
            <w:vAlign w:val="center"/>
          </w:tcPr>
          <w:p w14:paraId="246988F7" w14:textId="77777777" w:rsidR="0035685B" w:rsidRDefault="0035685B" w:rsidP="00806216">
            <w:pPr>
              <w:pStyle w:val="TAC"/>
            </w:pPr>
            <w:r w:rsidRPr="00F95B02">
              <w:rPr>
                <w:rFonts w:cs="Arial"/>
              </w:rPr>
              <w:t>10, 15</w:t>
            </w:r>
          </w:p>
        </w:tc>
        <w:tc>
          <w:tcPr>
            <w:tcW w:w="1701" w:type="dxa"/>
            <w:tcBorders>
              <w:bottom w:val="single" w:sz="4" w:space="0" w:color="auto"/>
            </w:tcBorders>
          </w:tcPr>
          <w:p w14:paraId="7FB843D8" w14:textId="77777777" w:rsidR="0035685B" w:rsidRDefault="0035685B" w:rsidP="00806216">
            <w:pPr>
              <w:pStyle w:val="TAC"/>
            </w:pPr>
            <w:r w:rsidRPr="00F95B02">
              <w:rPr>
                <w:rFonts w:cs="Arial"/>
                <w:lang w:eastAsia="zh-CN"/>
              </w:rPr>
              <w:t>60</w:t>
            </w:r>
          </w:p>
        </w:tc>
        <w:tc>
          <w:tcPr>
            <w:tcW w:w="3119" w:type="dxa"/>
            <w:vAlign w:val="center"/>
          </w:tcPr>
          <w:p w14:paraId="5B0FA6AF" w14:textId="77777777" w:rsidR="0035685B" w:rsidRPr="00F95B02" w:rsidRDefault="0035685B" w:rsidP="00806216">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027A731A" w14:textId="77777777" w:rsidR="0035685B" w:rsidRPr="00F95B02" w:rsidRDefault="0035685B" w:rsidP="00806216">
            <w:pPr>
              <w:pStyle w:val="TAC"/>
              <w:rPr>
                <w:rFonts w:cs="Arial"/>
                <w:lang w:eastAsia="zh-CN"/>
              </w:rPr>
            </w:pPr>
            <w:r w:rsidRPr="00F95B02">
              <w:rPr>
                <w:rFonts w:cs="Arial"/>
                <w:lang w:eastAsia="zh-CN"/>
              </w:rPr>
              <w:t xml:space="preserve"> -90.9</w:t>
            </w:r>
          </w:p>
        </w:tc>
      </w:tr>
      <w:tr w:rsidR="0035685B" w14:paraId="58A3FE4C" w14:textId="77777777" w:rsidTr="00806216">
        <w:trPr>
          <w:cantSplit/>
          <w:jc w:val="center"/>
        </w:trPr>
        <w:tc>
          <w:tcPr>
            <w:tcW w:w="2263" w:type="dxa"/>
            <w:tcBorders>
              <w:bottom w:val="nil"/>
            </w:tcBorders>
            <w:vAlign w:val="center"/>
          </w:tcPr>
          <w:p w14:paraId="0AD5E94E" w14:textId="77777777" w:rsidR="0035685B" w:rsidRDefault="0035685B" w:rsidP="0080621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4B63F987" w14:textId="77777777" w:rsidR="0035685B" w:rsidRDefault="0035685B" w:rsidP="00806216">
            <w:pPr>
              <w:pStyle w:val="TAC"/>
            </w:pPr>
            <w:r w:rsidRPr="00F95B02">
              <w:rPr>
                <w:rFonts w:cs="Arial"/>
                <w:lang w:eastAsia="zh-CN"/>
              </w:rPr>
              <w:t>15</w:t>
            </w:r>
          </w:p>
        </w:tc>
        <w:tc>
          <w:tcPr>
            <w:tcW w:w="3119" w:type="dxa"/>
            <w:vAlign w:val="center"/>
          </w:tcPr>
          <w:p w14:paraId="55687F9E" w14:textId="77777777" w:rsidR="0035685B" w:rsidRPr="00F95B02" w:rsidRDefault="0035685B" w:rsidP="00806216">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24F4A67E" w14:textId="77777777" w:rsidR="0035685B" w:rsidRPr="00F95B02" w:rsidRDefault="0035685B" w:rsidP="00806216">
            <w:pPr>
              <w:pStyle w:val="TAC"/>
              <w:rPr>
                <w:rFonts w:cs="Arial"/>
                <w:lang w:eastAsia="zh-CN"/>
              </w:rPr>
            </w:pPr>
            <w:r w:rsidRPr="00F95B02">
              <w:rPr>
                <w:rFonts w:cs="Arial"/>
                <w:lang w:eastAsia="zh-CN"/>
              </w:rPr>
              <w:t xml:space="preserve"> -87.3</w:t>
            </w:r>
          </w:p>
        </w:tc>
      </w:tr>
      <w:tr w:rsidR="0035685B" w14:paraId="15ACB07C" w14:textId="77777777" w:rsidTr="00806216">
        <w:trPr>
          <w:cantSplit/>
          <w:jc w:val="center"/>
        </w:trPr>
        <w:tc>
          <w:tcPr>
            <w:tcW w:w="2263" w:type="dxa"/>
            <w:tcBorders>
              <w:top w:val="nil"/>
            </w:tcBorders>
            <w:vAlign w:val="center"/>
          </w:tcPr>
          <w:p w14:paraId="265F913D" w14:textId="77777777" w:rsidR="0035685B" w:rsidRDefault="0035685B" w:rsidP="00806216">
            <w:pPr>
              <w:pStyle w:val="TAC"/>
            </w:pPr>
          </w:p>
        </w:tc>
        <w:tc>
          <w:tcPr>
            <w:tcW w:w="1701" w:type="dxa"/>
            <w:tcBorders>
              <w:top w:val="nil"/>
            </w:tcBorders>
          </w:tcPr>
          <w:p w14:paraId="3B538CA7" w14:textId="77777777" w:rsidR="0035685B" w:rsidRDefault="0035685B" w:rsidP="00806216">
            <w:pPr>
              <w:pStyle w:val="TAC"/>
            </w:pPr>
          </w:p>
        </w:tc>
        <w:tc>
          <w:tcPr>
            <w:tcW w:w="3119" w:type="dxa"/>
            <w:vAlign w:val="center"/>
          </w:tcPr>
          <w:p w14:paraId="0F47C50D" w14:textId="77777777" w:rsidR="0035685B" w:rsidRPr="00F95B02" w:rsidRDefault="0035685B" w:rsidP="00806216">
            <w:pPr>
              <w:pStyle w:val="TAC"/>
              <w:rPr>
                <w:rFonts w:cs="Arial"/>
                <w:lang w:eastAsia="zh-CN"/>
              </w:rPr>
            </w:pPr>
            <w:r w:rsidRPr="00F95B02">
              <w:rPr>
                <w:rFonts w:cs="Arial"/>
                <w:lang w:eastAsia="zh-CN"/>
              </w:rPr>
              <w:t>G-FR1-A1-11 (Note 4)</w:t>
            </w:r>
          </w:p>
        </w:tc>
        <w:tc>
          <w:tcPr>
            <w:tcW w:w="2546" w:type="dxa"/>
            <w:vAlign w:val="center"/>
          </w:tcPr>
          <w:p w14:paraId="4F5F4A28" w14:textId="77777777" w:rsidR="0035685B" w:rsidRPr="00F95B02" w:rsidRDefault="0035685B" w:rsidP="00806216">
            <w:pPr>
              <w:pStyle w:val="TAC"/>
              <w:rPr>
                <w:rFonts w:cs="Arial"/>
                <w:lang w:eastAsia="zh-CN"/>
              </w:rPr>
            </w:pPr>
            <w:r w:rsidRPr="00F95B02">
              <w:rPr>
                <w:rFonts w:cs="Arial"/>
                <w:lang w:eastAsia="zh-CN"/>
              </w:rPr>
              <w:t>-87.3 (Note 2)</w:t>
            </w:r>
          </w:p>
        </w:tc>
      </w:tr>
      <w:tr w:rsidR="0035685B" w14:paraId="3DF9C34E" w14:textId="77777777" w:rsidTr="00806216">
        <w:trPr>
          <w:cantSplit/>
          <w:jc w:val="center"/>
        </w:trPr>
        <w:tc>
          <w:tcPr>
            <w:tcW w:w="2263" w:type="dxa"/>
            <w:vAlign w:val="center"/>
          </w:tcPr>
          <w:p w14:paraId="1CFB3142" w14:textId="77777777" w:rsidR="0035685B" w:rsidRDefault="0035685B" w:rsidP="0080621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6B9D6AE5" w14:textId="77777777" w:rsidR="0035685B" w:rsidRDefault="0035685B" w:rsidP="00806216">
            <w:pPr>
              <w:pStyle w:val="TAC"/>
            </w:pPr>
            <w:r w:rsidRPr="00F95B02">
              <w:rPr>
                <w:rFonts w:cs="Arial"/>
                <w:lang w:eastAsia="zh-CN"/>
              </w:rPr>
              <w:t>30</w:t>
            </w:r>
          </w:p>
        </w:tc>
        <w:tc>
          <w:tcPr>
            <w:tcW w:w="3119" w:type="dxa"/>
            <w:vAlign w:val="center"/>
          </w:tcPr>
          <w:p w14:paraId="111ABCB2" w14:textId="77777777" w:rsidR="0035685B" w:rsidRPr="00F95B02" w:rsidRDefault="0035685B" w:rsidP="00806216">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49C5A28C" w14:textId="77777777" w:rsidR="0035685B" w:rsidRPr="00F95B02" w:rsidRDefault="0035685B" w:rsidP="00806216">
            <w:pPr>
              <w:pStyle w:val="TAC"/>
              <w:rPr>
                <w:rFonts w:cs="Arial"/>
                <w:lang w:eastAsia="zh-CN"/>
              </w:rPr>
            </w:pPr>
            <w:r w:rsidRPr="00F95B02">
              <w:rPr>
                <w:rFonts w:cs="Arial"/>
                <w:lang w:eastAsia="zh-CN"/>
              </w:rPr>
              <w:t xml:space="preserve"> -87.6</w:t>
            </w:r>
          </w:p>
        </w:tc>
      </w:tr>
      <w:tr w:rsidR="0035685B" w14:paraId="105203FE" w14:textId="77777777" w:rsidTr="00806216">
        <w:trPr>
          <w:cantSplit/>
          <w:jc w:val="center"/>
        </w:trPr>
        <w:tc>
          <w:tcPr>
            <w:tcW w:w="2263" w:type="dxa"/>
            <w:vAlign w:val="center"/>
          </w:tcPr>
          <w:p w14:paraId="31C65723" w14:textId="77777777" w:rsidR="0035685B" w:rsidRDefault="0035685B" w:rsidP="0080621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21099E5A" w14:textId="77777777" w:rsidR="0035685B" w:rsidRDefault="0035685B" w:rsidP="00806216">
            <w:pPr>
              <w:pStyle w:val="TAC"/>
            </w:pPr>
            <w:r w:rsidRPr="00F95B02">
              <w:rPr>
                <w:rFonts w:cs="Arial"/>
                <w:lang w:eastAsia="zh-CN"/>
              </w:rPr>
              <w:t>60</w:t>
            </w:r>
          </w:p>
        </w:tc>
        <w:tc>
          <w:tcPr>
            <w:tcW w:w="3119" w:type="dxa"/>
            <w:vAlign w:val="center"/>
          </w:tcPr>
          <w:p w14:paraId="090CA4DC" w14:textId="77777777" w:rsidR="0035685B" w:rsidRPr="00F95B02" w:rsidRDefault="0035685B" w:rsidP="00806216">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451D4E4F" w14:textId="77777777" w:rsidR="0035685B" w:rsidRPr="00F95B02" w:rsidRDefault="0035685B" w:rsidP="00806216">
            <w:pPr>
              <w:pStyle w:val="TAC"/>
              <w:rPr>
                <w:rFonts w:cs="Arial"/>
                <w:lang w:eastAsia="zh-CN"/>
              </w:rPr>
            </w:pPr>
            <w:r w:rsidRPr="00F95B02">
              <w:rPr>
                <w:rFonts w:cs="Arial"/>
                <w:lang w:eastAsia="zh-CN"/>
              </w:rPr>
              <w:t xml:space="preserve"> -87.7</w:t>
            </w:r>
          </w:p>
        </w:tc>
      </w:tr>
      <w:tr w:rsidR="0035685B" w14:paraId="6E164678" w14:textId="77777777" w:rsidTr="00806216">
        <w:trPr>
          <w:cantSplit/>
          <w:jc w:val="center"/>
        </w:trPr>
        <w:tc>
          <w:tcPr>
            <w:tcW w:w="9629" w:type="dxa"/>
            <w:gridSpan w:val="4"/>
            <w:vAlign w:val="center"/>
          </w:tcPr>
          <w:p w14:paraId="356FF234" w14:textId="77777777" w:rsidR="0035685B" w:rsidRPr="00F95B02" w:rsidRDefault="0035685B" w:rsidP="00806216">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22AB80F2" w14:textId="77777777" w:rsidR="0035685B" w:rsidRPr="00F95B02" w:rsidRDefault="0035685B" w:rsidP="00806216">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287E8567" w14:textId="77777777" w:rsidR="0035685B" w:rsidRPr="00F95B02" w:rsidRDefault="0035685B" w:rsidP="00806216">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18D090D2" w14:textId="77777777" w:rsidR="0035685B" w:rsidRDefault="0035685B" w:rsidP="00806216">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145077F2" w14:textId="77777777" w:rsidR="0035685B" w:rsidRPr="00F95B02" w:rsidRDefault="0035685B" w:rsidP="00806216">
            <w:pPr>
              <w:pStyle w:val="TAN"/>
            </w:pPr>
            <w:r>
              <w:t>Note 5: These reference measurement channels are not applied for band n46, n96 and n102.</w:t>
            </w:r>
          </w:p>
        </w:tc>
      </w:tr>
    </w:tbl>
    <w:p w14:paraId="679A5557" w14:textId="77777777" w:rsidR="0035685B" w:rsidRDefault="0035685B" w:rsidP="0035685B"/>
    <w:p w14:paraId="26C8CC3D" w14:textId="77777777" w:rsidR="0035685B" w:rsidRDefault="0035685B" w:rsidP="0035685B">
      <w:pPr>
        <w:pStyle w:val="TH"/>
      </w:pPr>
      <w:r>
        <w:lastRenderedPageBreak/>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85B" w14:paraId="15F0B800" w14:textId="77777777" w:rsidTr="00806216">
        <w:trPr>
          <w:cantSplit/>
          <w:jc w:val="center"/>
        </w:trPr>
        <w:tc>
          <w:tcPr>
            <w:tcW w:w="2263" w:type="dxa"/>
            <w:tcBorders>
              <w:bottom w:val="single" w:sz="4" w:space="0" w:color="auto"/>
            </w:tcBorders>
          </w:tcPr>
          <w:p w14:paraId="00500DA4" w14:textId="77777777" w:rsidR="0035685B" w:rsidRDefault="0035685B" w:rsidP="00806216">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1A27F903" w14:textId="77777777" w:rsidR="0035685B" w:rsidRDefault="0035685B" w:rsidP="00806216">
            <w:pPr>
              <w:pStyle w:val="TAH"/>
            </w:pPr>
            <w:r w:rsidRPr="00AA710C">
              <w:rPr>
                <w:rFonts w:cs="Arial"/>
                <w:b w:val="0"/>
              </w:rPr>
              <w:t>Sub-carrier spacing (kHz)</w:t>
            </w:r>
          </w:p>
        </w:tc>
        <w:tc>
          <w:tcPr>
            <w:tcW w:w="3119" w:type="dxa"/>
          </w:tcPr>
          <w:p w14:paraId="0A88B6EB" w14:textId="77777777" w:rsidR="0035685B" w:rsidRDefault="0035685B" w:rsidP="00806216">
            <w:pPr>
              <w:pStyle w:val="TAH"/>
            </w:pPr>
            <w:r w:rsidRPr="00AA710C">
              <w:rPr>
                <w:rFonts w:cs="Arial"/>
                <w:b w:val="0"/>
              </w:rPr>
              <w:t>Reference measurement channel</w:t>
            </w:r>
          </w:p>
        </w:tc>
        <w:tc>
          <w:tcPr>
            <w:tcW w:w="2546" w:type="dxa"/>
          </w:tcPr>
          <w:p w14:paraId="39DE1A83" w14:textId="77777777" w:rsidR="0035685B" w:rsidRPr="00AA710C" w:rsidRDefault="0035685B" w:rsidP="00806216">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18ABE805" w14:textId="77777777" w:rsidR="0035685B" w:rsidRDefault="0035685B" w:rsidP="00806216">
            <w:pPr>
              <w:pStyle w:val="TAH"/>
            </w:pPr>
            <w:r w:rsidRPr="00AA710C">
              <w:rPr>
                <w:rFonts w:cs="Arial"/>
                <w:b w:val="0"/>
              </w:rPr>
              <w:t xml:space="preserve"> (dBm)</w:t>
            </w:r>
          </w:p>
        </w:tc>
      </w:tr>
      <w:tr w:rsidR="0035685B" w14:paraId="5D2AED8E" w14:textId="77777777" w:rsidTr="00806216">
        <w:trPr>
          <w:cantSplit/>
          <w:jc w:val="center"/>
        </w:trPr>
        <w:tc>
          <w:tcPr>
            <w:tcW w:w="2263" w:type="dxa"/>
            <w:tcBorders>
              <w:bottom w:val="nil"/>
            </w:tcBorders>
            <w:vAlign w:val="center"/>
          </w:tcPr>
          <w:p w14:paraId="4ECF839C" w14:textId="77777777" w:rsidR="0035685B" w:rsidRDefault="0035685B" w:rsidP="00806216">
            <w:pPr>
              <w:pStyle w:val="TAC"/>
            </w:pPr>
            <w:r w:rsidRPr="00AA710C">
              <w:rPr>
                <w:rFonts w:cs="Arial" w:hint="eastAsia"/>
                <w:lang w:val="en-US" w:eastAsia="zh-CN"/>
              </w:rPr>
              <w:t>10</w:t>
            </w:r>
          </w:p>
        </w:tc>
        <w:tc>
          <w:tcPr>
            <w:tcW w:w="1701" w:type="dxa"/>
            <w:tcBorders>
              <w:bottom w:val="single" w:sz="4" w:space="0" w:color="auto"/>
            </w:tcBorders>
          </w:tcPr>
          <w:p w14:paraId="09F8C693" w14:textId="77777777" w:rsidR="0035685B" w:rsidRDefault="0035685B" w:rsidP="00806216">
            <w:pPr>
              <w:pStyle w:val="TAC"/>
            </w:pPr>
            <w:r w:rsidRPr="00AA710C">
              <w:rPr>
                <w:rFonts w:cs="Arial"/>
                <w:lang w:eastAsia="zh-CN"/>
              </w:rPr>
              <w:t>15</w:t>
            </w:r>
          </w:p>
        </w:tc>
        <w:tc>
          <w:tcPr>
            <w:tcW w:w="3119" w:type="dxa"/>
            <w:vAlign w:val="center"/>
          </w:tcPr>
          <w:p w14:paraId="27E6B325" w14:textId="77777777" w:rsidR="0035685B" w:rsidRDefault="0035685B" w:rsidP="00806216">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58735FB1" w14:textId="77777777" w:rsidR="0035685B" w:rsidRDefault="0035685B" w:rsidP="00806216">
            <w:pPr>
              <w:pStyle w:val="TAC"/>
            </w:pPr>
            <w:r>
              <w:rPr>
                <w:rFonts w:cs="Arial"/>
                <w:lang w:val="en-US" w:eastAsia="zh-CN"/>
              </w:rPr>
              <w:t>-100.0</w:t>
            </w:r>
          </w:p>
        </w:tc>
      </w:tr>
      <w:tr w:rsidR="0035685B" w14:paraId="72DD0153" w14:textId="77777777" w:rsidTr="00806216">
        <w:trPr>
          <w:cantSplit/>
          <w:jc w:val="center"/>
        </w:trPr>
        <w:tc>
          <w:tcPr>
            <w:tcW w:w="2263" w:type="dxa"/>
            <w:tcBorders>
              <w:top w:val="nil"/>
              <w:bottom w:val="nil"/>
            </w:tcBorders>
            <w:vAlign w:val="center"/>
          </w:tcPr>
          <w:p w14:paraId="52E83BC6" w14:textId="77777777" w:rsidR="0035685B" w:rsidRDefault="0035685B" w:rsidP="00806216">
            <w:pPr>
              <w:pStyle w:val="TAC"/>
            </w:pPr>
          </w:p>
        </w:tc>
        <w:tc>
          <w:tcPr>
            <w:tcW w:w="1701" w:type="dxa"/>
            <w:tcBorders>
              <w:top w:val="single" w:sz="4" w:space="0" w:color="auto"/>
            </w:tcBorders>
          </w:tcPr>
          <w:p w14:paraId="3249F6F1" w14:textId="77777777" w:rsidR="0035685B" w:rsidRDefault="0035685B" w:rsidP="00806216">
            <w:pPr>
              <w:pStyle w:val="TAC"/>
            </w:pPr>
            <w:r w:rsidRPr="00AA710C">
              <w:rPr>
                <w:rFonts w:cs="Arial"/>
                <w:lang w:eastAsia="zh-CN"/>
              </w:rPr>
              <w:t>30</w:t>
            </w:r>
          </w:p>
        </w:tc>
        <w:tc>
          <w:tcPr>
            <w:tcW w:w="3119" w:type="dxa"/>
            <w:vAlign w:val="center"/>
          </w:tcPr>
          <w:p w14:paraId="5A93577D" w14:textId="77777777" w:rsidR="0035685B" w:rsidRDefault="0035685B" w:rsidP="00806216">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61902B61" w14:textId="77777777" w:rsidR="0035685B" w:rsidRDefault="0035685B" w:rsidP="00806216">
            <w:pPr>
              <w:pStyle w:val="TAC"/>
            </w:pPr>
            <w:r>
              <w:rPr>
                <w:rFonts w:cs="Arial"/>
                <w:lang w:val="en-US" w:eastAsia="zh-CN"/>
              </w:rPr>
              <w:t>-97.7</w:t>
            </w:r>
          </w:p>
        </w:tc>
      </w:tr>
      <w:tr w:rsidR="0035685B" w:rsidRPr="00DB09A5" w14:paraId="2B16F475" w14:textId="77777777" w:rsidTr="00806216">
        <w:trPr>
          <w:cantSplit/>
          <w:jc w:val="center"/>
        </w:trPr>
        <w:tc>
          <w:tcPr>
            <w:tcW w:w="2263" w:type="dxa"/>
            <w:tcBorders>
              <w:top w:val="nil"/>
              <w:bottom w:val="single" w:sz="4" w:space="0" w:color="auto"/>
            </w:tcBorders>
            <w:vAlign w:val="center"/>
          </w:tcPr>
          <w:p w14:paraId="2388CC3C" w14:textId="77777777" w:rsidR="0035685B" w:rsidRPr="00DB09A5" w:rsidRDefault="0035685B" w:rsidP="00806216">
            <w:pPr>
              <w:keepNext/>
              <w:keepLines/>
              <w:spacing w:after="0"/>
              <w:jc w:val="center"/>
              <w:rPr>
                <w:rFonts w:ascii="Arial" w:hAnsi="Arial"/>
                <w:sz w:val="18"/>
              </w:rPr>
            </w:pPr>
          </w:p>
        </w:tc>
        <w:tc>
          <w:tcPr>
            <w:tcW w:w="1701" w:type="dxa"/>
            <w:tcBorders>
              <w:top w:val="single" w:sz="4" w:space="0" w:color="auto"/>
            </w:tcBorders>
          </w:tcPr>
          <w:p w14:paraId="520FCFAB" w14:textId="77777777" w:rsidR="0035685B" w:rsidRPr="00B5415B" w:rsidRDefault="0035685B" w:rsidP="00806216">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439EC3F7" w14:textId="77777777" w:rsidR="0035685B" w:rsidRPr="00B5415B" w:rsidRDefault="0035685B" w:rsidP="00806216">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3CD0A356" w14:textId="77777777" w:rsidR="0035685B" w:rsidRPr="00DB09A5" w:rsidRDefault="0035685B" w:rsidP="00806216">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35685B" w14:paraId="4220A6FA" w14:textId="77777777" w:rsidTr="00806216">
        <w:trPr>
          <w:cantSplit/>
          <w:jc w:val="center"/>
        </w:trPr>
        <w:tc>
          <w:tcPr>
            <w:tcW w:w="2263" w:type="dxa"/>
            <w:tcBorders>
              <w:bottom w:val="nil"/>
            </w:tcBorders>
            <w:vAlign w:val="center"/>
          </w:tcPr>
          <w:p w14:paraId="2AACFAA8" w14:textId="77777777" w:rsidR="0035685B" w:rsidRDefault="0035685B" w:rsidP="00806216">
            <w:pPr>
              <w:pStyle w:val="TAC"/>
            </w:pPr>
            <w:r w:rsidRPr="00AA710C">
              <w:rPr>
                <w:rFonts w:cs="Arial" w:hint="eastAsia"/>
                <w:lang w:val="en-US" w:eastAsia="zh-CN"/>
              </w:rPr>
              <w:t>20</w:t>
            </w:r>
          </w:p>
        </w:tc>
        <w:tc>
          <w:tcPr>
            <w:tcW w:w="1701" w:type="dxa"/>
          </w:tcPr>
          <w:p w14:paraId="4918C3D1" w14:textId="77777777" w:rsidR="0035685B" w:rsidRDefault="0035685B" w:rsidP="00806216">
            <w:pPr>
              <w:pStyle w:val="TAC"/>
            </w:pPr>
            <w:r w:rsidRPr="00AA710C">
              <w:rPr>
                <w:rFonts w:cs="Arial"/>
                <w:lang w:eastAsia="zh-CN"/>
              </w:rPr>
              <w:t>15</w:t>
            </w:r>
          </w:p>
        </w:tc>
        <w:tc>
          <w:tcPr>
            <w:tcW w:w="3119" w:type="dxa"/>
            <w:vAlign w:val="center"/>
          </w:tcPr>
          <w:p w14:paraId="561CF906" w14:textId="77777777" w:rsidR="0035685B" w:rsidRDefault="0035685B" w:rsidP="00806216">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308A3BB0" w14:textId="77777777" w:rsidR="0035685B" w:rsidRDefault="0035685B" w:rsidP="00806216">
            <w:pPr>
              <w:pStyle w:val="TAC"/>
            </w:pPr>
            <w:r>
              <w:rPr>
                <w:rFonts w:cs="Arial"/>
                <w:lang w:val="en-US" w:eastAsia="zh-CN"/>
              </w:rPr>
              <w:t>-97.1</w:t>
            </w:r>
          </w:p>
        </w:tc>
      </w:tr>
      <w:tr w:rsidR="0035685B" w14:paraId="747C7D5E" w14:textId="77777777" w:rsidTr="00806216">
        <w:trPr>
          <w:cantSplit/>
          <w:jc w:val="center"/>
        </w:trPr>
        <w:tc>
          <w:tcPr>
            <w:tcW w:w="2263" w:type="dxa"/>
            <w:tcBorders>
              <w:top w:val="nil"/>
              <w:bottom w:val="nil"/>
            </w:tcBorders>
            <w:vAlign w:val="center"/>
          </w:tcPr>
          <w:p w14:paraId="79B2AF11" w14:textId="77777777" w:rsidR="0035685B" w:rsidRDefault="0035685B" w:rsidP="00806216">
            <w:pPr>
              <w:pStyle w:val="TAC"/>
            </w:pPr>
          </w:p>
        </w:tc>
        <w:tc>
          <w:tcPr>
            <w:tcW w:w="1701" w:type="dxa"/>
            <w:tcBorders>
              <w:bottom w:val="single" w:sz="4" w:space="0" w:color="auto"/>
            </w:tcBorders>
          </w:tcPr>
          <w:p w14:paraId="56F30EBE" w14:textId="77777777" w:rsidR="0035685B" w:rsidRDefault="0035685B" w:rsidP="00806216">
            <w:pPr>
              <w:pStyle w:val="TAC"/>
            </w:pPr>
            <w:r w:rsidRPr="00AA710C">
              <w:rPr>
                <w:rFonts w:cs="Arial"/>
                <w:lang w:eastAsia="zh-CN"/>
              </w:rPr>
              <w:t>30</w:t>
            </w:r>
          </w:p>
        </w:tc>
        <w:tc>
          <w:tcPr>
            <w:tcW w:w="3119" w:type="dxa"/>
            <w:vAlign w:val="center"/>
          </w:tcPr>
          <w:p w14:paraId="45897AB2" w14:textId="77777777" w:rsidR="0035685B" w:rsidRPr="00F95B02" w:rsidRDefault="0035685B" w:rsidP="00806216">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4634D92D" w14:textId="77777777" w:rsidR="0035685B" w:rsidRPr="00F95B02" w:rsidRDefault="0035685B" w:rsidP="00806216">
            <w:pPr>
              <w:pStyle w:val="TAC"/>
              <w:rPr>
                <w:rFonts w:cs="Arial"/>
                <w:lang w:eastAsia="zh-CN"/>
              </w:rPr>
            </w:pPr>
            <w:r>
              <w:rPr>
                <w:rFonts w:cs="Arial"/>
                <w:lang w:val="en-US" w:eastAsia="zh-CN"/>
              </w:rPr>
              <w:t>-94.1</w:t>
            </w:r>
          </w:p>
        </w:tc>
      </w:tr>
      <w:tr w:rsidR="0035685B" w:rsidRPr="00DB09A5" w14:paraId="183D5EA4" w14:textId="77777777" w:rsidTr="00806216">
        <w:trPr>
          <w:cantSplit/>
          <w:jc w:val="center"/>
        </w:trPr>
        <w:tc>
          <w:tcPr>
            <w:tcW w:w="2263" w:type="dxa"/>
            <w:tcBorders>
              <w:top w:val="nil"/>
              <w:bottom w:val="single" w:sz="4" w:space="0" w:color="auto"/>
            </w:tcBorders>
            <w:shd w:val="clear" w:color="auto" w:fill="auto"/>
            <w:vAlign w:val="center"/>
          </w:tcPr>
          <w:p w14:paraId="66E2802C" w14:textId="77777777" w:rsidR="0035685B" w:rsidRPr="00DB09A5" w:rsidRDefault="0035685B" w:rsidP="00806216">
            <w:pPr>
              <w:keepNext/>
              <w:keepLines/>
              <w:spacing w:after="0"/>
              <w:jc w:val="center"/>
              <w:rPr>
                <w:rFonts w:ascii="Arial" w:hAnsi="Arial"/>
                <w:sz w:val="18"/>
              </w:rPr>
            </w:pPr>
          </w:p>
        </w:tc>
        <w:tc>
          <w:tcPr>
            <w:tcW w:w="1701" w:type="dxa"/>
            <w:tcBorders>
              <w:bottom w:val="single" w:sz="4" w:space="0" w:color="auto"/>
            </w:tcBorders>
          </w:tcPr>
          <w:p w14:paraId="1A5C1019" w14:textId="77777777" w:rsidR="0035685B" w:rsidRPr="00B5415B" w:rsidRDefault="0035685B" w:rsidP="00806216">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58E24913" w14:textId="77777777" w:rsidR="0035685B" w:rsidRPr="00B5415B" w:rsidRDefault="0035685B" w:rsidP="00806216">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7C1A4E5E" w14:textId="77777777" w:rsidR="0035685B" w:rsidRPr="00DB09A5" w:rsidRDefault="0035685B" w:rsidP="00806216">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35685B" w14:paraId="27E06865" w14:textId="77777777" w:rsidTr="00806216">
        <w:trPr>
          <w:cantSplit/>
          <w:jc w:val="center"/>
        </w:trPr>
        <w:tc>
          <w:tcPr>
            <w:tcW w:w="2263" w:type="dxa"/>
            <w:tcBorders>
              <w:bottom w:val="nil"/>
            </w:tcBorders>
            <w:vAlign w:val="center"/>
          </w:tcPr>
          <w:p w14:paraId="0564820A" w14:textId="77777777" w:rsidR="0035685B" w:rsidRDefault="0035685B" w:rsidP="00806216">
            <w:pPr>
              <w:pStyle w:val="TAC"/>
            </w:pPr>
            <w:r w:rsidRPr="00AA710C">
              <w:rPr>
                <w:rFonts w:cs="Arial" w:hint="eastAsia"/>
                <w:lang w:val="en-US" w:eastAsia="zh-CN"/>
              </w:rPr>
              <w:t>40</w:t>
            </w:r>
          </w:p>
        </w:tc>
        <w:tc>
          <w:tcPr>
            <w:tcW w:w="1701" w:type="dxa"/>
            <w:tcBorders>
              <w:bottom w:val="single" w:sz="4" w:space="0" w:color="auto"/>
            </w:tcBorders>
          </w:tcPr>
          <w:p w14:paraId="7BDD5F8B" w14:textId="77777777" w:rsidR="0035685B" w:rsidRDefault="0035685B" w:rsidP="00806216">
            <w:pPr>
              <w:pStyle w:val="TAC"/>
            </w:pPr>
            <w:r w:rsidRPr="00AA710C">
              <w:rPr>
                <w:rFonts w:cs="Arial"/>
                <w:lang w:eastAsia="zh-CN"/>
              </w:rPr>
              <w:t>15</w:t>
            </w:r>
          </w:p>
        </w:tc>
        <w:tc>
          <w:tcPr>
            <w:tcW w:w="3119" w:type="dxa"/>
            <w:vAlign w:val="center"/>
          </w:tcPr>
          <w:p w14:paraId="76A75440" w14:textId="77777777" w:rsidR="0035685B" w:rsidRPr="00F95B02" w:rsidRDefault="0035685B" w:rsidP="00806216">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C5805BA" w14:textId="77777777" w:rsidR="0035685B" w:rsidRPr="00F95B02" w:rsidRDefault="0035685B" w:rsidP="00806216">
            <w:pPr>
              <w:pStyle w:val="TAC"/>
              <w:rPr>
                <w:rFonts w:cs="Arial"/>
                <w:lang w:eastAsia="zh-CN"/>
              </w:rPr>
            </w:pPr>
            <w:r>
              <w:rPr>
                <w:rFonts w:cs="Arial"/>
                <w:lang w:val="en-US" w:eastAsia="zh-CN"/>
              </w:rPr>
              <w:t>-94.0</w:t>
            </w:r>
          </w:p>
        </w:tc>
      </w:tr>
      <w:tr w:rsidR="0035685B" w14:paraId="04E48CB1" w14:textId="77777777" w:rsidTr="00806216">
        <w:trPr>
          <w:cantSplit/>
          <w:jc w:val="center"/>
        </w:trPr>
        <w:tc>
          <w:tcPr>
            <w:tcW w:w="2263" w:type="dxa"/>
            <w:tcBorders>
              <w:top w:val="nil"/>
              <w:bottom w:val="nil"/>
            </w:tcBorders>
            <w:vAlign w:val="center"/>
          </w:tcPr>
          <w:p w14:paraId="6711AA87" w14:textId="77777777" w:rsidR="0035685B" w:rsidRDefault="0035685B" w:rsidP="00806216">
            <w:pPr>
              <w:pStyle w:val="TAC"/>
            </w:pPr>
          </w:p>
        </w:tc>
        <w:tc>
          <w:tcPr>
            <w:tcW w:w="1701" w:type="dxa"/>
            <w:tcBorders>
              <w:top w:val="single" w:sz="4" w:space="0" w:color="auto"/>
            </w:tcBorders>
          </w:tcPr>
          <w:p w14:paraId="2BC7F3F5" w14:textId="77777777" w:rsidR="0035685B" w:rsidRDefault="0035685B" w:rsidP="00806216">
            <w:pPr>
              <w:pStyle w:val="TAC"/>
            </w:pPr>
            <w:r w:rsidRPr="00AA710C">
              <w:rPr>
                <w:rFonts w:cs="Arial"/>
                <w:lang w:eastAsia="zh-CN"/>
              </w:rPr>
              <w:t>30</w:t>
            </w:r>
          </w:p>
        </w:tc>
        <w:tc>
          <w:tcPr>
            <w:tcW w:w="3119" w:type="dxa"/>
            <w:vAlign w:val="center"/>
          </w:tcPr>
          <w:p w14:paraId="30E6BB99" w14:textId="77777777" w:rsidR="0035685B" w:rsidRPr="00F95B02" w:rsidRDefault="0035685B" w:rsidP="00806216">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1EB79BE6" w14:textId="77777777" w:rsidR="0035685B" w:rsidRPr="00F95B02" w:rsidRDefault="0035685B" w:rsidP="00806216">
            <w:pPr>
              <w:pStyle w:val="TAC"/>
              <w:rPr>
                <w:rFonts w:cs="Arial"/>
                <w:lang w:eastAsia="zh-CN"/>
              </w:rPr>
            </w:pPr>
            <w:r>
              <w:rPr>
                <w:rFonts w:cs="Arial"/>
                <w:lang w:val="en-US" w:eastAsia="zh-CN"/>
              </w:rPr>
              <w:t>-91.0</w:t>
            </w:r>
          </w:p>
        </w:tc>
      </w:tr>
      <w:tr w:rsidR="0035685B" w:rsidRPr="00DB09A5" w14:paraId="1365E21E" w14:textId="77777777" w:rsidTr="00806216">
        <w:trPr>
          <w:cantSplit/>
          <w:jc w:val="center"/>
        </w:trPr>
        <w:tc>
          <w:tcPr>
            <w:tcW w:w="2263" w:type="dxa"/>
            <w:tcBorders>
              <w:top w:val="nil"/>
            </w:tcBorders>
            <w:vAlign w:val="center"/>
          </w:tcPr>
          <w:p w14:paraId="4EF61660" w14:textId="77777777" w:rsidR="0035685B" w:rsidRPr="00DB09A5" w:rsidRDefault="0035685B" w:rsidP="00806216">
            <w:pPr>
              <w:keepNext/>
              <w:keepLines/>
              <w:spacing w:after="0"/>
              <w:jc w:val="center"/>
              <w:rPr>
                <w:rFonts w:ascii="Arial" w:hAnsi="Arial"/>
                <w:sz w:val="18"/>
              </w:rPr>
            </w:pPr>
          </w:p>
        </w:tc>
        <w:tc>
          <w:tcPr>
            <w:tcW w:w="1701" w:type="dxa"/>
            <w:tcBorders>
              <w:top w:val="single" w:sz="4" w:space="0" w:color="auto"/>
            </w:tcBorders>
          </w:tcPr>
          <w:p w14:paraId="51C543EE" w14:textId="77777777" w:rsidR="0035685B" w:rsidRPr="00B5415B" w:rsidRDefault="0035685B" w:rsidP="00806216">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17CBE03F" w14:textId="77777777" w:rsidR="0035685B" w:rsidRPr="00B5415B" w:rsidRDefault="0035685B" w:rsidP="00806216">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0366A21D" w14:textId="77777777" w:rsidR="0035685B" w:rsidRPr="00DB09A5" w:rsidRDefault="0035685B" w:rsidP="00806216">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35685B" w14:paraId="0BE082A7" w14:textId="77777777" w:rsidTr="00806216">
        <w:trPr>
          <w:cantSplit/>
          <w:jc w:val="center"/>
        </w:trPr>
        <w:tc>
          <w:tcPr>
            <w:tcW w:w="2263" w:type="dxa"/>
            <w:tcBorders>
              <w:bottom w:val="nil"/>
            </w:tcBorders>
            <w:vAlign w:val="center"/>
          </w:tcPr>
          <w:p w14:paraId="46A0597D" w14:textId="77777777" w:rsidR="0035685B" w:rsidRDefault="0035685B" w:rsidP="00806216">
            <w:pPr>
              <w:pStyle w:val="TAC"/>
            </w:pPr>
            <w:r w:rsidRPr="00AA710C">
              <w:rPr>
                <w:rFonts w:cs="Arial" w:hint="eastAsia"/>
                <w:lang w:val="en-US" w:eastAsia="zh-CN"/>
              </w:rPr>
              <w:t>60</w:t>
            </w:r>
          </w:p>
        </w:tc>
        <w:tc>
          <w:tcPr>
            <w:tcW w:w="1701" w:type="dxa"/>
          </w:tcPr>
          <w:p w14:paraId="1095D9EB" w14:textId="77777777" w:rsidR="0035685B" w:rsidRDefault="0035685B" w:rsidP="00806216">
            <w:pPr>
              <w:pStyle w:val="TAC"/>
            </w:pPr>
            <w:r w:rsidRPr="00AA710C">
              <w:rPr>
                <w:rFonts w:cs="Arial"/>
                <w:lang w:eastAsia="zh-CN"/>
              </w:rPr>
              <w:t>30</w:t>
            </w:r>
          </w:p>
        </w:tc>
        <w:tc>
          <w:tcPr>
            <w:tcW w:w="3119" w:type="dxa"/>
            <w:vAlign w:val="center"/>
          </w:tcPr>
          <w:p w14:paraId="5FD5C71D" w14:textId="77777777" w:rsidR="0035685B" w:rsidRPr="00F95B02" w:rsidRDefault="0035685B" w:rsidP="00806216">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7448CF6" w14:textId="77777777" w:rsidR="0035685B" w:rsidRPr="00F95B02" w:rsidRDefault="0035685B" w:rsidP="00806216">
            <w:pPr>
              <w:pStyle w:val="TAC"/>
              <w:rPr>
                <w:rFonts w:cs="Arial"/>
                <w:lang w:eastAsia="zh-CN"/>
              </w:rPr>
            </w:pPr>
            <w:r>
              <w:rPr>
                <w:rFonts w:cs="Arial"/>
                <w:lang w:val="en-US" w:eastAsia="zh-CN"/>
              </w:rPr>
              <w:t>-89.4</w:t>
            </w:r>
          </w:p>
        </w:tc>
      </w:tr>
      <w:tr w:rsidR="0035685B" w:rsidRPr="00DB09A5" w14:paraId="4B1D66E6" w14:textId="77777777" w:rsidTr="00806216">
        <w:trPr>
          <w:cantSplit/>
          <w:jc w:val="center"/>
        </w:trPr>
        <w:tc>
          <w:tcPr>
            <w:tcW w:w="2263" w:type="dxa"/>
            <w:tcBorders>
              <w:top w:val="nil"/>
            </w:tcBorders>
            <w:shd w:val="clear" w:color="auto" w:fill="auto"/>
            <w:vAlign w:val="center"/>
          </w:tcPr>
          <w:p w14:paraId="3F00E682" w14:textId="77777777" w:rsidR="0035685B" w:rsidRPr="00DB09A5" w:rsidRDefault="0035685B" w:rsidP="00806216">
            <w:pPr>
              <w:keepNext/>
              <w:keepLines/>
              <w:spacing w:after="0"/>
              <w:jc w:val="center"/>
              <w:rPr>
                <w:rFonts w:ascii="Arial" w:hAnsi="Arial" w:cs="Arial"/>
                <w:sz w:val="18"/>
                <w:lang w:val="en-US" w:eastAsia="zh-CN"/>
              </w:rPr>
            </w:pPr>
          </w:p>
        </w:tc>
        <w:tc>
          <w:tcPr>
            <w:tcW w:w="1701" w:type="dxa"/>
          </w:tcPr>
          <w:p w14:paraId="2097D8A7" w14:textId="77777777" w:rsidR="0035685B" w:rsidRPr="00B5415B" w:rsidRDefault="0035685B" w:rsidP="00806216">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7C5F46D2" w14:textId="77777777" w:rsidR="0035685B" w:rsidRPr="00B5415B" w:rsidRDefault="0035685B" w:rsidP="00806216">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6E2CE36B" w14:textId="77777777" w:rsidR="0035685B" w:rsidRPr="00DB09A5" w:rsidRDefault="0035685B" w:rsidP="00806216">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35685B" w14:paraId="720C8166" w14:textId="77777777" w:rsidTr="00806216">
        <w:trPr>
          <w:cantSplit/>
          <w:jc w:val="center"/>
        </w:trPr>
        <w:tc>
          <w:tcPr>
            <w:tcW w:w="2263" w:type="dxa"/>
            <w:tcBorders>
              <w:bottom w:val="nil"/>
            </w:tcBorders>
            <w:vAlign w:val="center"/>
          </w:tcPr>
          <w:p w14:paraId="4201561A" w14:textId="77777777" w:rsidR="0035685B" w:rsidRDefault="0035685B" w:rsidP="00806216">
            <w:pPr>
              <w:pStyle w:val="TAC"/>
            </w:pPr>
            <w:r w:rsidRPr="00AA710C">
              <w:rPr>
                <w:rFonts w:cs="Arial" w:hint="eastAsia"/>
                <w:lang w:val="en-US" w:eastAsia="zh-CN"/>
              </w:rPr>
              <w:t>80</w:t>
            </w:r>
          </w:p>
        </w:tc>
        <w:tc>
          <w:tcPr>
            <w:tcW w:w="1701" w:type="dxa"/>
          </w:tcPr>
          <w:p w14:paraId="48510766" w14:textId="77777777" w:rsidR="0035685B" w:rsidRDefault="0035685B" w:rsidP="00806216">
            <w:pPr>
              <w:pStyle w:val="TAC"/>
            </w:pPr>
            <w:r w:rsidRPr="00AA710C">
              <w:rPr>
                <w:rFonts w:cs="Arial"/>
                <w:lang w:eastAsia="zh-CN"/>
              </w:rPr>
              <w:t>30</w:t>
            </w:r>
          </w:p>
        </w:tc>
        <w:tc>
          <w:tcPr>
            <w:tcW w:w="3119" w:type="dxa"/>
            <w:vAlign w:val="center"/>
          </w:tcPr>
          <w:p w14:paraId="6795B9BB" w14:textId="77777777" w:rsidR="0035685B" w:rsidRPr="00F95B02" w:rsidRDefault="0035685B" w:rsidP="00806216">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603276D" w14:textId="77777777" w:rsidR="0035685B" w:rsidRPr="00F95B02" w:rsidRDefault="0035685B" w:rsidP="00806216">
            <w:pPr>
              <w:pStyle w:val="TAC"/>
              <w:rPr>
                <w:rFonts w:cs="Arial"/>
                <w:lang w:eastAsia="zh-CN"/>
              </w:rPr>
            </w:pPr>
            <w:r>
              <w:rPr>
                <w:rFonts w:cs="Arial"/>
                <w:lang w:val="en-US" w:eastAsia="zh-CN"/>
              </w:rPr>
              <w:t>-88.1</w:t>
            </w:r>
          </w:p>
        </w:tc>
      </w:tr>
      <w:tr w:rsidR="0035685B" w14:paraId="06FAFD9E" w14:textId="77777777" w:rsidTr="00806216">
        <w:trPr>
          <w:cantSplit/>
          <w:jc w:val="center"/>
        </w:trPr>
        <w:tc>
          <w:tcPr>
            <w:tcW w:w="2263" w:type="dxa"/>
            <w:tcBorders>
              <w:top w:val="nil"/>
            </w:tcBorders>
            <w:vAlign w:val="center"/>
          </w:tcPr>
          <w:p w14:paraId="64CD092F" w14:textId="77777777" w:rsidR="0035685B" w:rsidRPr="00AA710C" w:rsidRDefault="0035685B" w:rsidP="00806216">
            <w:pPr>
              <w:pStyle w:val="TAC"/>
              <w:rPr>
                <w:rFonts w:cs="Arial"/>
                <w:lang w:val="en-US" w:eastAsia="zh-CN"/>
              </w:rPr>
            </w:pPr>
          </w:p>
        </w:tc>
        <w:tc>
          <w:tcPr>
            <w:tcW w:w="1701" w:type="dxa"/>
          </w:tcPr>
          <w:p w14:paraId="28E635E7" w14:textId="77777777" w:rsidR="0035685B" w:rsidRPr="00AA710C" w:rsidRDefault="0035685B" w:rsidP="00806216">
            <w:pPr>
              <w:pStyle w:val="TAC"/>
              <w:rPr>
                <w:rFonts w:cs="Arial"/>
                <w:lang w:eastAsia="zh-CN"/>
              </w:rPr>
            </w:pPr>
            <w:r w:rsidRPr="00B5415B">
              <w:rPr>
                <w:rFonts w:cs="Arial"/>
                <w:lang w:val="en-US" w:eastAsia="zh-CN"/>
              </w:rPr>
              <w:t>60</w:t>
            </w:r>
          </w:p>
        </w:tc>
        <w:tc>
          <w:tcPr>
            <w:tcW w:w="3119" w:type="dxa"/>
            <w:vAlign w:val="center"/>
          </w:tcPr>
          <w:p w14:paraId="22AEB2FD" w14:textId="77777777" w:rsidR="0035685B" w:rsidRPr="00AA710C" w:rsidRDefault="0035685B" w:rsidP="00806216">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2315661C" w14:textId="77777777" w:rsidR="0035685B" w:rsidRDefault="0035685B" w:rsidP="00806216">
            <w:pPr>
              <w:pStyle w:val="TAC"/>
              <w:rPr>
                <w:rFonts w:cs="Arial"/>
                <w:lang w:val="en-US" w:eastAsia="zh-CN"/>
              </w:rPr>
            </w:pPr>
            <w:r w:rsidRPr="00B5415B">
              <w:rPr>
                <w:rFonts w:cs="Arial"/>
                <w:lang w:val="en-US" w:eastAsia="zh-CN"/>
              </w:rPr>
              <w:t>-87.7</w:t>
            </w:r>
          </w:p>
        </w:tc>
      </w:tr>
      <w:tr w:rsidR="00541D82" w14:paraId="14B0D60D" w14:textId="77777777" w:rsidTr="00806216">
        <w:trPr>
          <w:cantSplit/>
          <w:jc w:val="center"/>
          <w:ins w:id="183" w:author="Nokia - Bartlomiej Golebiowski" w:date="2023-05-09T17:06:00Z"/>
        </w:trPr>
        <w:tc>
          <w:tcPr>
            <w:tcW w:w="2263" w:type="dxa"/>
            <w:vMerge w:val="restart"/>
            <w:tcBorders>
              <w:top w:val="nil"/>
            </w:tcBorders>
            <w:vAlign w:val="center"/>
          </w:tcPr>
          <w:p w14:paraId="508B3A6B" w14:textId="77777777" w:rsidR="00541D82" w:rsidRPr="00AA710C" w:rsidRDefault="00541D82" w:rsidP="00541D82">
            <w:pPr>
              <w:pStyle w:val="TAC"/>
              <w:rPr>
                <w:ins w:id="184" w:author="Nokia - Bartlomiej Golebiowski" w:date="2023-05-09T17:06:00Z"/>
                <w:rFonts w:cs="Arial"/>
                <w:lang w:val="en-US" w:eastAsia="zh-CN"/>
              </w:rPr>
            </w:pPr>
          </w:p>
        </w:tc>
        <w:tc>
          <w:tcPr>
            <w:tcW w:w="1701" w:type="dxa"/>
          </w:tcPr>
          <w:p w14:paraId="084D0785" w14:textId="7E076374" w:rsidR="00541D82" w:rsidRPr="00B5415B" w:rsidRDefault="00541D82" w:rsidP="00541D82">
            <w:pPr>
              <w:pStyle w:val="TAC"/>
              <w:rPr>
                <w:ins w:id="185" w:author="Nokia - Bartlomiej Golebiowski" w:date="2023-05-09T17:06:00Z"/>
                <w:rFonts w:cs="Arial"/>
                <w:lang w:val="en-US" w:eastAsia="zh-CN"/>
              </w:rPr>
            </w:pPr>
            <w:ins w:id="186" w:author="Nokia - Bartlomiej Golebiowski" w:date="2023-05-09T17:06:00Z">
              <w:r w:rsidRPr="00AA710C">
                <w:rPr>
                  <w:rFonts w:cs="Arial"/>
                  <w:lang w:eastAsia="zh-CN"/>
                </w:rPr>
                <w:t>30</w:t>
              </w:r>
            </w:ins>
          </w:p>
        </w:tc>
        <w:tc>
          <w:tcPr>
            <w:tcW w:w="3119" w:type="dxa"/>
            <w:vAlign w:val="center"/>
          </w:tcPr>
          <w:p w14:paraId="0E263B55" w14:textId="24F1149F" w:rsidR="00541D82" w:rsidRPr="00B5415B" w:rsidRDefault="00541D82" w:rsidP="00541D82">
            <w:pPr>
              <w:pStyle w:val="TAC"/>
              <w:rPr>
                <w:ins w:id="187" w:author="Nokia - Bartlomiej Golebiowski" w:date="2023-05-09T17:06:00Z"/>
                <w:rFonts w:cs="Arial"/>
                <w:lang w:val="en-US" w:eastAsia="zh-CN"/>
              </w:rPr>
            </w:pPr>
            <w:ins w:id="188" w:author="Nokia - Bartlomiej Golebiowski" w:date="2023-05-09T17:07:00Z">
              <w:r w:rsidRPr="00AA710C">
                <w:rPr>
                  <w:rFonts w:cs="Arial"/>
                  <w:lang w:eastAsia="zh-CN"/>
                </w:rPr>
                <w:t>G-FR1-A1-</w:t>
              </w:r>
              <w:r>
                <w:rPr>
                  <w:rFonts w:cs="Arial"/>
                  <w:lang w:val="en-US" w:eastAsia="zh-CN"/>
                </w:rPr>
                <w:t>20</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ins>
          </w:p>
        </w:tc>
        <w:tc>
          <w:tcPr>
            <w:tcW w:w="2546" w:type="dxa"/>
            <w:vAlign w:val="bottom"/>
          </w:tcPr>
          <w:p w14:paraId="6BBEE054" w14:textId="79E26863" w:rsidR="00541D82" w:rsidRPr="00B5415B" w:rsidRDefault="00B91663" w:rsidP="00541D82">
            <w:pPr>
              <w:pStyle w:val="TAC"/>
              <w:rPr>
                <w:ins w:id="189" w:author="Nokia - Bartlomiej Golebiowski" w:date="2023-05-09T17:06:00Z"/>
                <w:rFonts w:cs="Arial"/>
                <w:lang w:val="en-US" w:eastAsia="zh-CN"/>
              </w:rPr>
            </w:pPr>
            <w:ins w:id="190" w:author="Nokia - Bartlomiej Golebiowski" w:date="2023-06-18T10:48:00Z">
              <w:r>
                <w:rPr>
                  <w:rFonts w:cs="Arial"/>
                  <w:lang w:val="en-US" w:eastAsia="zh-CN"/>
                </w:rPr>
                <w:t>TBD</w:t>
              </w:r>
            </w:ins>
          </w:p>
        </w:tc>
      </w:tr>
      <w:tr w:rsidR="00541D82" w14:paraId="18A6C787" w14:textId="77777777" w:rsidTr="0092456B">
        <w:trPr>
          <w:cantSplit/>
          <w:jc w:val="center"/>
          <w:ins w:id="191" w:author="Nokia - Bartlomiej Golebiowski" w:date="2023-05-09T17:06:00Z"/>
        </w:trPr>
        <w:tc>
          <w:tcPr>
            <w:tcW w:w="2263" w:type="dxa"/>
            <w:vMerge/>
            <w:vAlign w:val="center"/>
          </w:tcPr>
          <w:p w14:paraId="23F40E38" w14:textId="77777777" w:rsidR="00541D82" w:rsidRPr="00AA710C" w:rsidRDefault="00541D82" w:rsidP="00541D82">
            <w:pPr>
              <w:pStyle w:val="TAC"/>
              <w:rPr>
                <w:ins w:id="192" w:author="Nokia - Bartlomiej Golebiowski" w:date="2023-05-09T17:06:00Z"/>
                <w:rFonts w:cs="Arial"/>
                <w:lang w:val="en-US" w:eastAsia="zh-CN"/>
              </w:rPr>
            </w:pPr>
          </w:p>
        </w:tc>
        <w:tc>
          <w:tcPr>
            <w:tcW w:w="1701" w:type="dxa"/>
          </w:tcPr>
          <w:p w14:paraId="64D2420C" w14:textId="7C7F48B5" w:rsidR="00541D82" w:rsidRPr="00B5415B" w:rsidRDefault="00541D82" w:rsidP="00541D82">
            <w:pPr>
              <w:pStyle w:val="TAC"/>
              <w:rPr>
                <w:ins w:id="193" w:author="Nokia - Bartlomiej Golebiowski" w:date="2023-05-09T17:06:00Z"/>
                <w:rFonts w:cs="Arial"/>
                <w:lang w:val="en-US" w:eastAsia="zh-CN"/>
              </w:rPr>
            </w:pPr>
            <w:ins w:id="194" w:author="Nokia - Bartlomiej Golebiowski" w:date="2023-05-09T17:06:00Z">
              <w:r w:rsidRPr="00B5415B">
                <w:rPr>
                  <w:rFonts w:cs="Arial"/>
                  <w:lang w:val="en-US" w:eastAsia="zh-CN"/>
                </w:rPr>
                <w:t>60</w:t>
              </w:r>
            </w:ins>
          </w:p>
        </w:tc>
        <w:tc>
          <w:tcPr>
            <w:tcW w:w="3119" w:type="dxa"/>
            <w:vAlign w:val="center"/>
          </w:tcPr>
          <w:p w14:paraId="713CC00A" w14:textId="1B7E3D1C" w:rsidR="00541D82" w:rsidRPr="00B5415B" w:rsidRDefault="00541D82" w:rsidP="00541D82">
            <w:pPr>
              <w:pStyle w:val="TAC"/>
              <w:rPr>
                <w:ins w:id="195" w:author="Nokia - Bartlomiej Golebiowski" w:date="2023-05-09T17:06:00Z"/>
                <w:rFonts w:cs="Arial"/>
                <w:lang w:val="en-US" w:eastAsia="zh-CN"/>
              </w:rPr>
            </w:pPr>
            <w:ins w:id="196" w:author="Nokia - Bartlomiej Golebiowski" w:date="2023-05-09T17:06:00Z">
              <w:r w:rsidRPr="00B5415B">
                <w:rPr>
                  <w:rFonts w:cs="Arial"/>
                  <w:lang w:val="en-US" w:eastAsia="zh-CN"/>
                </w:rPr>
                <w:t>G-FR1-A1-6 (</w:t>
              </w:r>
              <w:r>
                <w:rPr>
                  <w:rFonts w:cs="Arial"/>
                  <w:lang w:val="en-US" w:eastAsia="zh-CN"/>
                </w:rPr>
                <w:t>Note</w:t>
              </w:r>
              <w:r w:rsidRPr="00B5415B">
                <w:rPr>
                  <w:rFonts w:cs="Arial"/>
                  <w:lang w:val="en-US" w:eastAsia="zh-CN"/>
                </w:rPr>
                <w:t xml:space="preserve"> 1)</w:t>
              </w:r>
            </w:ins>
          </w:p>
        </w:tc>
        <w:tc>
          <w:tcPr>
            <w:tcW w:w="2546" w:type="dxa"/>
            <w:vAlign w:val="bottom"/>
          </w:tcPr>
          <w:p w14:paraId="42A03F3C" w14:textId="54FB147E" w:rsidR="00541D82" w:rsidRPr="00B5415B" w:rsidRDefault="00541D82" w:rsidP="00541D82">
            <w:pPr>
              <w:pStyle w:val="TAC"/>
              <w:rPr>
                <w:ins w:id="197" w:author="Nokia - Bartlomiej Golebiowski" w:date="2023-05-09T17:06:00Z"/>
                <w:rFonts w:cs="Arial"/>
                <w:lang w:val="en-US" w:eastAsia="zh-CN"/>
              </w:rPr>
            </w:pPr>
            <w:ins w:id="198" w:author="Nokia - Bartlomiej Golebiowski" w:date="2023-05-09T17:06:00Z">
              <w:r w:rsidRPr="00B5415B">
                <w:rPr>
                  <w:rFonts w:cs="Arial"/>
                  <w:lang w:val="en-US" w:eastAsia="zh-CN"/>
                </w:rPr>
                <w:t>-87.7</w:t>
              </w:r>
            </w:ins>
          </w:p>
        </w:tc>
      </w:tr>
      <w:tr w:rsidR="00541D82" w14:paraId="148CE74D" w14:textId="77777777" w:rsidTr="00806216">
        <w:trPr>
          <w:cantSplit/>
          <w:jc w:val="center"/>
        </w:trPr>
        <w:tc>
          <w:tcPr>
            <w:tcW w:w="9629" w:type="dxa"/>
            <w:gridSpan w:val="4"/>
            <w:vAlign w:val="center"/>
          </w:tcPr>
          <w:p w14:paraId="65E047C6" w14:textId="77777777" w:rsidR="00541D82" w:rsidRPr="00AA710C" w:rsidRDefault="00541D82" w:rsidP="00541D82">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682E6BAA" w14:textId="77777777" w:rsidR="00541D82" w:rsidRDefault="00541D82" w:rsidP="00541D82">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57E558CF" w14:textId="77777777" w:rsidR="00541D82" w:rsidRPr="00F95B02" w:rsidRDefault="00541D82" w:rsidP="00541D82">
            <w:pPr>
              <w:pStyle w:val="TAN"/>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7.2.2-3.</w:t>
            </w:r>
          </w:p>
        </w:tc>
      </w:tr>
    </w:tbl>
    <w:p w14:paraId="7C92303D" w14:textId="77777777" w:rsidR="0035685B" w:rsidRDefault="0035685B" w:rsidP="0035685B"/>
    <w:p w14:paraId="0F518801" w14:textId="77777777" w:rsidR="0035685B" w:rsidRDefault="0035685B" w:rsidP="0035685B">
      <w:pPr>
        <w:pStyle w:val="TH"/>
      </w:pPr>
      <w:r>
        <w:t>Table 7.2.2-3b: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85B" w14:paraId="6013C1A7" w14:textId="77777777" w:rsidTr="00806216">
        <w:trPr>
          <w:cantSplit/>
          <w:jc w:val="center"/>
        </w:trPr>
        <w:tc>
          <w:tcPr>
            <w:tcW w:w="2263" w:type="dxa"/>
            <w:tcBorders>
              <w:bottom w:val="single" w:sz="4" w:space="0" w:color="auto"/>
            </w:tcBorders>
          </w:tcPr>
          <w:p w14:paraId="45DB3AF2" w14:textId="77777777" w:rsidR="0035685B" w:rsidRDefault="0035685B" w:rsidP="00806216">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067132AE" w14:textId="77777777" w:rsidR="0035685B" w:rsidRDefault="0035685B" w:rsidP="00806216">
            <w:pPr>
              <w:pStyle w:val="TAH"/>
            </w:pPr>
            <w:r w:rsidRPr="004C1CB2">
              <w:rPr>
                <w:rFonts w:cs="Arial"/>
                <w:b w:val="0"/>
              </w:rPr>
              <w:t>Sub-carrier spacing (kHz)</w:t>
            </w:r>
          </w:p>
        </w:tc>
        <w:tc>
          <w:tcPr>
            <w:tcW w:w="3119" w:type="dxa"/>
          </w:tcPr>
          <w:p w14:paraId="3FB1EBBE" w14:textId="77777777" w:rsidR="0035685B" w:rsidRDefault="0035685B" w:rsidP="00806216">
            <w:pPr>
              <w:pStyle w:val="TAH"/>
            </w:pPr>
            <w:r w:rsidRPr="004C1CB2">
              <w:rPr>
                <w:rFonts w:cs="Arial"/>
                <w:b w:val="0"/>
              </w:rPr>
              <w:t>Reference measurement channel</w:t>
            </w:r>
          </w:p>
        </w:tc>
        <w:tc>
          <w:tcPr>
            <w:tcW w:w="2546" w:type="dxa"/>
          </w:tcPr>
          <w:p w14:paraId="27ADAA26" w14:textId="77777777" w:rsidR="0035685B" w:rsidRPr="004C1CB2" w:rsidRDefault="0035685B" w:rsidP="00806216">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4C652A47" w14:textId="77777777" w:rsidR="0035685B" w:rsidRDefault="0035685B" w:rsidP="00806216">
            <w:pPr>
              <w:pStyle w:val="TAH"/>
            </w:pPr>
            <w:r w:rsidRPr="004C1CB2">
              <w:rPr>
                <w:rFonts w:cs="Arial"/>
                <w:b w:val="0"/>
              </w:rPr>
              <w:t xml:space="preserve"> (dBm)</w:t>
            </w:r>
          </w:p>
        </w:tc>
      </w:tr>
      <w:tr w:rsidR="0035685B" w14:paraId="55446474" w14:textId="77777777" w:rsidTr="00806216">
        <w:trPr>
          <w:cantSplit/>
          <w:jc w:val="center"/>
        </w:trPr>
        <w:tc>
          <w:tcPr>
            <w:tcW w:w="2263" w:type="dxa"/>
            <w:tcBorders>
              <w:bottom w:val="nil"/>
            </w:tcBorders>
            <w:vAlign w:val="center"/>
          </w:tcPr>
          <w:p w14:paraId="70F91807" w14:textId="77777777" w:rsidR="0035685B" w:rsidRDefault="0035685B" w:rsidP="00806216">
            <w:pPr>
              <w:pStyle w:val="TAC"/>
            </w:pPr>
            <w:r w:rsidRPr="004C1CB2">
              <w:rPr>
                <w:rFonts w:cs="Arial" w:hint="eastAsia"/>
                <w:lang w:val="en-US" w:eastAsia="zh-CN"/>
              </w:rPr>
              <w:t>20</w:t>
            </w:r>
          </w:p>
        </w:tc>
        <w:tc>
          <w:tcPr>
            <w:tcW w:w="1701" w:type="dxa"/>
            <w:tcBorders>
              <w:bottom w:val="single" w:sz="4" w:space="0" w:color="auto"/>
            </w:tcBorders>
          </w:tcPr>
          <w:p w14:paraId="1F1BC81F" w14:textId="77777777" w:rsidR="0035685B" w:rsidRDefault="0035685B" w:rsidP="00806216">
            <w:pPr>
              <w:pStyle w:val="TAC"/>
            </w:pPr>
            <w:r w:rsidRPr="004C1CB2">
              <w:rPr>
                <w:rFonts w:cs="Arial"/>
                <w:lang w:eastAsia="zh-CN"/>
              </w:rPr>
              <w:t>15</w:t>
            </w:r>
          </w:p>
        </w:tc>
        <w:tc>
          <w:tcPr>
            <w:tcW w:w="3119" w:type="dxa"/>
            <w:vAlign w:val="center"/>
          </w:tcPr>
          <w:p w14:paraId="07D8FF3E" w14:textId="77777777" w:rsidR="0035685B" w:rsidRDefault="0035685B" w:rsidP="00806216">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2AC4A6EC" w14:textId="77777777" w:rsidR="0035685B" w:rsidRDefault="0035685B" w:rsidP="00806216">
            <w:pPr>
              <w:pStyle w:val="TAC"/>
            </w:pPr>
            <w:r w:rsidRPr="00A94479">
              <w:rPr>
                <w:rFonts w:cs="Arial"/>
                <w:lang w:val="en-US" w:eastAsia="zh-CN"/>
              </w:rPr>
              <w:t>-96.1</w:t>
            </w:r>
          </w:p>
        </w:tc>
      </w:tr>
      <w:tr w:rsidR="0035685B" w14:paraId="3C3E18EA" w14:textId="77777777" w:rsidTr="00806216">
        <w:trPr>
          <w:cantSplit/>
          <w:jc w:val="center"/>
        </w:trPr>
        <w:tc>
          <w:tcPr>
            <w:tcW w:w="2263" w:type="dxa"/>
            <w:tcBorders>
              <w:top w:val="nil"/>
              <w:bottom w:val="nil"/>
            </w:tcBorders>
            <w:vAlign w:val="center"/>
          </w:tcPr>
          <w:p w14:paraId="3BCEA33D" w14:textId="77777777" w:rsidR="0035685B" w:rsidRDefault="0035685B" w:rsidP="00806216">
            <w:pPr>
              <w:pStyle w:val="TAC"/>
            </w:pPr>
          </w:p>
        </w:tc>
        <w:tc>
          <w:tcPr>
            <w:tcW w:w="1701" w:type="dxa"/>
            <w:tcBorders>
              <w:top w:val="single" w:sz="4" w:space="0" w:color="auto"/>
            </w:tcBorders>
          </w:tcPr>
          <w:p w14:paraId="0159209F" w14:textId="77777777" w:rsidR="0035685B" w:rsidRDefault="0035685B" w:rsidP="00806216">
            <w:pPr>
              <w:pStyle w:val="TAC"/>
            </w:pPr>
            <w:r w:rsidRPr="004C1CB2">
              <w:rPr>
                <w:rFonts w:cs="Arial"/>
                <w:lang w:eastAsia="zh-CN"/>
              </w:rPr>
              <w:t>30</w:t>
            </w:r>
          </w:p>
        </w:tc>
        <w:tc>
          <w:tcPr>
            <w:tcW w:w="3119" w:type="dxa"/>
            <w:vAlign w:val="center"/>
          </w:tcPr>
          <w:p w14:paraId="534535D9" w14:textId="77777777" w:rsidR="0035685B" w:rsidRDefault="0035685B" w:rsidP="00806216">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212FA79E" w14:textId="77777777" w:rsidR="0035685B" w:rsidRDefault="0035685B" w:rsidP="00806216">
            <w:pPr>
              <w:pStyle w:val="TAC"/>
            </w:pPr>
            <w:r w:rsidRPr="00A94479">
              <w:rPr>
                <w:rFonts w:cs="Arial"/>
                <w:lang w:val="en-US" w:eastAsia="zh-CN"/>
              </w:rPr>
              <w:t>-93.1</w:t>
            </w:r>
          </w:p>
        </w:tc>
      </w:tr>
      <w:tr w:rsidR="0035685B" w:rsidRPr="00DB09A5" w14:paraId="5B46ED19" w14:textId="77777777" w:rsidTr="00806216">
        <w:trPr>
          <w:cantSplit/>
          <w:jc w:val="center"/>
        </w:trPr>
        <w:tc>
          <w:tcPr>
            <w:tcW w:w="2263" w:type="dxa"/>
            <w:tcBorders>
              <w:top w:val="nil"/>
            </w:tcBorders>
            <w:vAlign w:val="center"/>
          </w:tcPr>
          <w:p w14:paraId="354E8B8C" w14:textId="77777777" w:rsidR="0035685B" w:rsidRPr="00DB09A5" w:rsidRDefault="0035685B" w:rsidP="00806216">
            <w:pPr>
              <w:keepNext/>
              <w:keepLines/>
              <w:spacing w:after="0"/>
              <w:jc w:val="center"/>
              <w:rPr>
                <w:rFonts w:ascii="Arial" w:hAnsi="Arial"/>
                <w:sz w:val="18"/>
              </w:rPr>
            </w:pPr>
          </w:p>
        </w:tc>
        <w:tc>
          <w:tcPr>
            <w:tcW w:w="1701" w:type="dxa"/>
            <w:tcBorders>
              <w:top w:val="single" w:sz="4" w:space="0" w:color="auto"/>
            </w:tcBorders>
          </w:tcPr>
          <w:p w14:paraId="214C38BA" w14:textId="77777777" w:rsidR="0035685B" w:rsidRPr="004F04F5" w:rsidRDefault="0035685B" w:rsidP="00806216">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0428FA43" w14:textId="77777777" w:rsidR="0035685B" w:rsidRPr="004F04F5" w:rsidRDefault="0035685B" w:rsidP="00806216">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331582C7" w14:textId="77777777" w:rsidR="0035685B" w:rsidRPr="00DB09A5" w:rsidRDefault="0035685B" w:rsidP="00806216">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35685B" w14:paraId="494248C8" w14:textId="77777777" w:rsidTr="00806216">
        <w:trPr>
          <w:cantSplit/>
          <w:jc w:val="center"/>
        </w:trPr>
        <w:tc>
          <w:tcPr>
            <w:tcW w:w="2263" w:type="dxa"/>
            <w:tcBorders>
              <w:bottom w:val="nil"/>
            </w:tcBorders>
            <w:vAlign w:val="center"/>
          </w:tcPr>
          <w:p w14:paraId="4B02CBFF" w14:textId="77777777" w:rsidR="0035685B" w:rsidRDefault="0035685B" w:rsidP="00806216">
            <w:pPr>
              <w:pStyle w:val="TAC"/>
            </w:pPr>
            <w:r w:rsidRPr="004C1CB2">
              <w:rPr>
                <w:rFonts w:cs="Arial" w:hint="eastAsia"/>
                <w:lang w:val="en-US" w:eastAsia="zh-CN"/>
              </w:rPr>
              <w:t>40</w:t>
            </w:r>
          </w:p>
        </w:tc>
        <w:tc>
          <w:tcPr>
            <w:tcW w:w="1701" w:type="dxa"/>
            <w:tcBorders>
              <w:bottom w:val="single" w:sz="4" w:space="0" w:color="auto"/>
            </w:tcBorders>
          </w:tcPr>
          <w:p w14:paraId="4558CF67" w14:textId="77777777" w:rsidR="0035685B" w:rsidRDefault="0035685B" w:rsidP="00806216">
            <w:pPr>
              <w:pStyle w:val="TAC"/>
            </w:pPr>
            <w:r w:rsidRPr="004C1CB2">
              <w:rPr>
                <w:rFonts w:cs="Arial"/>
                <w:lang w:eastAsia="zh-CN"/>
              </w:rPr>
              <w:t>15</w:t>
            </w:r>
          </w:p>
        </w:tc>
        <w:tc>
          <w:tcPr>
            <w:tcW w:w="3119" w:type="dxa"/>
            <w:vAlign w:val="center"/>
          </w:tcPr>
          <w:p w14:paraId="7B196D1E" w14:textId="77777777" w:rsidR="0035685B" w:rsidRPr="00F95B02" w:rsidRDefault="0035685B" w:rsidP="00806216">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197C1BC6" w14:textId="77777777" w:rsidR="0035685B" w:rsidRPr="00F95B02" w:rsidRDefault="0035685B" w:rsidP="00806216">
            <w:pPr>
              <w:pStyle w:val="TAC"/>
              <w:rPr>
                <w:rFonts w:cs="Arial"/>
                <w:lang w:eastAsia="zh-CN"/>
              </w:rPr>
            </w:pPr>
            <w:r w:rsidRPr="00A94479">
              <w:rPr>
                <w:rFonts w:cs="Arial"/>
                <w:lang w:val="en-US" w:eastAsia="zh-CN"/>
              </w:rPr>
              <w:t>-93.0</w:t>
            </w:r>
          </w:p>
        </w:tc>
      </w:tr>
      <w:tr w:rsidR="0035685B" w14:paraId="49014A5A" w14:textId="77777777" w:rsidTr="00806216">
        <w:trPr>
          <w:cantSplit/>
          <w:jc w:val="center"/>
        </w:trPr>
        <w:tc>
          <w:tcPr>
            <w:tcW w:w="2263" w:type="dxa"/>
            <w:tcBorders>
              <w:top w:val="nil"/>
              <w:bottom w:val="nil"/>
            </w:tcBorders>
            <w:vAlign w:val="center"/>
          </w:tcPr>
          <w:p w14:paraId="0EEEEFEF" w14:textId="77777777" w:rsidR="0035685B" w:rsidRDefault="0035685B" w:rsidP="00806216">
            <w:pPr>
              <w:pStyle w:val="TAC"/>
            </w:pPr>
          </w:p>
        </w:tc>
        <w:tc>
          <w:tcPr>
            <w:tcW w:w="1701" w:type="dxa"/>
            <w:tcBorders>
              <w:top w:val="single" w:sz="4" w:space="0" w:color="auto"/>
            </w:tcBorders>
          </w:tcPr>
          <w:p w14:paraId="7F775E0A" w14:textId="77777777" w:rsidR="0035685B" w:rsidRDefault="0035685B" w:rsidP="00806216">
            <w:pPr>
              <w:pStyle w:val="TAC"/>
            </w:pPr>
            <w:r w:rsidRPr="004C1CB2">
              <w:rPr>
                <w:rFonts w:cs="Arial"/>
                <w:lang w:eastAsia="zh-CN"/>
              </w:rPr>
              <w:t>30</w:t>
            </w:r>
          </w:p>
        </w:tc>
        <w:tc>
          <w:tcPr>
            <w:tcW w:w="3119" w:type="dxa"/>
            <w:vAlign w:val="center"/>
          </w:tcPr>
          <w:p w14:paraId="215FAB02" w14:textId="77777777" w:rsidR="0035685B" w:rsidRPr="00F95B02" w:rsidRDefault="0035685B" w:rsidP="00806216">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6E302B7D" w14:textId="77777777" w:rsidR="0035685B" w:rsidRPr="00F95B02" w:rsidRDefault="0035685B" w:rsidP="00806216">
            <w:pPr>
              <w:pStyle w:val="TAC"/>
              <w:rPr>
                <w:rFonts w:cs="Arial"/>
                <w:lang w:eastAsia="zh-CN"/>
              </w:rPr>
            </w:pPr>
            <w:r w:rsidRPr="00A94479">
              <w:rPr>
                <w:rFonts w:cs="Arial"/>
                <w:lang w:val="en-US" w:eastAsia="zh-CN"/>
              </w:rPr>
              <w:t>-90.0</w:t>
            </w:r>
          </w:p>
        </w:tc>
      </w:tr>
      <w:tr w:rsidR="0035685B" w:rsidRPr="00DB09A5" w14:paraId="14711C65" w14:textId="77777777" w:rsidTr="00806216">
        <w:trPr>
          <w:cantSplit/>
          <w:jc w:val="center"/>
        </w:trPr>
        <w:tc>
          <w:tcPr>
            <w:tcW w:w="2263" w:type="dxa"/>
            <w:tcBorders>
              <w:top w:val="nil"/>
            </w:tcBorders>
            <w:vAlign w:val="center"/>
          </w:tcPr>
          <w:p w14:paraId="518E46EB" w14:textId="77777777" w:rsidR="0035685B" w:rsidRPr="00DB09A5" w:rsidRDefault="0035685B" w:rsidP="00806216">
            <w:pPr>
              <w:keepNext/>
              <w:keepLines/>
              <w:spacing w:after="0"/>
              <w:jc w:val="center"/>
              <w:rPr>
                <w:rFonts w:ascii="Arial" w:hAnsi="Arial"/>
                <w:sz w:val="18"/>
              </w:rPr>
            </w:pPr>
          </w:p>
        </w:tc>
        <w:tc>
          <w:tcPr>
            <w:tcW w:w="1701" w:type="dxa"/>
            <w:tcBorders>
              <w:top w:val="single" w:sz="4" w:space="0" w:color="auto"/>
            </w:tcBorders>
          </w:tcPr>
          <w:p w14:paraId="5A43989C" w14:textId="77777777" w:rsidR="0035685B" w:rsidRPr="00DB09A5" w:rsidRDefault="0035685B" w:rsidP="00806216">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E428072" w14:textId="77777777" w:rsidR="0035685B" w:rsidRPr="00DB09A5" w:rsidRDefault="0035685B" w:rsidP="00806216">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08468536" w14:textId="77777777" w:rsidR="0035685B" w:rsidRPr="00DB09A5" w:rsidRDefault="0035685B" w:rsidP="00806216">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35685B" w14:paraId="2C9DA2ED" w14:textId="77777777" w:rsidTr="00806216">
        <w:trPr>
          <w:cantSplit/>
          <w:jc w:val="center"/>
        </w:trPr>
        <w:tc>
          <w:tcPr>
            <w:tcW w:w="2263" w:type="dxa"/>
            <w:tcBorders>
              <w:bottom w:val="nil"/>
            </w:tcBorders>
            <w:vAlign w:val="center"/>
          </w:tcPr>
          <w:p w14:paraId="525B15DF" w14:textId="77777777" w:rsidR="0035685B" w:rsidRDefault="0035685B" w:rsidP="00806216">
            <w:pPr>
              <w:pStyle w:val="TAC"/>
            </w:pPr>
            <w:r w:rsidRPr="004C1CB2">
              <w:rPr>
                <w:rFonts w:cs="Arial" w:hint="eastAsia"/>
                <w:lang w:val="en-US" w:eastAsia="zh-CN"/>
              </w:rPr>
              <w:t>60</w:t>
            </w:r>
          </w:p>
        </w:tc>
        <w:tc>
          <w:tcPr>
            <w:tcW w:w="1701" w:type="dxa"/>
          </w:tcPr>
          <w:p w14:paraId="0B62FB49" w14:textId="77777777" w:rsidR="0035685B" w:rsidRDefault="0035685B" w:rsidP="00806216">
            <w:pPr>
              <w:pStyle w:val="TAC"/>
            </w:pPr>
            <w:r w:rsidRPr="004C1CB2">
              <w:rPr>
                <w:rFonts w:cs="Arial"/>
                <w:lang w:eastAsia="zh-CN"/>
              </w:rPr>
              <w:t>30</w:t>
            </w:r>
          </w:p>
        </w:tc>
        <w:tc>
          <w:tcPr>
            <w:tcW w:w="3119" w:type="dxa"/>
            <w:vAlign w:val="center"/>
          </w:tcPr>
          <w:p w14:paraId="6F4EC8E1" w14:textId="77777777" w:rsidR="0035685B" w:rsidRPr="00F95B02" w:rsidRDefault="0035685B" w:rsidP="00806216">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3C7D43C5" w14:textId="77777777" w:rsidR="0035685B" w:rsidRPr="00F95B02" w:rsidRDefault="0035685B" w:rsidP="00806216">
            <w:pPr>
              <w:pStyle w:val="TAC"/>
              <w:rPr>
                <w:rFonts w:cs="Arial"/>
                <w:lang w:eastAsia="zh-CN"/>
              </w:rPr>
            </w:pPr>
            <w:r w:rsidRPr="00A94479">
              <w:rPr>
                <w:rFonts w:cs="Arial"/>
                <w:lang w:val="en-US" w:eastAsia="zh-CN"/>
              </w:rPr>
              <w:t>-88.4</w:t>
            </w:r>
          </w:p>
        </w:tc>
      </w:tr>
      <w:tr w:rsidR="0035685B" w:rsidRPr="00DB09A5" w14:paraId="58263F9C" w14:textId="77777777" w:rsidTr="00806216">
        <w:trPr>
          <w:cantSplit/>
          <w:jc w:val="center"/>
        </w:trPr>
        <w:tc>
          <w:tcPr>
            <w:tcW w:w="2263" w:type="dxa"/>
            <w:tcBorders>
              <w:top w:val="nil"/>
            </w:tcBorders>
            <w:vAlign w:val="center"/>
          </w:tcPr>
          <w:p w14:paraId="36802714" w14:textId="77777777" w:rsidR="0035685B" w:rsidRPr="00DB09A5" w:rsidRDefault="0035685B" w:rsidP="00806216">
            <w:pPr>
              <w:keepNext/>
              <w:keepLines/>
              <w:spacing w:after="0"/>
              <w:jc w:val="center"/>
              <w:rPr>
                <w:rFonts w:ascii="Arial" w:hAnsi="Arial" w:cs="Arial"/>
                <w:sz w:val="18"/>
                <w:lang w:val="en-US" w:eastAsia="zh-CN"/>
              </w:rPr>
            </w:pPr>
          </w:p>
        </w:tc>
        <w:tc>
          <w:tcPr>
            <w:tcW w:w="1701" w:type="dxa"/>
          </w:tcPr>
          <w:p w14:paraId="6D6800F5" w14:textId="77777777" w:rsidR="0035685B" w:rsidRPr="00DB09A5" w:rsidRDefault="0035685B" w:rsidP="00806216">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49F996E9" w14:textId="77777777" w:rsidR="0035685B" w:rsidRPr="00DB09A5" w:rsidRDefault="0035685B" w:rsidP="00806216">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071F55AB" w14:textId="77777777" w:rsidR="0035685B" w:rsidRPr="00DB09A5" w:rsidRDefault="0035685B" w:rsidP="00806216">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35685B" w14:paraId="33116DE6" w14:textId="77777777" w:rsidTr="00806216">
        <w:trPr>
          <w:cantSplit/>
          <w:jc w:val="center"/>
        </w:trPr>
        <w:tc>
          <w:tcPr>
            <w:tcW w:w="2263" w:type="dxa"/>
            <w:tcBorders>
              <w:bottom w:val="nil"/>
            </w:tcBorders>
            <w:vAlign w:val="center"/>
          </w:tcPr>
          <w:p w14:paraId="4E63303E" w14:textId="77777777" w:rsidR="0035685B" w:rsidRDefault="0035685B" w:rsidP="00806216">
            <w:pPr>
              <w:pStyle w:val="TAC"/>
            </w:pPr>
            <w:r w:rsidRPr="004C1CB2">
              <w:rPr>
                <w:rFonts w:cs="Arial" w:hint="eastAsia"/>
                <w:lang w:val="en-US" w:eastAsia="zh-CN"/>
              </w:rPr>
              <w:t>80</w:t>
            </w:r>
          </w:p>
        </w:tc>
        <w:tc>
          <w:tcPr>
            <w:tcW w:w="1701" w:type="dxa"/>
          </w:tcPr>
          <w:p w14:paraId="4E3E9BEE" w14:textId="77777777" w:rsidR="0035685B" w:rsidRDefault="0035685B" w:rsidP="00806216">
            <w:pPr>
              <w:pStyle w:val="TAC"/>
            </w:pPr>
            <w:r w:rsidRPr="004C1CB2">
              <w:rPr>
                <w:rFonts w:cs="Arial"/>
                <w:lang w:eastAsia="zh-CN"/>
              </w:rPr>
              <w:t>30</w:t>
            </w:r>
          </w:p>
        </w:tc>
        <w:tc>
          <w:tcPr>
            <w:tcW w:w="3119" w:type="dxa"/>
            <w:vAlign w:val="center"/>
          </w:tcPr>
          <w:p w14:paraId="52F0D865" w14:textId="77777777" w:rsidR="0035685B" w:rsidRPr="00F95B02" w:rsidRDefault="0035685B" w:rsidP="00806216">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7CAA79D9" w14:textId="77777777" w:rsidR="0035685B" w:rsidRPr="00F95B02" w:rsidRDefault="0035685B" w:rsidP="00806216">
            <w:pPr>
              <w:pStyle w:val="TAC"/>
              <w:rPr>
                <w:rFonts w:cs="Arial"/>
                <w:lang w:eastAsia="zh-CN"/>
              </w:rPr>
            </w:pPr>
            <w:r w:rsidRPr="00A94479">
              <w:rPr>
                <w:rFonts w:cs="Arial"/>
                <w:lang w:val="en-US" w:eastAsia="zh-CN"/>
              </w:rPr>
              <w:t>-87.1</w:t>
            </w:r>
          </w:p>
        </w:tc>
      </w:tr>
      <w:tr w:rsidR="0035685B" w14:paraId="6B310BDC" w14:textId="77777777" w:rsidTr="00806216">
        <w:trPr>
          <w:cantSplit/>
          <w:jc w:val="center"/>
        </w:trPr>
        <w:tc>
          <w:tcPr>
            <w:tcW w:w="2263" w:type="dxa"/>
            <w:tcBorders>
              <w:top w:val="nil"/>
            </w:tcBorders>
            <w:vAlign w:val="center"/>
          </w:tcPr>
          <w:p w14:paraId="3EB1D1F8" w14:textId="77777777" w:rsidR="0035685B" w:rsidRPr="004C1CB2" w:rsidRDefault="0035685B" w:rsidP="00806216">
            <w:pPr>
              <w:pStyle w:val="TAC"/>
              <w:rPr>
                <w:rFonts w:cs="Arial"/>
                <w:lang w:val="en-US" w:eastAsia="zh-CN"/>
              </w:rPr>
            </w:pPr>
          </w:p>
        </w:tc>
        <w:tc>
          <w:tcPr>
            <w:tcW w:w="1701" w:type="dxa"/>
          </w:tcPr>
          <w:p w14:paraId="46D0E086" w14:textId="77777777" w:rsidR="0035685B" w:rsidRPr="004C1CB2" w:rsidRDefault="0035685B" w:rsidP="00806216">
            <w:pPr>
              <w:pStyle w:val="TAC"/>
              <w:rPr>
                <w:rFonts w:cs="Arial"/>
                <w:lang w:eastAsia="zh-CN"/>
              </w:rPr>
            </w:pPr>
            <w:r w:rsidRPr="004F04F5">
              <w:rPr>
                <w:rFonts w:cs="Arial"/>
                <w:lang w:val="en-US" w:eastAsia="zh-CN"/>
              </w:rPr>
              <w:t>60</w:t>
            </w:r>
          </w:p>
        </w:tc>
        <w:tc>
          <w:tcPr>
            <w:tcW w:w="3119" w:type="dxa"/>
            <w:vAlign w:val="center"/>
          </w:tcPr>
          <w:p w14:paraId="56424ED1" w14:textId="77777777" w:rsidR="0035685B" w:rsidRPr="004C1CB2" w:rsidRDefault="0035685B" w:rsidP="00806216">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48D69579" w14:textId="77777777" w:rsidR="0035685B" w:rsidRPr="00A94479" w:rsidRDefault="0035685B" w:rsidP="00806216">
            <w:pPr>
              <w:pStyle w:val="TAC"/>
              <w:rPr>
                <w:rFonts w:cs="Arial"/>
                <w:lang w:val="en-US" w:eastAsia="zh-CN"/>
              </w:rPr>
            </w:pPr>
            <w:r w:rsidRPr="004F04F5">
              <w:rPr>
                <w:rFonts w:cs="Arial"/>
                <w:lang w:val="en-US" w:eastAsia="zh-CN"/>
              </w:rPr>
              <w:t>-86.7</w:t>
            </w:r>
          </w:p>
        </w:tc>
      </w:tr>
      <w:tr w:rsidR="00541D82" w14:paraId="0774870E" w14:textId="77777777" w:rsidTr="00806216">
        <w:trPr>
          <w:cantSplit/>
          <w:jc w:val="center"/>
          <w:ins w:id="199" w:author="Nokia - Bartlomiej Golebiowski" w:date="2023-05-09T17:07:00Z"/>
        </w:trPr>
        <w:tc>
          <w:tcPr>
            <w:tcW w:w="2263" w:type="dxa"/>
            <w:vMerge w:val="restart"/>
            <w:tcBorders>
              <w:top w:val="nil"/>
            </w:tcBorders>
            <w:vAlign w:val="center"/>
          </w:tcPr>
          <w:p w14:paraId="1DE5E57B" w14:textId="11982ED9" w:rsidR="00541D82" w:rsidRPr="004C1CB2" w:rsidRDefault="00541D82" w:rsidP="00541D82">
            <w:pPr>
              <w:pStyle w:val="TAC"/>
              <w:rPr>
                <w:ins w:id="200" w:author="Nokia - Bartlomiej Golebiowski" w:date="2023-05-09T17:07:00Z"/>
                <w:rFonts w:cs="Arial"/>
                <w:lang w:val="en-US" w:eastAsia="zh-CN"/>
              </w:rPr>
            </w:pPr>
            <w:ins w:id="201" w:author="Nokia - Bartlomiej Golebiowski" w:date="2023-05-09T17:07:00Z">
              <w:r>
                <w:rPr>
                  <w:rFonts w:cs="Arial"/>
                  <w:lang w:val="en-US" w:eastAsia="zh-CN"/>
                </w:rPr>
                <w:t>100</w:t>
              </w:r>
            </w:ins>
          </w:p>
        </w:tc>
        <w:tc>
          <w:tcPr>
            <w:tcW w:w="1701" w:type="dxa"/>
          </w:tcPr>
          <w:p w14:paraId="17A15483" w14:textId="48CDCEE1" w:rsidR="00541D82" w:rsidRPr="004F04F5" w:rsidRDefault="00541D82" w:rsidP="00541D82">
            <w:pPr>
              <w:pStyle w:val="TAC"/>
              <w:rPr>
                <w:ins w:id="202" w:author="Nokia - Bartlomiej Golebiowski" w:date="2023-05-09T17:07:00Z"/>
                <w:rFonts w:cs="Arial"/>
                <w:lang w:val="en-US" w:eastAsia="zh-CN"/>
              </w:rPr>
            </w:pPr>
            <w:ins w:id="203" w:author="Nokia - Bartlomiej Golebiowski" w:date="2023-05-09T17:07:00Z">
              <w:r w:rsidRPr="004C1CB2">
                <w:rPr>
                  <w:rFonts w:cs="Arial"/>
                  <w:lang w:eastAsia="zh-CN"/>
                </w:rPr>
                <w:t>30</w:t>
              </w:r>
            </w:ins>
          </w:p>
        </w:tc>
        <w:tc>
          <w:tcPr>
            <w:tcW w:w="3119" w:type="dxa"/>
            <w:vAlign w:val="center"/>
          </w:tcPr>
          <w:p w14:paraId="2333DB3E" w14:textId="3C528CB7" w:rsidR="00541D82" w:rsidRPr="004F04F5" w:rsidRDefault="00541D82" w:rsidP="00541D82">
            <w:pPr>
              <w:pStyle w:val="TAC"/>
              <w:rPr>
                <w:ins w:id="204" w:author="Nokia - Bartlomiej Golebiowski" w:date="2023-05-09T17:07:00Z"/>
                <w:rFonts w:cs="Arial"/>
                <w:lang w:val="en-US" w:eastAsia="zh-CN"/>
              </w:rPr>
            </w:pPr>
            <w:ins w:id="205" w:author="Nokia - Bartlomiej Golebiowski" w:date="2023-05-09T17:07:00Z">
              <w:r w:rsidRPr="004C1CB2">
                <w:rPr>
                  <w:rFonts w:cs="Arial"/>
                  <w:lang w:eastAsia="zh-CN"/>
                </w:rPr>
                <w:t>G-FR1-A1-</w:t>
              </w:r>
              <w:r>
                <w:rPr>
                  <w:rFonts w:cs="Arial"/>
                  <w:lang w:val="en-US" w:eastAsia="zh-CN"/>
                </w:rPr>
                <w:t>20</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ins>
          </w:p>
        </w:tc>
        <w:tc>
          <w:tcPr>
            <w:tcW w:w="2546" w:type="dxa"/>
          </w:tcPr>
          <w:p w14:paraId="176E8F1A" w14:textId="4A9AFE98" w:rsidR="00541D82" w:rsidRPr="004F04F5" w:rsidRDefault="00B91663" w:rsidP="00541D82">
            <w:pPr>
              <w:pStyle w:val="TAC"/>
              <w:rPr>
                <w:ins w:id="206" w:author="Nokia - Bartlomiej Golebiowski" w:date="2023-05-09T17:07:00Z"/>
                <w:rFonts w:cs="Arial"/>
                <w:lang w:val="en-US" w:eastAsia="zh-CN"/>
              </w:rPr>
            </w:pPr>
            <w:ins w:id="207" w:author="Nokia - Bartlomiej Golebiowski" w:date="2023-06-18T10:48:00Z">
              <w:r>
                <w:rPr>
                  <w:rFonts w:cs="Arial"/>
                  <w:lang w:val="en-US" w:eastAsia="zh-CN"/>
                </w:rPr>
                <w:t>TBD</w:t>
              </w:r>
            </w:ins>
          </w:p>
        </w:tc>
      </w:tr>
      <w:tr w:rsidR="00541D82" w14:paraId="2E7E408A" w14:textId="77777777" w:rsidTr="0088664B">
        <w:trPr>
          <w:cantSplit/>
          <w:jc w:val="center"/>
          <w:ins w:id="208" w:author="Nokia - Bartlomiej Golebiowski" w:date="2023-05-09T17:07:00Z"/>
        </w:trPr>
        <w:tc>
          <w:tcPr>
            <w:tcW w:w="2263" w:type="dxa"/>
            <w:vMerge/>
            <w:vAlign w:val="center"/>
          </w:tcPr>
          <w:p w14:paraId="224EF7E1" w14:textId="77777777" w:rsidR="00541D82" w:rsidRPr="004C1CB2" w:rsidRDefault="00541D82" w:rsidP="00541D82">
            <w:pPr>
              <w:pStyle w:val="TAC"/>
              <w:rPr>
                <w:ins w:id="209" w:author="Nokia - Bartlomiej Golebiowski" w:date="2023-05-09T17:07:00Z"/>
                <w:rFonts w:cs="Arial"/>
                <w:lang w:val="en-US" w:eastAsia="zh-CN"/>
              </w:rPr>
            </w:pPr>
          </w:p>
        </w:tc>
        <w:tc>
          <w:tcPr>
            <w:tcW w:w="1701" w:type="dxa"/>
          </w:tcPr>
          <w:p w14:paraId="4A8842FC" w14:textId="793C5169" w:rsidR="00541D82" w:rsidRPr="004F04F5" w:rsidRDefault="00541D82" w:rsidP="00541D82">
            <w:pPr>
              <w:pStyle w:val="TAC"/>
              <w:rPr>
                <w:ins w:id="210" w:author="Nokia - Bartlomiej Golebiowski" w:date="2023-05-09T17:07:00Z"/>
                <w:rFonts w:cs="Arial"/>
                <w:lang w:val="en-US" w:eastAsia="zh-CN"/>
              </w:rPr>
            </w:pPr>
            <w:ins w:id="211" w:author="Nokia - Bartlomiej Golebiowski" w:date="2023-05-09T17:07:00Z">
              <w:r w:rsidRPr="004F04F5">
                <w:rPr>
                  <w:rFonts w:cs="Arial"/>
                  <w:lang w:val="en-US" w:eastAsia="zh-CN"/>
                </w:rPr>
                <w:t>60</w:t>
              </w:r>
            </w:ins>
          </w:p>
        </w:tc>
        <w:tc>
          <w:tcPr>
            <w:tcW w:w="3119" w:type="dxa"/>
            <w:vAlign w:val="center"/>
          </w:tcPr>
          <w:p w14:paraId="687EABFD" w14:textId="1A0C17D1" w:rsidR="00541D82" w:rsidRPr="004F04F5" w:rsidRDefault="00541D82" w:rsidP="00541D82">
            <w:pPr>
              <w:pStyle w:val="TAC"/>
              <w:rPr>
                <w:ins w:id="212" w:author="Nokia - Bartlomiej Golebiowski" w:date="2023-05-09T17:07:00Z"/>
                <w:rFonts w:cs="Arial"/>
                <w:lang w:val="en-US" w:eastAsia="zh-CN"/>
              </w:rPr>
            </w:pPr>
            <w:ins w:id="213" w:author="Nokia - Bartlomiej Golebiowski" w:date="2023-05-09T17:07:00Z">
              <w:r w:rsidRPr="004F04F5">
                <w:rPr>
                  <w:rFonts w:cs="Arial"/>
                  <w:lang w:val="en-US" w:eastAsia="zh-CN"/>
                </w:rPr>
                <w:t>G-FR1-A1-6 (</w:t>
              </w:r>
              <w:r>
                <w:rPr>
                  <w:rFonts w:cs="Arial"/>
                  <w:lang w:val="en-US" w:eastAsia="zh-CN"/>
                </w:rPr>
                <w:t>Note</w:t>
              </w:r>
              <w:r w:rsidRPr="004F04F5">
                <w:rPr>
                  <w:rFonts w:cs="Arial"/>
                  <w:lang w:val="en-US" w:eastAsia="zh-CN"/>
                </w:rPr>
                <w:t xml:space="preserve"> 1)</w:t>
              </w:r>
            </w:ins>
          </w:p>
        </w:tc>
        <w:tc>
          <w:tcPr>
            <w:tcW w:w="2546" w:type="dxa"/>
          </w:tcPr>
          <w:p w14:paraId="5E98FF12" w14:textId="5CFA6B57" w:rsidR="00541D82" w:rsidRPr="004F04F5" w:rsidRDefault="00541D82" w:rsidP="00541D82">
            <w:pPr>
              <w:pStyle w:val="TAC"/>
              <w:rPr>
                <w:ins w:id="214" w:author="Nokia - Bartlomiej Golebiowski" w:date="2023-05-09T17:07:00Z"/>
                <w:rFonts w:cs="Arial"/>
                <w:lang w:val="en-US" w:eastAsia="zh-CN"/>
              </w:rPr>
            </w:pPr>
            <w:ins w:id="215" w:author="Nokia - Bartlomiej Golebiowski" w:date="2023-05-09T17:07:00Z">
              <w:r w:rsidRPr="004F04F5">
                <w:rPr>
                  <w:rFonts w:cs="Arial"/>
                  <w:lang w:val="en-US" w:eastAsia="zh-CN"/>
                </w:rPr>
                <w:t>-86.7</w:t>
              </w:r>
            </w:ins>
          </w:p>
        </w:tc>
      </w:tr>
      <w:tr w:rsidR="00541D82" w14:paraId="2B84C3DA" w14:textId="77777777" w:rsidTr="00806216">
        <w:trPr>
          <w:cantSplit/>
          <w:jc w:val="center"/>
        </w:trPr>
        <w:tc>
          <w:tcPr>
            <w:tcW w:w="9629" w:type="dxa"/>
            <w:gridSpan w:val="4"/>
            <w:vAlign w:val="center"/>
          </w:tcPr>
          <w:p w14:paraId="53A0ED02" w14:textId="77777777" w:rsidR="00541D82" w:rsidRPr="004C1CB2" w:rsidRDefault="00541D82" w:rsidP="00541D82">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5FB149C1" w14:textId="77777777" w:rsidR="00541D82" w:rsidRDefault="00541D82" w:rsidP="00541D82">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2F675DC3" w14:textId="77777777" w:rsidR="00541D82" w:rsidRPr="00F95B02" w:rsidRDefault="00541D82" w:rsidP="00541D82">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7.2.2-3.</w:t>
            </w:r>
          </w:p>
        </w:tc>
      </w:tr>
    </w:tbl>
    <w:p w14:paraId="1F5A5D03" w14:textId="77777777" w:rsidR="0035685B" w:rsidRDefault="0035685B" w:rsidP="0035685B"/>
    <w:p w14:paraId="68AEF542" w14:textId="77777777" w:rsidR="0035685B" w:rsidRDefault="0035685B" w:rsidP="0035685B">
      <w:pPr>
        <w:pStyle w:val="TH"/>
        <w:rPr>
          <w:rFonts w:eastAsia="SimSun"/>
          <w:lang w:val="en-US" w:eastAsia="zh-CN"/>
        </w:rPr>
      </w:pPr>
      <w:r>
        <w:lastRenderedPageBreak/>
        <w:t>Table 7.2.2-3</w:t>
      </w:r>
      <w:r>
        <w:rPr>
          <w:rFonts w:eastAsia="SimSun" w:hint="eastAsia"/>
          <w:lang w:val="en-US" w:eastAsia="zh-CN"/>
        </w:rPr>
        <w:t>c</w:t>
      </w:r>
      <w:r>
        <w:t xml:space="preserve">: NR </w:t>
      </w:r>
      <w:r>
        <w:rPr>
          <w:lang w:eastAsia="zh-CN"/>
        </w:rPr>
        <w:t xml:space="preserve">Local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85B" w14:paraId="365EE975" w14:textId="77777777" w:rsidTr="00806216">
        <w:trPr>
          <w:cantSplit/>
          <w:jc w:val="center"/>
        </w:trPr>
        <w:tc>
          <w:tcPr>
            <w:tcW w:w="2263" w:type="dxa"/>
            <w:tcBorders>
              <w:bottom w:val="single" w:sz="4" w:space="0" w:color="auto"/>
            </w:tcBorders>
          </w:tcPr>
          <w:p w14:paraId="1B03D585" w14:textId="77777777" w:rsidR="0035685B" w:rsidRDefault="0035685B" w:rsidP="00806216">
            <w:pPr>
              <w:pStyle w:val="TAH"/>
            </w:pPr>
            <w:r>
              <w:t>BS channel bandwidth (MHz)</w:t>
            </w:r>
          </w:p>
        </w:tc>
        <w:tc>
          <w:tcPr>
            <w:tcW w:w="1701" w:type="dxa"/>
            <w:tcBorders>
              <w:bottom w:val="single" w:sz="4" w:space="0" w:color="auto"/>
            </w:tcBorders>
          </w:tcPr>
          <w:p w14:paraId="7D232269" w14:textId="77777777" w:rsidR="0035685B" w:rsidRDefault="0035685B" w:rsidP="00806216">
            <w:pPr>
              <w:pStyle w:val="TAH"/>
            </w:pPr>
            <w:r>
              <w:t>Sub-carrier spacing (kHz)</w:t>
            </w:r>
          </w:p>
        </w:tc>
        <w:tc>
          <w:tcPr>
            <w:tcW w:w="3119" w:type="dxa"/>
          </w:tcPr>
          <w:p w14:paraId="47EC00D8" w14:textId="77777777" w:rsidR="0035685B" w:rsidRDefault="0035685B" w:rsidP="00806216">
            <w:pPr>
              <w:pStyle w:val="TAH"/>
            </w:pPr>
            <w:r>
              <w:t>Reference measurement channel</w:t>
            </w:r>
          </w:p>
          <w:p w14:paraId="43E92B1F" w14:textId="77777777" w:rsidR="0035685B" w:rsidRDefault="0035685B" w:rsidP="00806216">
            <w:pPr>
              <w:pStyle w:val="TAH"/>
            </w:pPr>
            <w:r>
              <w:t>(Note 5)</w:t>
            </w:r>
          </w:p>
        </w:tc>
        <w:tc>
          <w:tcPr>
            <w:tcW w:w="2546" w:type="dxa"/>
          </w:tcPr>
          <w:p w14:paraId="63281721" w14:textId="77777777" w:rsidR="0035685B" w:rsidRDefault="0035685B" w:rsidP="00806216">
            <w:pPr>
              <w:pStyle w:val="TAH"/>
            </w:pPr>
            <w:r>
              <w:t>Reference sensitivity power level, P</w:t>
            </w:r>
            <w:r>
              <w:rPr>
                <w:vertAlign w:val="subscript"/>
              </w:rPr>
              <w:t>REFSENS</w:t>
            </w:r>
          </w:p>
          <w:p w14:paraId="140C4926" w14:textId="77777777" w:rsidR="0035685B" w:rsidRDefault="0035685B" w:rsidP="00806216">
            <w:pPr>
              <w:pStyle w:val="TAH"/>
              <w:rPr>
                <w:rFonts w:eastAsia="SimSun"/>
                <w:lang w:val="en-US" w:eastAsia="zh-CN"/>
              </w:rPr>
            </w:pPr>
            <w:r>
              <w:t>(dBm)</w:t>
            </w:r>
          </w:p>
        </w:tc>
      </w:tr>
      <w:tr w:rsidR="0035685B" w14:paraId="2C5FAD79" w14:textId="77777777" w:rsidTr="00806216">
        <w:trPr>
          <w:cantSplit/>
          <w:jc w:val="center"/>
        </w:trPr>
        <w:tc>
          <w:tcPr>
            <w:tcW w:w="2263" w:type="dxa"/>
            <w:tcBorders>
              <w:bottom w:val="nil"/>
            </w:tcBorders>
            <w:vAlign w:val="center"/>
          </w:tcPr>
          <w:p w14:paraId="722EFF3F" w14:textId="77777777" w:rsidR="0035685B" w:rsidRDefault="0035685B" w:rsidP="00806216">
            <w:pPr>
              <w:pStyle w:val="TAC"/>
            </w:pPr>
            <w:r>
              <w:t>20, 30, 40, 50</w:t>
            </w:r>
          </w:p>
        </w:tc>
        <w:tc>
          <w:tcPr>
            <w:tcW w:w="1701" w:type="dxa"/>
            <w:tcBorders>
              <w:bottom w:val="nil"/>
            </w:tcBorders>
            <w:vAlign w:val="center"/>
          </w:tcPr>
          <w:p w14:paraId="10031A9C" w14:textId="77777777" w:rsidR="0035685B" w:rsidRDefault="0035685B" w:rsidP="00806216">
            <w:pPr>
              <w:pStyle w:val="TAC"/>
            </w:pPr>
            <w:r>
              <w:rPr>
                <w:lang w:eastAsia="zh-CN"/>
              </w:rPr>
              <w:t>15</w:t>
            </w:r>
          </w:p>
        </w:tc>
        <w:tc>
          <w:tcPr>
            <w:tcW w:w="3119" w:type="dxa"/>
            <w:vAlign w:val="center"/>
          </w:tcPr>
          <w:p w14:paraId="62209CED" w14:textId="77777777" w:rsidR="0035685B" w:rsidRDefault="0035685B" w:rsidP="00806216">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18310A2A" w14:textId="77777777" w:rsidR="0035685B" w:rsidRDefault="0035685B" w:rsidP="00806216">
            <w:pPr>
              <w:pStyle w:val="TAC"/>
              <w:rPr>
                <w:lang w:eastAsia="zh-CN"/>
              </w:rPr>
            </w:pPr>
            <w:r>
              <w:rPr>
                <w:lang w:eastAsia="zh-CN"/>
              </w:rPr>
              <w:t>-8</w:t>
            </w:r>
            <w:r>
              <w:rPr>
                <w:rFonts w:hint="eastAsia"/>
                <w:lang w:val="en-US" w:eastAsia="zh-CN"/>
              </w:rPr>
              <w:t>6</w:t>
            </w:r>
            <w:r>
              <w:rPr>
                <w:lang w:eastAsia="zh-CN"/>
              </w:rPr>
              <w:t>.3</w:t>
            </w:r>
          </w:p>
        </w:tc>
      </w:tr>
      <w:tr w:rsidR="0035685B" w14:paraId="29E4AB0A" w14:textId="77777777" w:rsidTr="00806216">
        <w:trPr>
          <w:cantSplit/>
          <w:jc w:val="center"/>
        </w:trPr>
        <w:tc>
          <w:tcPr>
            <w:tcW w:w="2263" w:type="dxa"/>
            <w:vAlign w:val="center"/>
          </w:tcPr>
          <w:p w14:paraId="6D8EC7FB" w14:textId="77777777" w:rsidR="0035685B" w:rsidRDefault="0035685B" w:rsidP="00806216">
            <w:pPr>
              <w:pStyle w:val="TAC"/>
            </w:pPr>
            <w:r>
              <w:t>20,  30, 40, 50, 60, 70, 80, 90, 100</w:t>
            </w:r>
          </w:p>
        </w:tc>
        <w:tc>
          <w:tcPr>
            <w:tcW w:w="1701" w:type="dxa"/>
          </w:tcPr>
          <w:p w14:paraId="199ADDE6" w14:textId="77777777" w:rsidR="0035685B" w:rsidRDefault="0035685B" w:rsidP="00806216">
            <w:pPr>
              <w:pStyle w:val="TAC"/>
            </w:pPr>
            <w:r>
              <w:rPr>
                <w:lang w:eastAsia="zh-CN"/>
              </w:rPr>
              <w:t>30</w:t>
            </w:r>
          </w:p>
        </w:tc>
        <w:tc>
          <w:tcPr>
            <w:tcW w:w="3119" w:type="dxa"/>
            <w:vAlign w:val="center"/>
          </w:tcPr>
          <w:p w14:paraId="653F81D1" w14:textId="77777777" w:rsidR="0035685B" w:rsidRDefault="0035685B" w:rsidP="00806216">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506410C8" w14:textId="77777777" w:rsidR="0035685B" w:rsidRDefault="0035685B" w:rsidP="00806216">
            <w:pPr>
              <w:pStyle w:val="TAC"/>
              <w:rPr>
                <w:lang w:eastAsia="zh-CN"/>
              </w:rPr>
            </w:pPr>
            <w:r>
              <w:rPr>
                <w:lang w:eastAsia="zh-CN"/>
              </w:rPr>
              <w:t>-8</w:t>
            </w:r>
            <w:r>
              <w:rPr>
                <w:rFonts w:hint="eastAsia"/>
                <w:lang w:val="en-US" w:eastAsia="zh-CN"/>
              </w:rPr>
              <w:t>6</w:t>
            </w:r>
            <w:r>
              <w:rPr>
                <w:lang w:eastAsia="zh-CN"/>
              </w:rPr>
              <w:t>.6</w:t>
            </w:r>
          </w:p>
        </w:tc>
      </w:tr>
      <w:tr w:rsidR="0035685B" w14:paraId="7C3773E9" w14:textId="77777777" w:rsidTr="00806216">
        <w:trPr>
          <w:cantSplit/>
          <w:jc w:val="center"/>
        </w:trPr>
        <w:tc>
          <w:tcPr>
            <w:tcW w:w="2263" w:type="dxa"/>
            <w:vAlign w:val="center"/>
          </w:tcPr>
          <w:p w14:paraId="44826511" w14:textId="77777777" w:rsidR="0035685B" w:rsidRDefault="0035685B" w:rsidP="00806216">
            <w:pPr>
              <w:pStyle w:val="TAC"/>
            </w:pPr>
            <w:r>
              <w:t>20, 30, 40, 50, 60, 70, 80, 90, 100</w:t>
            </w:r>
          </w:p>
        </w:tc>
        <w:tc>
          <w:tcPr>
            <w:tcW w:w="1701" w:type="dxa"/>
          </w:tcPr>
          <w:p w14:paraId="596C0D1F" w14:textId="77777777" w:rsidR="0035685B" w:rsidRDefault="0035685B" w:rsidP="00806216">
            <w:pPr>
              <w:pStyle w:val="TAC"/>
            </w:pPr>
            <w:r>
              <w:rPr>
                <w:lang w:eastAsia="zh-CN"/>
              </w:rPr>
              <w:t>60</w:t>
            </w:r>
          </w:p>
        </w:tc>
        <w:tc>
          <w:tcPr>
            <w:tcW w:w="3119" w:type="dxa"/>
            <w:vAlign w:val="center"/>
          </w:tcPr>
          <w:p w14:paraId="21405733" w14:textId="77777777" w:rsidR="0035685B" w:rsidRDefault="0035685B" w:rsidP="00806216">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3C5DF973" w14:textId="77777777" w:rsidR="0035685B" w:rsidRDefault="0035685B" w:rsidP="00806216">
            <w:pPr>
              <w:pStyle w:val="TAC"/>
              <w:rPr>
                <w:lang w:eastAsia="zh-CN"/>
              </w:rPr>
            </w:pPr>
            <w:r>
              <w:rPr>
                <w:lang w:eastAsia="zh-CN"/>
              </w:rPr>
              <w:t>-8</w:t>
            </w:r>
            <w:r>
              <w:rPr>
                <w:rFonts w:hint="eastAsia"/>
                <w:lang w:val="en-US" w:eastAsia="zh-CN"/>
              </w:rPr>
              <w:t>6</w:t>
            </w:r>
            <w:r>
              <w:rPr>
                <w:lang w:eastAsia="zh-CN"/>
              </w:rPr>
              <w:t>.7</w:t>
            </w:r>
          </w:p>
        </w:tc>
      </w:tr>
      <w:tr w:rsidR="0035685B" w14:paraId="5B51B422" w14:textId="77777777" w:rsidTr="00806216">
        <w:trPr>
          <w:cantSplit/>
          <w:jc w:val="center"/>
        </w:trPr>
        <w:tc>
          <w:tcPr>
            <w:tcW w:w="9629" w:type="dxa"/>
            <w:gridSpan w:val="4"/>
            <w:vAlign w:val="center"/>
          </w:tcPr>
          <w:p w14:paraId="7666A841" w14:textId="77777777" w:rsidR="0035685B" w:rsidRPr="001630F8" w:rsidRDefault="0035685B" w:rsidP="00806216">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01C1FA6A" w14:textId="77777777" w:rsidR="0035685B" w:rsidRDefault="0035685B" w:rsidP="007D1947">
      <w:pPr>
        <w:rPr>
          <w:b/>
          <w:color w:val="FF0000"/>
        </w:rPr>
      </w:pPr>
    </w:p>
    <w:p w14:paraId="3C1E498B" w14:textId="02A048F0" w:rsidR="005238D1" w:rsidRDefault="005238D1" w:rsidP="005238D1">
      <w:pPr>
        <w:rPr>
          <w:b/>
          <w:color w:val="FF0000"/>
        </w:rPr>
      </w:pPr>
      <w:r w:rsidRPr="0035685B">
        <w:rPr>
          <w:b/>
          <w:color w:val="FF0000"/>
        </w:rPr>
        <w:t>&lt;</w:t>
      </w:r>
      <w:r>
        <w:rPr>
          <w:b/>
          <w:color w:val="FF0000"/>
        </w:rPr>
        <w:t>Next</w:t>
      </w:r>
      <w:r w:rsidRPr="0035685B">
        <w:rPr>
          <w:b/>
          <w:color w:val="FF0000"/>
        </w:rPr>
        <w:t xml:space="preserve"> change&gt;</w:t>
      </w:r>
    </w:p>
    <w:p w14:paraId="6420C554" w14:textId="77777777" w:rsidR="005238D1" w:rsidRPr="00F95B02" w:rsidRDefault="005238D1" w:rsidP="005238D1">
      <w:pPr>
        <w:pStyle w:val="Heading8"/>
      </w:pPr>
      <w:bookmarkStart w:id="216" w:name="_Toc21127804"/>
      <w:bookmarkStart w:id="217" w:name="_Toc29812013"/>
      <w:bookmarkStart w:id="218" w:name="_Toc36817565"/>
      <w:bookmarkStart w:id="219" w:name="_Toc37260488"/>
      <w:bookmarkStart w:id="220" w:name="_Toc37267876"/>
      <w:bookmarkStart w:id="221" w:name="_Toc44712483"/>
      <w:bookmarkStart w:id="222" w:name="_Toc45893795"/>
      <w:bookmarkStart w:id="223" w:name="_Toc53178501"/>
      <w:bookmarkStart w:id="224" w:name="_Toc53178952"/>
      <w:bookmarkStart w:id="225" w:name="_Toc61179197"/>
      <w:bookmarkStart w:id="226" w:name="_Toc61179667"/>
      <w:bookmarkStart w:id="227" w:name="_Toc67916969"/>
      <w:bookmarkStart w:id="228" w:name="_Toc74663590"/>
      <w:bookmarkStart w:id="229" w:name="_Toc82622133"/>
      <w:bookmarkStart w:id="230" w:name="_Toc90422980"/>
      <w:bookmarkStart w:id="231" w:name="_Toc106783182"/>
      <w:bookmarkStart w:id="232" w:name="_Toc107312074"/>
      <w:bookmarkStart w:id="233" w:name="_Toc107419658"/>
      <w:bookmarkStart w:id="234" w:name="_Toc107475295"/>
      <w:bookmarkStart w:id="235" w:name="_Toc114255888"/>
      <w:bookmarkStart w:id="236" w:name="_Toc115186568"/>
      <w:bookmarkStart w:id="237" w:name="_Toc123049417"/>
      <w:bookmarkStart w:id="238" w:name="_Toc123052340"/>
      <w:bookmarkStart w:id="239" w:name="_Toc123717347"/>
      <w:bookmarkStart w:id="240" w:name="_Toc124157255"/>
      <w:bookmarkStart w:id="241" w:name="_Toc124265627"/>
      <w:bookmarkStart w:id="242" w:name="_Toc131687760"/>
      <w:r w:rsidRPr="00F95B02">
        <w:t>Annex A (normative):</w:t>
      </w:r>
      <w:r w:rsidRPr="00F95B02">
        <w:br/>
        <w:t>Reference measurement channels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83F24CB" w14:textId="77777777" w:rsidR="005238D1" w:rsidRPr="00F95B02" w:rsidRDefault="005238D1" w:rsidP="005238D1">
      <w:pPr>
        <w:pStyle w:val="Heading1"/>
      </w:pPr>
      <w:bookmarkStart w:id="243" w:name="_Toc21127805"/>
      <w:bookmarkStart w:id="244" w:name="_Toc29812014"/>
      <w:bookmarkStart w:id="245" w:name="_Toc36817566"/>
      <w:bookmarkStart w:id="246" w:name="_Toc37260489"/>
      <w:bookmarkStart w:id="247" w:name="_Toc37267877"/>
      <w:bookmarkStart w:id="248" w:name="_Toc44712484"/>
      <w:bookmarkStart w:id="249" w:name="_Toc45893796"/>
      <w:bookmarkStart w:id="250" w:name="_Toc53178502"/>
      <w:bookmarkStart w:id="251" w:name="_Toc53178953"/>
      <w:bookmarkStart w:id="252" w:name="_Toc61179198"/>
      <w:bookmarkStart w:id="253" w:name="_Toc61179668"/>
      <w:bookmarkStart w:id="254" w:name="_Toc67916970"/>
      <w:bookmarkStart w:id="255" w:name="_Toc74663591"/>
      <w:bookmarkStart w:id="256" w:name="_Toc82622134"/>
      <w:bookmarkStart w:id="257" w:name="_Toc90422981"/>
      <w:bookmarkStart w:id="258" w:name="_Toc106783183"/>
      <w:bookmarkStart w:id="259" w:name="_Toc107312075"/>
      <w:bookmarkStart w:id="260" w:name="_Toc107419659"/>
      <w:bookmarkStart w:id="261" w:name="_Toc107475296"/>
      <w:bookmarkStart w:id="262" w:name="_Toc114255889"/>
      <w:bookmarkStart w:id="263" w:name="_Toc115186569"/>
      <w:bookmarkStart w:id="264" w:name="_Toc123049418"/>
      <w:bookmarkStart w:id="265" w:name="_Toc123052341"/>
      <w:bookmarkStart w:id="266" w:name="_Toc123717348"/>
      <w:bookmarkStart w:id="267" w:name="_Toc124157256"/>
      <w:bookmarkStart w:id="268" w:name="_Toc124265628"/>
      <w:bookmarkStart w:id="269" w:name="_Toc131687761"/>
      <w:r w:rsidRPr="00F95B02">
        <w:t>A.1</w:t>
      </w:r>
      <w:r w:rsidRPr="00F95B02">
        <w:tab/>
        <w:t>Fixed Reference Channels for reference sensitivity level, ACS, in-band blocking, out-of-band blocking, receiver intermodulation and in-channel selectivity (QPSK, R=1/3)</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9737490" w14:textId="77777777" w:rsidR="005238D1" w:rsidRPr="00E07DA7" w:rsidRDefault="005238D1" w:rsidP="005238D1">
      <w:bookmarkStart w:id="270" w:name="OLE_LINK15"/>
      <w:bookmarkStart w:id="271" w:name="OLE_LINK16"/>
      <w:r w:rsidRPr="00E07DA7">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 The parameters for the band n46,</w:t>
      </w:r>
      <w:r>
        <w:t xml:space="preserve"> </w:t>
      </w:r>
      <w:r w:rsidRPr="00E07DA7">
        <w:t>n96 and n102 reference measurement channels are specified in table A.1-1a and A.1-1b for reference sensitivity level, ACS, in-band blocking, out-of-band blocking, receiver intermodulation, in-channel selectivity.</w:t>
      </w:r>
    </w:p>
    <w:p w14:paraId="2D4B729C" w14:textId="77777777" w:rsidR="005238D1" w:rsidRPr="00E07DA7" w:rsidRDefault="005238D1" w:rsidP="005238D1">
      <w:r w:rsidRPr="00E07DA7">
        <w:t>The parameters for the reference measurement channels are specified in table A.1-2 for FR2 OTA reference sensitivity level, OTA ACS, OTA in-band blocking, OTA out-of-band blocking,</w:t>
      </w:r>
      <w:r w:rsidRPr="00E07DA7" w:rsidDel="00465DA8">
        <w:t xml:space="preserve"> </w:t>
      </w:r>
      <w:r w:rsidRPr="00E07DA7">
        <w:t>OTA receiver intermodulation and OTA in-channel selectivity.</w:t>
      </w:r>
    </w:p>
    <w:p w14:paraId="42788A49" w14:textId="77777777" w:rsidR="005238D1" w:rsidRPr="00F95B02" w:rsidRDefault="005238D1" w:rsidP="005238D1">
      <w:r w:rsidRPr="00E07DA7">
        <w:t>Reference measurement channels G-FR2-A1-1 to G-FR2-A1-5 are used for FR2-1 requirements. Reference measurement channels G-FR2-A1-2, G-FR2-A1-</w:t>
      </w:r>
      <w:r>
        <w:t>3</w:t>
      </w:r>
      <w:r w:rsidRPr="00E07DA7">
        <w:t xml:space="preserve">, G-FR2-A1-6 </w:t>
      </w:r>
      <w:r>
        <w:t>to</w:t>
      </w:r>
      <w:r w:rsidRPr="00E07DA7">
        <w:t xml:space="preserve"> G-FR2-A1-</w:t>
      </w:r>
      <w:r>
        <w:t>9</w:t>
      </w:r>
      <w:r w:rsidRPr="00E07DA7">
        <w:t xml:space="preserve"> are used for FR2-2 requirements.</w:t>
      </w:r>
    </w:p>
    <w:p w14:paraId="255DF487" w14:textId="77777777" w:rsidR="005238D1" w:rsidRPr="00F95B02" w:rsidRDefault="005238D1" w:rsidP="005238D1"/>
    <w:p w14:paraId="207AA900" w14:textId="77777777" w:rsidR="005238D1" w:rsidRPr="00F95B02" w:rsidRDefault="005238D1" w:rsidP="005238D1">
      <w:pPr>
        <w:pStyle w:val="TH"/>
      </w:pPr>
      <w:r w:rsidRPr="00F95B02">
        <w:lastRenderedPageBreak/>
        <w:t>Table A.1-1: FRC parameters for FR1 reference sensitivity level, ACS, in-band blocking, out-of-band blocking, receiver intermodulation,</w:t>
      </w:r>
      <w:r w:rsidRPr="00F95B02" w:rsidDel="00465DA8">
        <w:t xml:space="preserve"> </w:t>
      </w:r>
      <w:r w:rsidRPr="00F95B02">
        <w:t>in-channel selectivity, OTA sensitivity, OTA reference sensitivity level, OTA ACS, OTA in-band blocking, OTA out-of-band blocking, OTA receiver intermodulation and OTA in-channel selectivity</w:t>
      </w:r>
      <w:bookmarkEnd w:id="270"/>
      <w:bookmarkEnd w:id="2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5238D1" w:rsidRPr="00F95B02" w14:paraId="4B331E59" w14:textId="77777777" w:rsidTr="00806216">
        <w:trPr>
          <w:cantSplit/>
          <w:jc w:val="center"/>
        </w:trPr>
        <w:tc>
          <w:tcPr>
            <w:tcW w:w="2181" w:type="dxa"/>
          </w:tcPr>
          <w:p w14:paraId="1CB22331" w14:textId="77777777" w:rsidR="005238D1" w:rsidRPr="00F95B02" w:rsidRDefault="005238D1" w:rsidP="00806216">
            <w:pPr>
              <w:pStyle w:val="TAH"/>
              <w:rPr>
                <w:rFonts w:cs="Arial"/>
              </w:rPr>
            </w:pPr>
            <w:bookmarkStart w:id="272" w:name="OLE_LINK11"/>
            <w:bookmarkStart w:id="273" w:name="OLE_LINK12"/>
            <w:bookmarkStart w:id="274" w:name="OLE_LINK13"/>
            <w:r w:rsidRPr="00F95B02">
              <w:rPr>
                <w:rFonts w:cs="Arial"/>
              </w:rPr>
              <w:t>Reference channel</w:t>
            </w:r>
          </w:p>
        </w:tc>
        <w:tc>
          <w:tcPr>
            <w:tcW w:w="854" w:type="dxa"/>
          </w:tcPr>
          <w:p w14:paraId="78FCDF7F" w14:textId="77777777" w:rsidR="005238D1" w:rsidRPr="00F95B02" w:rsidRDefault="005238D1" w:rsidP="00806216">
            <w:pPr>
              <w:pStyle w:val="TAH"/>
              <w:rPr>
                <w:rFonts w:cs="Arial"/>
              </w:rPr>
            </w:pPr>
            <w:bookmarkStart w:id="275" w:name="OLE_LINK32"/>
            <w:bookmarkStart w:id="276" w:name="OLE_LINK33"/>
            <w:bookmarkStart w:id="277" w:name="OLE_LINK34"/>
            <w:bookmarkStart w:id="278" w:name="OLE_LINK40"/>
            <w:bookmarkStart w:id="279" w:name="OLE_LINK41"/>
            <w:bookmarkStart w:id="280" w:name="OLE_LINK42"/>
            <w:bookmarkStart w:id="281" w:name="OLE_LINK43"/>
            <w:r w:rsidRPr="00F95B02">
              <w:rPr>
                <w:rFonts w:cs="Arial"/>
                <w:lang w:eastAsia="zh-CN"/>
              </w:rPr>
              <w:t>G-FR1-A1-1</w:t>
            </w:r>
            <w:bookmarkEnd w:id="275"/>
            <w:bookmarkEnd w:id="276"/>
            <w:bookmarkEnd w:id="277"/>
            <w:bookmarkEnd w:id="278"/>
            <w:bookmarkEnd w:id="279"/>
            <w:bookmarkEnd w:id="280"/>
            <w:bookmarkEnd w:id="281"/>
          </w:p>
        </w:tc>
        <w:tc>
          <w:tcPr>
            <w:tcW w:w="843" w:type="dxa"/>
          </w:tcPr>
          <w:p w14:paraId="1816FD08" w14:textId="77777777" w:rsidR="005238D1" w:rsidRPr="00F95B02" w:rsidRDefault="005238D1" w:rsidP="00806216">
            <w:pPr>
              <w:pStyle w:val="TAH"/>
              <w:rPr>
                <w:rFonts w:cs="Arial"/>
              </w:rPr>
            </w:pPr>
            <w:r w:rsidRPr="00F95B02">
              <w:rPr>
                <w:rFonts w:cs="Arial"/>
                <w:lang w:eastAsia="zh-CN"/>
              </w:rPr>
              <w:t>G-FR1-A1-2</w:t>
            </w:r>
          </w:p>
        </w:tc>
        <w:tc>
          <w:tcPr>
            <w:tcW w:w="844" w:type="dxa"/>
          </w:tcPr>
          <w:p w14:paraId="44F5D2FB" w14:textId="77777777" w:rsidR="005238D1" w:rsidRPr="00F95B02" w:rsidRDefault="005238D1" w:rsidP="00806216">
            <w:pPr>
              <w:pStyle w:val="TAH"/>
              <w:rPr>
                <w:rFonts w:cs="Arial"/>
              </w:rPr>
            </w:pPr>
            <w:r w:rsidRPr="00F95B02">
              <w:rPr>
                <w:rFonts w:cs="Arial"/>
                <w:lang w:eastAsia="zh-CN"/>
              </w:rPr>
              <w:t>G-FR1-A1-3</w:t>
            </w:r>
          </w:p>
        </w:tc>
        <w:tc>
          <w:tcPr>
            <w:tcW w:w="843" w:type="dxa"/>
          </w:tcPr>
          <w:p w14:paraId="25ABAE11" w14:textId="77777777" w:rsidR="005238D1" w:rsidRPr="00F95B02" w:rsidRDefault="005238D1" w:rsidP="00806216">
            <w:pPr>
              <w:pStyle w:val="TAH"/>
              <w:rPr>
                <w:rFonts w:cs="Arial"/>
              </w:rPr>
            </w:pPr>
            <w:r w:rsidRPr="00F95B02">
              <w:rPr>
                <w:rFonts w:cs="Arial"/>
                <w:lang w:eastAsia="zh-CN"/>
              </w:rPr>
              <w:t>G-FR1-A1-4</w:t>
            </w:r>
          </w:p>
        </w:tc>
        <w:tc>
          <w:tcPr>
            <w:tcW w:w="844" w:type="dxa"/>
          </w:tcPr>
          <w:p w14:paraId="46419592" w14:textId="77777777" w:rsidR="005238D1" w:rsidRPr="00F95B02" w:rsidRDefault="005238D1" w:rsidP="00806216">
            <w:pPr>
              <w:pStyle w:val="TAH"/>
              <w:rPr>
                <w:rFonts w:cs="Arial"/>
              </w:rPr>
            </w:pPr>
            <w:r w:rsidRPr="00F95B02">
              <w:rPr>
                <w:rFonts w:cs="Arial"/>
                <w:lang w:eastAsia="zh-CN"/>
              </w:rPr>
              <w:t>G-FR1-A1-5</w:t>
            </w:r>
          </w:p>
        </w:tc>
        <w:tc>
          <w:tcPr>
            <w:tcW w:w="977" w:type="dxa"/>
          </w:tcPr>
          <w:p w14:paraId="5D13E23F" w14:textId="77777777" w:rsidR="005238D1" w:rsidRPr="00F95B02" w:rsidRDefault="005238D1" w:rsidP="00806216">
            <w:pPr>
              <w:pStyle w:val="TAH"/>
              <w:rPr>
                <w:rFonts w:cs="Arial"/>
              </w:rPr>
            </w:pPr>
            <w:r w:rsidRPr="00F95B02">
              <w:rPr>
                <w:rFonts w:cs="Arial"/>
                <w:lang w:eastAsia="zh-CN"/>
              </w:rPr>
              <w:t>G-FR1-A1-6</w:t>
            </w:r>
          </w:p>
        </w:tc>
        <w:tc>
          <w:tcPr>
            <w:tcW w:w="843" w:type="dxa"/>
          </w:tcPr>
          <w:p w14:paraId="5EDB6D6A" w14:textId="77777777" w:rsidR="005238D1" w:rsidRPr="00F95B02" w:rsidRDefault="005238D1" w:rsidP="00806216">
            <w:pPr>
              <w:pStyle w:val="TAH"/>
              <w:rPr>
                <w:rFonts w:cs="Arial"/>
                <w:lang w:eastAsia="zh-CN"/>
              </w:rPr>
            </w:pPr>
            <w:r w:rsidRPr="00F95B02">
              <w:rPr>
                <w:rFonts w:cs="Arial"/>
                <w:lang w:eastAsia="zh-CN"/>
              </w:rPr>
              <w:t>G-FR1-A1-7</w:t>
            </w:r>
          </w:p>
        </w:tc>
        <w:tc>
          <w:tcPr>
            <w:tcW w:w="844" w:type="dxa"/>
          </w:tcPr>
          <w:p w14:paraId="2301763E" w14:textId="77777777" w:rsidR="005238D1" w:rsidRPr="00F95B02" w:rsidRDefault="005238D1" w:rsidP="00806216">
            <w:pPr>
              <w:pStyle w:val="TAH"/>
              <w:rPr>
                <w:rFonts w:cs="Arial"/>
                <w:lang w:eastAsia="zh-CN"/>
              </w:rPr>
            </w:pPr>
            <w:r w:rsidRPr="00F95B02">
              <w:rPr>
                <w:rFonts w:cs="Arial"/>
                <w:lang w:eastAsia="zh-CN"/>
              </w:rPr>
              <w:t>G-FR1-A1-8</w:t>
            </w:r>
          </w:p>
        </w:tc>
        <w:tc>
          <w:tcPr>
            <w:tcW w:w="843" w:type="dxa"/>
          </w:tcPr>
          <w:p w14:paraId="0A21F03C" w14:textId="77777777" w:rsidR="005238D1" w:rsidRPr="00F95B02" w:rsidRDefault="005238D1" w:rsidP="00806216">
            <w:pPr>
              <w:pStyle w:val="TAH"/>
              <w:rPr>
                <w:rFonts w:cs="Arial"/>
                <w:lang w:eastAsia="zh-CN"/>
              </w:rPr>
            </w:pPr>
            <w:r w:rsidRPr="00F95B02">
              <w:rPr>
                <w:rFonts w:cs="Arial"/>
                <w:lang w:eastAsia="zh-CN"/>
              </w:rPr>
              <w:t>G-FR1-A1-9</w:t>
            </w:r>
          </w:p>
        </w:tc>
        <w:tc>
          <w:tcPr>
            <w:tcW w:w="845" w:type="dxa"/>
          </w:tcPr>
          <w:p w14:paraId="5309DAC1" w14:textId="77777777" w:rsidR="005238D1" w:rsidRPr="00F95B02" w:rsidRDefault="005238D1" w:rsidP="00806216">
            <w:pPr>
              <w:pStyle w:val="TAH"/>
              <w:rPr>
                <w:rFonts w:cs="Arial"/>
                <w:lang w:eastAsia="zh-CN"/>
              </w:rPr>
            </w:pPr>
            <w:r w:rsidRPr="00F95B02">
              <w:rPr>
                <w:rFonts w:cs="Arial"/>
                <w:lang w:eastAsia="zh-CN"/>
              </w:rPr>
              <w:t>G-FR1-A1-10</w:t>
            </w:r>
          </w:p>
        </w:tc>
        <w:tc>
          <w:tcPr>
            <w:tcW w:w="858" w:type="dxa"/>
          </w:tcPr>
          <w:p w14:paraId="3C19F75A" w14:textId="77777777" w:rsidR="005238D1" w:rsidRPr="00F95B02" w:rsidRDefault="005238D1" w:rsidP="00806216">
            <w:pPr>
              <w:pStyle w:val="TAH"/>
              <w:rPr>
                <w:rFonts w:cs="Arial"/>
                <w:lang w:eastAsia="zh-CN"/>
              </w:rPr>
            </w:pPr>
            <w:r w:rsidRPr="00F95B02">
              <w:rPr>
                <w:rFonts w:cs="Arial"/>
                <w:lang w:eastAsia="zh-CN"/>
              </w:rPr>
              <w:t>G-FR1-A1-11</w:t>
            </w:r>
          </w:p>
        </w:tc>
      </w:tr>
      <w:tr w:rsidR="005238D1" w:rsidRPr="00F95B02" w14:paraId="464C53F8" w14:textId="77777777" w:rsidTr="00806216">
        <w:trPr>
          <w:cantSplit/>
          <w:jc w:val="center"/>
        </w:trPr>
        <w:tc>
          <w:tcPr>
            <w:tcW w:w="2181" w:type="dxa"/>
          </w:tcPr>
          <w:p w14:paraId="03201055" w14:textId="77777777" w:rsidR="005238D1" w:rsidRPr="00F95B02" w:rsidRDefault="005238D1" w:rsidP="00806216">
            <w:pPr>
              <w:pStyle w:val="TAL"/>
              <w:rPr>
                <w:rFonts w:cs="Arial"/>
                <w:lang w:eastAsia="zh-CN"/>
              </w:rPr>
            </w:pPr>
            <w:r w:rsidRPr="00F95B02">
              <w:rPr>
                <w:rFonts w:cs="Arial"/>
                <w:lang w:eastAsia="zh-CN"/>
              </w:rPr>
              <w:t>Subcarrier spacing (kHz)</w:t>
            </w:r>
          </w:p>
        </w:tc>
        <w:tc>
          <w:tcPr>
            <w:tcW w:w="854" w:type="dxa"/>
          </w:tcPr>
          <w:p w14:paraId="001F31BF" w14:textId="77777777" w:rsidR="005238D1" w:rsidRPr="00F95B02" w:rsidRDefault="005238D1" w:rsidP="00806216">
            <w:pPr>
              <w:pStyle w:val="TAC"/>
              <w:rPr>
                <w:rFonts w:cs="Arial"/>
                <w:lang w:eastAsia="zh-CN"/>
              </w:rPr>
            </w:pPr>
            <w:r w:rsidRPr="00F95B02">
              <w:rPr>
                <w:rFonts w:cs="Arial"/>
                <w:lang w:eastAsia="zh-CN"/>
              </w:rPr>
              <w:t>15</w:t>
            </w:r>
          </w:p>
        </w:tc>
        <w:tc>
          <w:tcPr>
            <w:tcW w:w="843" w:type="dxa"/>
          </w:tcPr>
          <w:p w14:paraId="47C42DF3" w14:textId="77777777" w:rsidR="005238D1" w:rsidRPr="00F95B02" w:rsidRDefault="005238D1" w:rsidP="00806216">
            <w:pPr>
              <w:pStyle w:val="TAC"/>
              <w:rPr>
                <w:rFonts w:cs="Arial"/>
                <w:lang w:eastAsia="zh-CN"/>
              </w:rPr>
            </w:pPr>
            <w:r w:rsidRPr="00F95B02">
              <w:rPr>
                <w:rFonts w:cs="Arial"/>
                <w:lang w:eastAsia="zh-CN"/>
              </w:rPr>
              <w:t>30</w:t>
            </w:r>
          </w:p>
        </w:tc>
        <w:tc>
          <w:tcPr>
            <w:tcW w:w="844" w:type="dxa"/>
          </w:tcPr>
          <w:p w14:paraId="4C23B1A4" w14:textId="77777777" w:rsidR="005238D1" w:rsidRPr="00F95B02" w:rsidRDefault="005238D1" w:rsidP="00806216">
            <w:pPr>
              <w:pStyle w:val="TAC"/>
              <w:rPr>
                <w:rFonts w:cs="Arial"/>
                <w:lang w:eastAsia="zh-CN"/>
              </w:rPr>
            </w:pPr>
            <w:r w:rsidRPr="00F95B02">
              <w:rPr>
                <w:rFonts w:cs="Arial"/>
                <w:lang w:eastAsia="zh-CN"/>
              </w:rPr>
              <w:t>60</w:t>
            </w:r>
          </w:p>
        </w:tc>
        <w:tc>
          <w:tcPr>
            <w:tcW w:w="843" w:type="dxa"/>
          </w:tcPr>
          <w:p w14:paraId="1062BF84" w14:textId="77777777" w:rsidR="005238D1" w:rsidRPr="00F95B02" w:rsidRDefault="005238D1" w:rsidP="00806216">
            <w:pPr>
              <w:pStyle w:val="TAC"/>
              <w:rPr>
                <w:rFonts w:cs="Arial"/>
                <w:lang w:eastAsia="zh-CN"/>
              </w:rPr>
            </w:pPr>
            <w:r w:rsidRPr="00F95B02">
              <w:rPr>
                <w:rFonts w:cs="Arial"/>
                <w:lang w:eastAsia="zh-CN"/>
              </w:rPr>
              <w:t>15</w:t>
            </w:r>
          </w:p>
        </w:tc>
        <w:tc>
          <w:tcPr>
            <w:tcW w:w="844" w:type="dxa"/>
          </w:tcPr>
          <w:p w14:paraId="3759E3C0" w14:textId="77777777" w:rsidR="005238D1" w:rsidRPr="00F95B02" w:rsidRDefault="005238D1" w:rsidP="00806216">
            <w:pPr>
              <w:pStyle w:val="TAC"/>
              <w:rPr>
                <w:rFonts w:cs="Arial"/>
                <w:lang w:eastAsia="zh-CN"/>
              </w:rPr>
            </w:pPr>
            <w:r w:rsidRPr="00F95B02">
              <w:rPr>
                <w:rFonts w:cs="Arial"/>
                <w:lang w:eastAsia="zh-CN"/>
              </w:rPr>
              <w:t>30</w:t>
            </w:r>
          </w:p>
        </w:tc>
        <w:tc>
          <w:tcPr>
            <w:tcW w:w="977" w:type="dxa"/>
          </w:tcPr>
          <w:p w14:paraId="0E830A74" w14:textId="77777777" w:rsidR="005238D1" w:rsidRPr="00F95B02" w:rsidRDefault="005238D1" w:rsidP="00806216">
            <w:pPr>
              <w:pStyle w:val="TAC"/>
              <w:rPr>
                <w:rFonts w:cs="Arial"/>
                <w:lang w:eastAsia="zh-CN"/>
              </w:rPr>
            </w:pPr>
            <w:r w:rsidRPr="00F95B02">
              <w:rPr>
                <w:rFonts w:cs="Arial"/>
                <w:lang w:eastAsia="zh-CN"/>
              </w:rPr>
              <w:t>60</w:t>
            </w:r>
          </w:p>
        </w:tc>
        <w:tc>
          <w:tcPr>
            <w:tcW w:w="843" w:type="dxa"/>
          </w:tcPr>
          <w:p w14:paraId="5434C57A" w14:textId="77777777" w:rsidR="005238D1" w:rsidRPr="00F95B02" w:rsidRDefault="005238D1" w:rsidP="00806216">
            <w:pPr>
              <w:pStyle w:val="TAC"/>
              <w:rPr>
                <w:rFonts w:cs="Arial"/>
                <w:lang w:eastAsia="zh-CN"/>
              </w:rPr>
            </w:pPr>
            <w:r w:rsidRPr="00F95B02">
              <w:rPr>
                <w:rFonts w:cs="Arial"/>
                <w:lang w:eastAsia="zh-CN"/>
              </w:rPr>
              <w:t>15</w:t>
            </w:r>
          </w:p>
        </w:tc>
        <w:tc>
          <w:tcPr>
            <w:tcW w:w="844" w:type="dxa"/>
          </w:tcPr>
          <w:p w14:paraId="0788C226" w14:textId="77777777" w:rsidR="005238D1" w:rsidRPr="00F95B02" w:rsidRDefault="005238D1" w:rsidP="00806216">
            <w:pPr>
              <w:pStyle w:val="TAC"/>
              <w:rPr>
                <w:rFonts w:cs="Arial"/>
                <w:lang w:eastAsia="zh-CN"/>
              </w:rPr>
            </w:pPr>
            <w:r w:rsidRPr="00F95B02">
              <w:rPr>
                <w:rFonts w:cs="Arial"/>
                <w:lang w:eastAsia="zh-CN"/>
              </w:rPr>
              <w:t>30</w:t>
            </w:r>
          </w:p>
        </w:tc>
        <w:tc>
          <w:tcPr>
            <w:tcW w:w="843" w:type="dxa"/>
          </w:tcPr>
          <w:p w14:paraId="248CE3B4" w14:textId="77777777" w:rsidR="005238D1" w:rsidRPr="00F95B02" w:rsidRDefault="005238D1" w:rsidP="00806216">
            <w:pPr>
              <w:pStyle w:val="TAC"/>
              <w:rPr>
                <w:rFonts w:cs="Arial"/>
                <w:lang w:eastAsia="zh-CN"/>
              </w:rPr>
            </w:pPr>
            <w:r w:rsidRPr="00F95B02">
              <w:rPr>
                <w:rFonts w:cs="Arial"/>
                <w:lang w:eastAsia="zh-CN"/>
              </w:rPr>
              <w:t>60</w:t>
            </w:r>
          </w:p>
        </w:tc>
        <w:tc>
          <w:tcPr>
            <w:tcW w:w="845" w:type="dxa"/>
          </w:tcPr>
          <w:p w14:paraId="4C083733" w14:textId="77777777" w:rsidR="005238D1" w:rsidRPr="00F95B02" w:rsidRDefault="005238D1" w:rsidP="00806216">
            <w:pPr>
              <w:pStyle w:val="TAC"/>
              <w:rPr>
                <w:rFonts w:cs="Arial"/>
                <w:lang w:eastAsia="zh-CN"/>
              </w:rPr>
            </w:pPr>
            <w:r w:rsidRPr="00F95B02">
              <w:rPr>
                <w:rFonts w:cs="Arial"/>
                <w:lang w:eastAsia="zh-CN"/>
              </w:rPr>
              <w:t>15</w:t>
            </w:r>
          </w:p>
        </w:tc>
        <w:tc>
          <w:tcPr>
            <w:tcW w:w="858" w:type="dxa"/>
          </w:tcPr>
          <w:p w14:paraId="723A6BF4" w14:textId="77777777" w:rsidR="005238D1" w:rsidRPr="00F95B02" w:rsidRDefault="005238D1" w:rsidP="00806216">
            <w:pPr>
              <w:pStyle w:val="TAC"/>
              <w:rPr>
                <w:rFonts w:cs="Arial"/>
                <w:lang w:eastAsia="zh-CN"/>
              </w:rPr>
            </w:pPr>
            <w:r w:rsidRPr="00F95B02">
              <w:rPr>
                <w:rFonts w:cs="Arial"/>
                <w:lang w:eastAsia="zh-CN"/>
              </w:rPr>
              <w:t>15</w:t>
            </w:r>
          </w:p>
        </w:tc>
      </w:tr>
      <w:tr w:rsidR="005238D1" w:rsidRPr="00F95B02" w14:paraId="1FBABC55" w14:textId="77777777" w:rsidTr="00806216">
        <w:trPr>
          <w:cantSplit/>
          <w:jc w:val="center"/>
        </w:trPr>
        <w:tc>
          <w:tcPr>
            <w:tcW w:w="2181" w:type="dxa"/>
          </w:tcPr>
          <w:p w14:paraId="793E3352" w14:textId="77777777" w:rsidR="005238D1" w:rsidRPr="00F95B02" w:rsidRDefault="005238D1" w:rsidP="00806216">
            <w:pPr>
              <w:pStyle w:val="TAL"/>
              <w:rPr>
                <w:rFonts w:cs="Arial"/>
              </w:rPr>
            </w:pPr>
            <w:r w:rsidRPr="00F95B02">
              <w:rPr>
                <w:rFonts w:cs="Arial"/>
              </w:rPr>
              <w:t>Allocated resource blocks</w:t>
            </w:r>
          </w:p>
        </w:tc>
        <w:tc>
          <w:tcPr>
            <w:tcW w:w="854" w:type="dxa"/>
          </w:tcPr>
          <w:p w14:paraId="6243D603" w14:textId="77777777" w:rsidR="005238D1" w:rsidRPr="00F95B02" w:rsidRDefault="005238D1" w:rsidP="00806216">
            <w:pPr>
              <w:pStyle w:val="TAC"/>
              <w:rPr>
                <w:rFonts w:cs="Arial"/>
                <w:lang w:eastAsia="zh-CN"/>
              </w:rPr>
            </w:pPr>
            <w:r w:rsidRPr="00F95B02">
              <w:rPr>
                <w:rFonts w:cs="Arial"/>
                <w:lang w:eastAsia="zh-CN"/>
              </w:rPr>
              <w:t>25</w:t>
            </w:r>
          </w:p>
        </w:tc>
        <w:tc>
          <w:tcPr>
            <w:tcW w:w="843" w:type="dxa"/>
          </w:tcPr>
          <w:p w14:paraId="5F76096E" w14:textId="77777777" w:rsidR="005238D1" w:rsidRPr="00F95B02" w:rsidRDefault="005238D1" w:rsidP="00806216">
            <w:pPr>
              <w:pStyle w:val="TAC"/>
              <w:rPr>
                <w:rFonts w:cs="Arial"/>
                <w:lang w:eastAsia="zh-CN"/>
              </w:rPr>
            </w:pPr>
            <w:r w:rsidRPr="00F95B02">
              <w:rPr>
                <w:rFonts w:cs="Arial"/>
                <w:lang w:eastAsia="zh-CN"/>
              </w:rPr>
              <w:t>11</w:t>
            </w:r>
          </w:p>
        </w:tc>
        <w:tc>
          <w:tcPr>
            <w:tcW w:w="844" w:type="dxa"/>
          </w:tcPr>
          <w:p w14:paraId="4E54A0B8" w14:textId="77777777" w:rsidR="005238D1" w:rsidRPr="00F95B02" w:rsidRDefault="005238D1" w:rsidP="00806216">
            <w:pPr>
              <w:pStyle w:val="TAC"/>
              <w:rPr>
                <w:rFonts w:cs="Arial"/>
                <w:lang w:eastAsia="zh-CN"/>
              </w:rPr>
            </w:pPr>
            <w:r w:rsidRPr="00F95B02">
              <w:rPr>
                <w:rFonts w:cs="Arial"/>
                <w:lang w:eastAsia="zh-CN"/>
              </w:rPr>
              <w:t>11</w:t>
            </w:r>
          </w:p>
        </w:tc>
        <w:tc>
          <w:tcPr>
            <w:tcW w:w="843" w:type="dxa"/>
          </w:tcPr>
          <w:p w14:paraId="1FA691EE" w14:textId="77777777" w:rsidR="005238D1" w:rsidRPr="00F95B02" w:rsidRDefault="005238D1" w:rsidP="00806216">
            <w:pPr>
              <w:pStyle w:val="TAC"/>
              <w:rPr>
                <w:rFonts w:cs="Arial"/>
                <w:lang w:eastAsia="zh-CN"/>
              </w:rPr>
            </w:pPr>
            <w:r w:rsidRPr="00F95B02">
              <w:rPr>
                <w:rFonts w:cs="Arial"/>
                <w:lang w:eastAsia="zh-CN"/>
              </w:rPr>
              <w:t>106</w:t>
            </w:r>
          </w:p>
        </w:tc>
        <w:tc>
          <w:tcPr>
            <w:tcW w:w="844" w:type="dxa"/>
          </w:tcPr>
          <w:p w14:paraId="54391E31" w14:textId="77777777" w:rsidR="005238D1" w:rsidRPr="00F95B02" w:rsidRDefault="005238D1" w:rsidP="00806216">
            <w:pPr>
              <w:pStyle w:val="TAC"/>
              <w:rPr>
                <w:rFonts w:cs="Arial"/>
                <w:lang w:eastAsia="zh-CN"/>
              </w:rPr>
            </w:pPr>
            <w:r w:rsidRPr="00F95B02">
              <w:rPr>
                <w:rFonts w:cs="Arial"/>
                <w:lang w:eastAsia="zh-CN"/>
              </w:rPr>
              <w:t>51</w:t>
            </w:r>
          </w:p>
        </w:tc>
        <w:tc>
          <w:tcPr>
            <w:tcW w:w="977" w:type="dxa"/>
          </w:tcPr>
          <w:p w14:paraId="2E4829A0" w14:textId="77777777" w:rsidR="005238D1" w:rsidRPr="00F95B02" w:rsidRDefault="005238D1" w:rsidP="00806216">
            <w:pPr>
              <w:pStyle w:val="TAC"/>
              <w:rPr>
                <w:rFonts w:cs="Arial"/>
                <w:lang w:eastAsia="zh-CN"/>
              </w:rPr>
            </w:pPr>
            <w:r w:rsidRPr="00F95B02">
              <w:rPr>
                <w:rFonts w:cs="Arial"/>
                <w:lang w:eastAsia="zh-CN"/>
              </w:rPr>
              <w:t>24</w:t>
            </w:r>
          </w:p>
        </w:tc>
        <w:tc>
          <w:tcPr>
            <w:tcW w:w="843" w:type="dxa"/>
          </w:tcPr>
          <w:p w14:paraId="2171A137" w14:textId="77777777" w:rsidR="005238D1" w:rsidRPr="00F95B02" w:rsidRDefault="005238D1" w:rsidP="00806216">
            <w:pPr>
              <w:pStyle w:val="TAC"/>
              <w:rPr>
                <w:rFonts w:cs="Arial"/>
                <w:lang w:eastAsia="zh-CN"/>
              </w:rPr>
            </w:pPr>
            <w:r w:rsidRPr="00F95B02">
              <w:rPr>
                <w:rFonts w:cs="Arial"/>
                <w:lang w:eastAsia="zh-CN"/>
              </w:rPr>
              <w:t>15</w:t>
            </w:r>
          </w:p>
        </w:tc>
        <w:tc>
          <w:tcPr>
            <w:tcW w:w="844" w:type="dxa"/>
          </w:tcPr>
          <w:p w14:paraId="1F427667" w14:textId="77777777" w:rsidR="005238D1" w:rsidRPr="00F95B02" w:rsidRDefault="005238D1" w:rsidP="00806216">
            <w:pPr>
              <w:pStyle w:val="TAC"/>
              <w:rPr>
                <w:rFonts w:cs="Arial"/>
                <w:lang w:eastAsia="zh-CN"/>
              </w:rPr>
            </w:pPr>
            <w:r w:rsidRPr="00F95B02">
              <w:rPr>
                <w:rFonts w:cs="Arial"/>
                <w:lang w:eastAsia="zh-CN"/>
              </w:rPr>
              <w:t>6</w:t>
            </w:r>
          </w:p>
        </w:tc>
        <w:tc>
          <w:tcPr>
            <w:tcW w:w="843" w:type="dxa"/>
          </w:tcPr>
          <w:p w14:paraId="53C50277" w14:textId="77777777" w:rsidR="005238D1" w:rsidRPr="00F95B02" w:rsidRDefault="005238D1" w:rsidP="00806216">
            <w:pPr>
              <w:pStyle w:val="TAC"/>
              <w:rPr>
                <w:rFonts w:cs="Arial"/>
                <w:lang w:eastAsia="zh-CN"/>
              </w:rPr>
            </w:pPr>
            <w:r w:rsidRPr="00F95B02">
              <w:rPr>
                <w:rFonts w:cs="Arial"/>
                <w:lang w:eastAsia="zh-CN"/>
              </w:rPr>
              <w:t>6</w:t>
            </w:r>
          </w:p>
        </w:tc>
        <w:tc>
          <w:tcPr>
            <w:tcW w:w="845" w:type="dxa"/>
          </w:tcPr>
          <w:p w14:paraId="47FC8026" w14:textId="77777777" w:rsidR="005238D1" w:rsidRPr="00F95B02" w:rsidRDefault="005238D1" w:rsidP="00806216">
            <w:pPr>
              <w:pStyle w:val="TAC"/>
              <w:rPr>
                <w:rFonts w:cs="Arial"/>
                <w:lang w:eastAsia="zh-CN"/>
              </w:rPr>
            </w:pPr>
            <w:r w:rsidRPr="00F95B02">
              <w:rPr>
                <w:rFonts w:cs="Arial"/>
                <w:lang w:eastAsia="zh-CN"/>
              </w:rPr>
              <w:t>24</w:t>
            </w:r>
          </w:p>
        </w:tc>
        <w:tc>
          <w:tcPr>
            <w:tcW w:w="858" w:type="dxa"/>
          </w:tcPr>
          <w:p w14:paraId="3CCD0161" w14:textId="77777777" w:rsidR="005238D1" w:rsidRPr="00F95B02" w:rsidRDefault="005238D1" w:rsidP="00806216">
            <w:pPr>
              <w:pStyle w:val="TAC"/>
              <w:rPr>
                <w:rFonts w:cs="Arial"/>
                <w:lang w:eastAsia="zh-CN"/>
              </w:rPr>
            </w:pPr>
            <w:r w:rsidRPr="00F95B02">
              <w:rPr>
                <w:rFonts w:cs="Arial"/>
                <w:lang w:eastAsia="zh-CN"/>
              </w:rPr>
              <w:t>105</w:t>
            </w:r>
          </w:p>
        </w:tc>
      </w:tr>
      <w:tr w:rsidR="005238D1" w:rsidRPr="00F95B02" w14:paraId="1F426F11" w14:textId="77777777" w:rsidTr="00806216">
        <w:trPr>
          <w:cantSplit/>
          <w:jc w:val="center"/>
        </w:trPr>
        <w:tc>
          <w:tcPr>
            <w:tcW w:w="2181" w:type="dxa"/>
          </w:tcPr>
          <w:p w14:paraId="59D7D767" w14:textId="77777777" w:rsidR="005238D1" w:rsidRPr="00F95B02" w:rsidRDefault="005238D1" w:rsidP="00806216">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854" w:type="dxa"/>
          </w:tcPr>
          <w:p w14:paraId="486F720B" w14:textId="77777777" w:rsidR="005238D1" w:rsidRPr="00F95B02" w:rsidRDefault="005238D1" w:rsidP="00806216">
            <w:pPr>
              <w:pStyle w:val="TAC"/>
              <w:rPr>
                <w:rFonts w:cs="Arial"/>
                <w:lang w:eastAsia="zh-CN"/>
              </w:rPr>
            </w:pPr>
            <w:r w:rsidRPr="00F95B02">
              <w:rPr>
                <w:rFonts w:cs="Arial"/>
                <w:lang w:eastAsia="zh-CN"/>
              </w:rPr>
              <w:t>12</w:t>
            </w:r>
          </w:p>
        </w:tc>
        <w:tc>
          <w:tcPr>
            <w:tcW w:w="843" w:type="dxa"/>
          </w:tcPr>
          <w:p w14:paraId="7676F1D9" w14:textId="77777777" w:rsidR="005238D1" w:rsidRPr="00F95B02" w:rsidRDefault="005238D1" w:rsidP="00806216">
            <w:pPr>
              <w:pStyle w:val="TAC"/>
              <w:rPr>
                <w:rFonts w:cs="Arial"/>
                <w:lang w:eastAsia="zh-CN"/>
              </w:rPr>
            </w:pPr>
            <w:r w:rsidRPr="00F95B02">
              <w:rPr>
                <w:rFonts w:cs="Arial"/>
                <w:lang w:eastAsia="zh-CN"/>
              </w:rPr>
              <w:t>12</w:t>
            </w:r>
          </w:p>
        </w:tc>
        <w:tc>
          <w:tcPr>
            <w:tcW w:w="844" w:type="dxa"/>
          </w:tcPr>
          <w:p w14:paraId="4C291A93" w14:textId="77777777" w:rsidR="005238D1" w:rsidRPr="00F95B02" w:rsidRDefault="005238D1" w:rsidP="00806216">
            <w:pPr>
              <w:pStyle w:val="TAC"/>
              <w:rPr>
                <w:rFonts w:cs="Arial"/>
                <w:lang w:eastAsia="zh-CN"/>
              </w:rPr>
            </w:pPr>
            <w:r w:rsidRPr="00F95B02">
              <w:rPr>
                <w:rFonts w:cs="Arial"/>
                <w:lang w:eastAsia="zh-CN"/>
              </w:rPr>
              <w:t>12</w:t>
            </w:r>
          </w:p>
        </w:tc>
        <w:tc>
          <w:tcPr>
            <w:tcW w:w="843" w:type="dxa"/>
          </w:tcPr>
          <w:p w14:paraId="5FED6646" w14:textId="77777777" w:rsidR="005238D1" w:rsidRPr="00F95B02" w:rsidRDefault="005238D1" w:rsidP="00806216">
            <w:pPr>
              <w:pStyle w:val="TAC"/>
              <w:rPr>
                <w:rFonts w:cs="Arial"/>
                <w:lang w:eastAsia="zh-CN"/>
              </w:rPr>
            </w:pPr>
            <w:r w:rsidRPr="00F95B02">
              <w:rPr>
                <w:rFonts w:cs="Arial"/>
                <w:lang w:eastAsia="zh-CN"/>
              </w:rPr>
              <w:t>12</w:t>
            </w:r>
          </w:p>
        </w:tc>
        <w:tc>
          <w:tcPr>
            <w:tcW w:w="844" w:type="dxa"/>
          </w:tcPr>
          <w:p w14:paraId="31796259" w14:textId="77777777" w:rsidR="005238D1" w:rsidRPr="00F95B02" w:rsidRDefault="005238D1" w:rsidP="00806216">
            <w:pPr>
              <w:pStyle w:val="TAC"/>
              <w:rPr>
                <w:rFonts w:cs="Arial"/>
                <w:lang w:eastAsia="zh-CN"/>
              </w:rPr>
            </w:pPr>
            <w:r w:rsidRPr="00F95B02">
              <w:rPr>
                <w:rFonts w:cs="Arial"/>
                <w:lang w:eastAsia="zh-CN"/>
              </w:rPr>
              <w:t>12</w:t>
            </w:r>
          </w:p>
        </w:tc>
        <w:tc>
          <w:tcPr>
            <w:tcW w:w="977" w:type="dxa"/>
          </w:tcPr>
          <w:p w14:paraId="18BEBEC9" w14:textId="77777777" w:rsidR="005238D1" w:rsidRPr="00F95B02" w:rsidRDefault="005238D1" w:rsidP="00806216">
            <w:pPr>
              <w:pStyle w:val="TAC"/>
              <w:rPr>
                <w:rFonts w:cs="Arial"/>
                <w:lang w:eastAsia="zh-CN"/>
              </w:rPr>
            </w:pPr>
            <w:bookmarkStart w:id="282" w:name="OLE_LINK19"/>
            <w:r w:rsidRPr="00F95B02">
              <w:rPr>
                <w:rFonts w:cs="Arial"/>
                <w:lang w:eastAsia="zh-CN"/>
              </w:rPr>
              <w:t>1</w:t>
            </w:r>
            <w:bookmarkEnd w:id="282"/>
            <w:r w:rsidRPr="00F95B02">
              <w:rPr>
                <w:rFonts w:cs="Arial"/>
                <w:lang w:eastAsia="zh-CN"/>
              </w:rPr>
              <w:t>2</w:t>
            </w:r>
          </w:p>
        </w:tc>
        <w:tc>
          <w:tcPr>
            <w:tcW w:w="843" w:type="dxa"/>
          </w:tcPr>
          <w:p w14:paraId="68A9DF50" w14:textId="77777777" w:rsidR="005238D1" w:rsidRPr="00F95B02" w:rsidRDefault="005238D1" w:rsidP="00806216">
            <w:pPr>
              <w:pStyle w:val="TAC"/>
              <w:rPr>
                <w:rFonts w:cs="Arial"/>
                <w:lang w:eastAsia="zh-CN"/>
              </w:rPr>
            </w:pPr>
            <w:r w:rsidRPr="00F95B02">
              <w:rPr>
                <w:rFonts w:cs="Arial"/>
                <w:lang w:eastAsia="zh-CN"/>
              </w:rPr>
              <w:t>12</w:t>
            </w:r>
          </w:p>
        </w:tc>
        <w:tc>
          <w:tcPr>
            <w:tcW w:w="844" w:type="dxa"/>
          </w:tcPr>
          <w:p w14:paraId="57E8E60A" w14:textId="77777777" w:rsidR="005238D1" w:rsidRPr="00F95B02" w:rsidRDefault="005238D1" w:rsidP="00806216">
            <w:pPr>
              <w:pStyle w:val="TAC"/>
              <w:rPr>
                <w:rFonts w:cs="Arial"/>
                <w:lang w:eastAsia="zh-CN"/>
              </w:rPr>
            </w:pPr>
            <w:r w:rsidRPr="00F95B02">
              <w:rPr>
                <w:rFonts w:cs="Arial"/>
                <w:lang w:eastAsia="zh-CN"/>
              </w:rPr>
              <w:t>12</w:t>
            </w:r>
          </w:p>
        </w:tc>
        <w:tc>
          <w:tcPr>
            <w:tcW w:w="843" w:type="dxa"/>
          </w:tcPr>
          <w:p w14:paraId="1CCDEFA4" w14:textId="77777777" w:rsidR="005238D1" w:rsidRPr="00F95B02" w:rsidRDefault="005238D1" w:rsidP="00806216">
            <w:pPr>
              <w:pStyle w:val="TAC"/>
              <w:rPr>
                <w:rFonts w:cs="Arial"/>
                <w:lang w:eastAsia="zh-CN"/>
              </w:rPr>
            </w:pPr>
            <w:r w:rsidRPr="00F95B02">
              <w:rPr>
                <w:rFonts w:cs="Arial"/>
                <w:lang w:eastAsia="zh-CN"/>
              </w:rPr>
              <w:t>12</w:t>
            </w:r>
          </w:p>
        </w:tc>
        <w:tc>
          <w:tcPr>
            <w:tcW w:w="845" w:type="dxa"/>
          </w:tcPr>
          <w:p w14:paraId="236F3089" w14:textId="77777777" w:rsidR="005238D1" w:rsidRPr="00F95B02" w:rsidRDefault="005238D1" w:rsidP="00806216">
            <w:pPr>
              <w:pStyle w:val="TAC"/>
              <w:rPr>
                <w:rFonts w:cs="Arial"/>
                <w:lang w:eastAsia="zh-CN"/>
              </w:rPr>
            </w:pPr>
            <w:r w:rsidRPr="00F95B02">
              <w:rPr>
                <w:rFonts w:cs="Arial"/>
                <w:lang w:eastAsia="zh-CN"/>
              </w:rPr>
              <w:t>12</w:t>
            </w:r>
          </w:p>
        </w:tc>
        <w:tc>
          <w:tcPr>
            <w:tcW w:w="858" w:type="dxa"/>
          </w:tcPr>
          <w:p w14:paraId="7BA5B5F5" w14:textId="77777777" w:rsidR="005238D1" w:rsidRPr="00F95B02" w:rsidRDefault="005238D1" w:rsidP="00806216">
            <w:pPr>
              <w:pStyle w:val="TAC"/>
              <w:rPr>
                <w:rFonts w:cs="Arial"/>
                <w:lang w:eastAsia="zh-CN"/>
              </w:rPr>
            </w:pPr>
            <w:r w:rsidRPr="00F95B02">
              <w:rPr>
                <w:rFonts w:cs="Arial"/>
                <w:lang w:eastAsia="zh-CN"/>
              </w:rPr>
              <w:t>12</w:t>
            </w:r>
          </w:p>
        </w:tc>
      </w:tr>
      <w:tr w:rsidR="005238D1" w:rsidRPr="00F95B02" w14:paraId="01B40DE0" w14:textId="77777777" w:rsidTr="00806216">
        <w:trPr>
          <w:cantSplit/>
          <w:jc w:val="center"/>
        </w:trPr>
        <w:tc>
          <w:tcPr>
            <w:tcW w:w="2181" w:type="dxa"/>
          </w:tcPr>
          <w:p w14:paraId="52ABAAC7" w14:textId="77777777" w:rsidR="005238D1" w:rsidRPr="00F95B02" w:rsidRDefault="005238D1" w:rsidP="00806216">
            <w:pPr>
              <w:pStyle w:val="TAL"/>
              <w:rPr>
                <w:rFonts w:cs="Arial"/>
              </w:rPr>
            </w:pPr>
            <w:r w:rsidRPr="00F95B02">
              <w:rPr>
                <w:rFonts w:cs="Arial"/>
              </w:rPr>
              <w:t>Modulation</w:t>
            </w:r>
          </w:p>
        </w:tc>
        <w:tc>
          <w:tcPr>
            <w:tcW w:w="854" w:type="dxa"/>
          </w:tcPr>
          <w:p w14:paraId="1EC378B3" w14:textId="77777777" w:rsidR="005238D1" w:rsidRPr="00F95B02" w:rsidRDefault="005238D1" w:rsidP="00806216">
            <w:pPr>
              <w:pStyle w:val="TAC"/>
              <w:rPr>
                <w:rFonts w:cs="Arial"/>
              </w:rPr>
            </w:pPr>
            <w:r w:rsidRPr="00F95B02">
              <w:rPr>
                <w:rFonts w:cs="Arial"/>
              </w:rPr>
              <w:t>QPSK</w:t>
            </w:r>
          </w:p>
        </w:tc>
        <w:tc>
          <w:tcPr>
            <w:tcW w:w="843" w:type="dxa"/>
          </w:tcPr>
          <w:p w14:paraId="4BFA2DCA" w14:textId="77777777" w:rsidR="005238D1" w:rsidRPr="00F95B02" w:rsidRDefault="005238D1" w:rsidP="00806216">
            <w:pPr>
              <w:pStyle w:val="TAC"/>
              <w:rPr>
                <w:rFonts w:cs="Arial"/>
              </w:rPr>
            </w:pPr>
            <w:r w:rsidRPr="00F95B02">
              <w:rPr>
                <w:rFonts w:cs="Arial"/>
              </w:rPr>
              <w:t>QPSK</w:t>
            </w:r>
          </w:p>
        </w:tc>
        <w:tc>
          <w:tcPr>
            <w:tcW w:w="844" w:type="dxa"/>
          </w:tcPr>
          <w:p w14:paraId="57BB7227" w14:textId="77777777" w:rsidR="005238D1" w:rsidRPr="00F95B02" w:rsidRDefault="005238D1" w:rsidP="00806216">
            <w:pPr>
              <w:pStyle w:val="TAC"/>
              <w:rPr>
                <w:rFonts w:cs="Arial"/>
              </w:rPr>
            </w:pPr>
            <w:r w:rsidRPr="00F95B02">
              <w:rPr>
                <w:rFonts w:cs="Arial"/>
              </w:rPr>
              <w:t>QPSK</w:t>
            </w:r>
          </w:p>
        </w:tc>
        <w:tc>
          <w:tcPr>
            <w:tcW w:w="843" w:type="dxa"/>
          </w:tcPr>
          <w:p w14:paraId="4D171EDB" w14:textId="77777777" w:rsidR="005238D1" w:rsidRPr="00F95B02" w:rsidRDefault="005238D1" w:rsidP="00806216">
            <w:pPr>
              <w:pStyle w:val="TAC"/>
              <w:rPr>
                <w:rFonts w:cs="Arial"/>
              </w:rPr>
            </w:pPr>
            <w:r w:rsidRPr="00F95B02">
              <w:rPr>
                <w:rFonts w:cs="Arial"/>
              </w:rPr>
              <w:t>QPSK</w:t>
            </w:r>
          </w:p>
        </w:tc>
        <w:tc>
          <w:tcPr>
            <w:tcW w:w="844" w:type="dxa"/>
          </w:tcPr>
          <w:p w14:paraId="0B07857D" w14:textId="77777777" w:rsidR="005238D1" w:rsidRPr="00F95B02" w:rsidRDefault="005238D1" w:rsidP="00806216">
            <w:pPr>
              <w:pStyle w:val="TAC"/>
              <w:rPr>
                <w:rFonts w:cs="Arial"/>
              </w:rPr>
            </w:pPr>
            <w:r w:rsidRPr="00F95B02">
              <w:rPr>
                <w:rFonts w:cs="Arial"/>
              </w:rPr>
              <w:t>QPSK</w:t>
            </w:r>
          </w:p>
        </w:tc>
        <w:tc>
          <w:tcPr>
            <w:tcW w:w="977" w:type="dxa"/>
          </w:tcPr>
          <w:p w14:paraId="3A98BC4A" w14:textId="77777777" w:rsidR="005238D1" w:rsidRPr="00F95B02" w:rsidRDefault="005238D1" w:rsidP="00806216">
            <w:pPr>
              <w:pStyle w:val="TAC"/>
              <w:rPr>
                <w:rFonts w:cs="Arial"/>
              </w:rPr>
            </w:pPr>
            <w:r w:rsidRPr="00F95B02">
              <w:rPr>
                <w:rFonts w:cs="Arial"/>
              </w:rPr>
              <w:t>QPSK</w:t>
            </w:r>
          </w:p>
        </w:tc>
        <w:tc>
          <w:tcPr>
            <w:tcW w:w="843" w:type="dxa"/>
          </w:tcPr>
          <w:p w14:paraId="107C3F59" w14:textId="77777777" w:rsidR="005238D1" w:rsidRPr="00F95B02" w:rsidRDefault="005238D1" w:rsidP="00806216">
            <w:pPr>
              <w:pStyle w:val="TAC"/>
              <w:rPr>
                <w:rFonts w:cs="Arial"/>
              </w:rPr>
            </w:pPr>
            <w:r w:rsidRPr="00F95B02">
              <w:rPr>
                <w:rFonts w:cs="Arial"/>
              </w:rPr>
              <w:t>QPSK</w:t>
            </w:r>
          </w:p>
        </w:tc>
        <w:tc>
          <w:tcPr>
            <w:tcW w:w="844" w:type="dxa"/>
          </w:tcPr>
          <w:p w14:paraId="0996F25B" w14:textId="77777777" w:rsidR="005238D1" w:rsidRPr="00F95B02" w:rsidRDefault="005238D1" w:rsidP="00806216">
            <w:pPr>
              <w:pStyle w:val="TAC"/>
              <w:rPr>
                <w:rFonts w:cs="Arial"/>
                <w:kern w:val="2"/>
              </w:rPr>
            </w:pPr>
            <w:r w:rsidRPr="00F95B02">
              <w:rPr>
                <w:rFonts w:cs="Arial"/>
                <w:kern w:val="2"/>
              </w:rPr>
              <w:t>QPSK</w:t>
            </w:r>
          </w:p>
        </w:tc>
        <w:tc>
          <w:tcPr>
            <w:tcW w:w="843" w:type="dxa"/>
          </w:tcPr>
          <w:p w14:paraId="7EDC494C" w14:textId="77777777" w:rsidR="005238D1" w:rsidRPr="00F95B02" w:rsidRDefault="005238D1" w:rsidP="00806216">
            <w:pPr>
              <w:pStyle w:val="TAC"/>
              <w:rPr>
                <w:rFonts w:cs="Arial"/>
                <w:kern w:val="2"/>
              </w:rPr>
            </w:pPr>
            <w:r w:rsidRPr="00F95B02">
              <w:rPr>
                <w:rFonts w:cs="Arial"/>
                <w:kern w:val="2"/>
              </w:rPr>
              <w:t>QPSK</w:t>
            </w:r>
          </w:p>
        </w:tc>
        <w:tc>
          <w:tcPr>
            <w:tcW w:w="845" w:type="dxa"/>
          </w:tcPr>
          <w:p w14:paraId="63F4EA4F" w14:textId="77777777" w:rsidR="005238D1" w:rsidRPr="00F95B02" w:rsidRDefault="005238D1" w:rsidP="00806216">
            <w:pPr>
              <w:pStyle w:val="TAC"/>
              <w:rPr>
                <w:rFonts w:cs="Arial"/>
                <w:kern w:val="2"/>
              </w:rPr>
            </w:pPr>
            <w:r w:rsidRPr="00F95B02">
              <w:rPr>
                <w:rFonts w:cs="Arial"/>
                <w:kern w:val="2"/>
              </w:rPr>
              <w:t>QPSK</w:t>
            </w:r>
          </w:p>
        </w:tc>
        <w:tc>
          <w:tcPr>
            <w:tcW w:w="858" w:type="dxa"/>
          </w:tcPr>
          <w:p w14:paraId="45CDC2B9" w14:textId="77777777" w:rsidR="005238D1" w:rsidRPr="00F95B02" w:rsidRDefault="005238D1" w:rsidP="00806216">
            <w:pPr>
              <w:pStyle w:val="TAC"/>
              <w:rPr>
                <w:rFonts w:cs="Arial"/>
                <w:kern w:val="2"/>
              </w:rPr>
            </w:pPr>
            <w:r w:rsidRPr="00F95B02">
              <w:rPr>
                <w:rFonts w:cs="Arial"/>
                <w:kern w:val="2"/>
              </w:rPr>
              <w:t>QPSK</w:t>
            </w:r>
          </w:p>
        </w:tc>
      </w:tr>
      <w:tr w:rsidR="005238D1" w:rsidRPr="00F95B02" w14:paraId="5508A55C" w14:textId="77777777" w:rsidTr="00806216">
        <w:trPr>
          <w:cantSplit/>
          <w:jc w:val="center"/>
        </w:trPr>
        <w:tc>
          <w:tcPr>
            <w:tcW w:w="2181" w:type="dxa"/>
          </w:tcPr>
          <w:p w14:paraId="7384F59B" w14:textId="77777777" w:rsidR="005238D1" w:rsidRPr="00F95B02" w:rsidRDefault="005238D1" w:rsidP="00806216">
            <w:pPr>
              <w:pStyle w:val="TAL"/>
              <w:rPr>
                <w:rFonts w:cs="Arial"/>
              </w:rPr>
            </w:pPr>
            <w:r w:rsidRPr="00F95B02">
              <w:rPr>
                <w:rFonts w:cs="Arial"/>
              </w:rPr>
              <w:t>Code rate</w:t>
            </w:r>
            <w:r w:rsidRPr="00F95B02">
              <w:rPr>
                <w:rFonts w:cs="Arial"/>
                <w:lang w:eastAsia="zh-CN"/>
              </w:rPr>
              <w:t xml:space="preserve"> (Note 2)</w:t>
            </w:r>
          </w:p>
        </w:tc>
        <w:tc>
          <w:tcPr>
            <w:tcW w:w="854" w:type="dxa"/>
          </w:tcPr>
          <w:p w14:paraId="4ECF3418" w14:textId="77777777" w:rsidR="005238D1" w:rsidRPr="00F95B02" w:rsidRDefault="005238D1" w:rsidP="00806216">
            <w:pPr>
              <w:pStyle w:val="TAC"/>
              <w:rPr>
                <w:rFonts w:cs="Arial"/>
                <w:lang w:eastAsia="zh-CN"/>
              </w:rPr>
            </w:pPr>
            <w:r w:rsidRPr="00F95B02">
              <w:rPr>
                <w:rFonts w:cs="Arial"/>
              </w:rPr>
              <w:t>1/3</w:t>
            </w:r>
          </w:p>
        </w:tc>
        <w:tc>
          <w:tcPr>
            <w:tcW w:w="843" w:type="dxa"/>
          </w:tcPr>
          <w:p w14:paraId="7E0E6624" w14:textId="77777777" w:rsidR="005238D1" w:rsidRPr="00F95B02" w:rsidRDefault="005238D1" w:rsidP="00806216">
            <w:pPr>
              <w:pStyle w:val="TAC"/>
              <w:rPr>
                <w:rFonts w:cs="Arial"/>
              </w:rPr>
            </w:pPr>
            <w:r w:rsidRPr="00F95B02">
              <w:rPr>
                <w:rFonts w:cs="Arial"/>
              </w:rPr>
              <w:t>1/3</w:t>
            </w:r>
          </w:p>
        </w:tc>
        <w:tc>
          <w:tcPr>
            <w:tcW w:w="844" w:type="dxa"/>
          </w:tcPr>
          <w:p w14:paraId="097162BA" w14:textId="77777777" w:rsidR="005238D1" w:rsidRPr="00F95B02" w:rsidRDefault="005238D1" w:rsidP="00806216">
            <w:pPr>
              <w:pStyle w:val="TAC"/>
              <w:rPr>
                <w:rFonts w:cs="Arial"/>
              </w:rPr>
            </w:pPr>
            <w:r w:rsidRPr="00F95B02">
              <w:rPr>
                <w:rFonts w:cs="Arial"/>
              </w:rPr>
              <w:t>1/3</w:t>
            </w:r>
          </w:p>
        </w:tc>
        <w:tc>
          <w:tcPr>
            <w:tcW w:w="843" w:type="dxa"/>
          </w:tcPr>
          <w:p w14:paraId="5DE51F8F" w14:textId="77777777" w:rsidR="005238D1" w:rsidRPr="00F95B02" w:rsidRDefault="005238D1" w:rsidP="00806216">
            <w:pPr>
              <w:pStyle w:val="TAC"/>
              <w:rPr>
                <w:rFonts w:cs="Arial"/>
              </w:rPr>
            </w:pPr>
            <w:r w:rsidRPr="00F95B02">
              <w:rPr>
                <w:rFonts w:cs="Arial"/>
              </w:rPr>
              <w:t>1/3</w:t>
            </w:r>
          </w:p>
        </w:tc>
        <w:tc>
          <w:tcPr>
            <w:tcW w:w="844" w:type="dxa"/>
          </w:tcPr>
          <w:p w14:paraId="39F88E50" w14:textId="77777777" w:rsidR="005238D1" w:rsidRPr="00F95B02" w:rsidRDefault="005238D1" w:rsidP="00806216">
            <w:pPr>
              <w:pStyle w:val="TAC"/>
              <w:rPr>
                <w:rFonts w:cs="Arial"/>
              </w:rPr>
            </w:pPr>
            <w:r w:rsidRPr="00F95B02">
              <w:rPr>
                <w:rFonts w:cs="Arial"/>
              </w:rPr>
              <w:t>1/3</w:t>
            </w:r>
          </w:p>
        </w:tc>
        <w:tc>
          <w:tcPr>
            <w:tcW w:w="977" w:type="dxa"/>
          </w:tcPr>
          <w:p w14:paraId="0F7852FB" w14:textId="77777777" w:rsidR="005238D1" w:rsidRPr="00F95B02" w:rsidRDefault="005238D1" w:rsidP="00806216">
            <w:pPr>
              <w:pStyle w:val="TAC"/>
              <w:rPr>
                <w:rFonts w:cs="Arial"/>
              </w:rPr>
            </w:pPr>
            <w:r w:rsidRPr="00F95B02">
              <w:rPr>
                <w:rFonts w:cs="Arial"/>
              </w:rPr>
              <w:t>1/3</w:t>
            </w:r>
          </w:p>
        </w:tc>
        <w:tc>
          <w:tcPr>
            <w:tcW w:w="843" w:type="dxa"/>
          </w:tcPr>
          <w:p w14:paraId="16141857" w14:textId="77777777" w:rsidR="005238D1" w:rsidRPr="00F95B02" w:rsidRDefault="005238D1" w:rsidP="00806216">
            <w:pPr>
              <w:pStyle w:val="TAC"/>
              <w:rPr>
                <w:rFonts w:cs="Arial"/>
              </w:rPr>
            </w:pPr>
            <w:r w:rsidRPr="00F95B02">
              <w:rPr>
                <w:rFonts w:cs="Arial"/>
              </w:rPr>
              <w:t>1/3</w:t>
            </w:r>
          </w:p>
        </w:tc>
        <w:tc>
          <w:tcPr>
            <w:tcW w:w="844" w:type="dxa"/>
          </w:tcPr>
          <w:p w14:paraId="1BF67B14" w14:textId="77777777" w:rsidR="005238D1" w:rsidRPr="00F95B02" w:rsidRDefault="005238D1" w:rsidP="00806216">
            <w:pPr>
              <w:pStyle w:val="TAC"/>
              <w:rPr>
                <w:rFonts w:cs="Arial"/>
                <w:kern w:val="2"/>
              </w:rPr>
            </w:pPr>
            <w:r w:rsidRPr="00F95B02">
              <w:rPr>
                <w:rFonts w:cs="Arial"/>
                <w:kern w:val="2"/>
              </w:rPr>
              <w:t>1/3</w:t>
            </w:r>
          </w:p>
        </w:tc>
        <w:tc>
          <w:tcPr>
            <w:tcW w:w="843" w:type="dxa"/>
          </w:tcPr>
          <w:p w14:paraId="59DC6DF4" w14:textId="77777777" w:rsidR="005238D1" w:rsidRPr="00F95B02" w:rsidRDefault="005238D1" w:rsidP="00806216">
            <w:pPr>
              <w:pStyle w:val="TAC"/>
              <w:rPr>
                <w:rFonts w:cs="Arial"/>
                <w:kern w:val="2"/>
              </w:rPr>
            </w:pPr>
            <w:r w:rsidRPr="00F95B02">
              <w:rPr>
                <w:rFonts w:cs="Arial"/>
                <w:kern w:val="2"/>
              </w:rPr>
              <w:t>1/3</w:t>
            </w:r>
          </w:p>
        </w:tc>
        <w:tc>
          <w:tcPr>
            <w:tcW w:w="845" w:type="dxa"/>
          </w:tcPr>
          <w:p w14:paraId="7873129D" w14:textId="77777777" w:rsidR="005238D1" w:rsidRPr="00F95B02" w:rsidRDefault="005238D1" w:rsidP="00806216">
            <w:pPr>
              <w:pStyle w:val="TAC"/>
              <w:rPr>
                <w:rFonts w:cs="Arial"/>
                <w:kern w:val="2"/>
              </w:rPr>
            </w:pPr>
            <w:r w:rsidRPr="00F95B02">
              <w:rPr>
                <w:rFonts w:cs="Arial"/>
                <w:kern w:val="2"/>
              </w:rPr>
              <w:t>1/3</w:t>
            </w:r>
          </w:p>
        </w:tc>
        <w:tc>
          <w:tcPr>
            <w:tcW w:w="858" w:type="dxa"/>
          </w:tcPr>
          <w:p w14:paraId="719DFD3B" w14:textId="77777777" w:rsidR="005238D1" w:rsidRPr="00F95B02" w:rsidRDefault="005238D1" w:rsidP="00806216">
            <w:pPr>
              <w:pStyle w:val="TAC"/>
              <w:rPr>
                <w:rFonts w:cs="Arial"/>
                <w:kern w:val="2"/>
              </w:rPr>
            </w:pPr>
            <w:r w:rsidRPr="00F95B02">
              <w:rPr>
                <w:rFonts w:cs="Arial"/>
                <w:kern w:val="2"/>
              </w:rPr>
              <w:t>1/3</w:t>
            </w:r>
          </w:p>
        </w:tc>
      </w:tr>
      <w:tr w:rsidR="005238D1" w:rsidRPr="00F95B02" w14:paraId="5375BFF5" w14:textId="77777777" w:rsidTr="00806216">
        <w:trPr>
          <w:cantSplit/>
          <w:jc w:val="center"/>
        </w:trPr>
        <w:tc>
          <w:tcPr>
            <w:tcW w:w="2181" w:type="dxa"/>
          </w:tcPr>
          <w:p w14:paraId="47BCAE09" w14:textId="77777777" w:rsidR="005238D1" w:rsidRPr="00F95B02" w:rsidRDefault="005238D1" w:rsidP="00806216">
            <w:pPr>
              <w:pStyle w:val="TAL"/>
              <w:rPr>
                <w:rFonts w:cs="Arial"/>
              </w:rPr>
            </w:pPr>
            <w:bookmarkStart w:id="283" w:name="_Hlk499884117"/>
            <w:r w:rsidRPr="00F95B02">
              <w:rPr>
                <w:rFonts w:cs="Arial"/>
              </w:rPr>
              <w:t>Payload size (bits)</w:t>
            </w:r>
          </w:p>
        </w:tc>
        <w:tc>
          <w:tcPr>
            <w:tcW w:w="854" w:type="dxa"/>
          </w:tcPr>
          <w:p w14:paraId="2C6D7386" w14:textId="77777777" w:rsidR="005238D1" w:rsidRPr="00F95B02" w:rsidRDefault="005238D1" w:rsidP="00806216">
            <w:pPr>
              <w:pStyle w:val="TAC"/>
              <w:rPr>
                <w:rFonts w:cs="Arial"/>
                <w:lang w:eastAsia="zh-CN"/>
              </w:rPr>
            </w:pPr>
            <w:r w:rsidRPr="00F95B02">
              <w:rPr>
                <w:rFonts w:cs="Arial"/>
                <w:lang w:eastAsia="zh-CN"/>
              </w:rPr>
              <w:t>2152</w:t>
            </w:r>
          </w:p>
        </w:tc>
        <w:tc>
          <w:tcPr>
            <w:tcW w:w="843" w:type="dxa"/>
          </w:tcPr>
          <w:p w14:paraId="7DF5B6DD" w14:textId="77777777" w:rsidR="005238D1" w:rsidRPr="00F95B02" w:rsidRDefault="005238D1" w:rsidP="00806216">
            <w:pPr>
              <w:pStyle w:val="TAC"/>
              <w:rPr>
                <w:rFonts w:cs="Arial"/>
                <w:lang w:eastAsia="zh-CN"/>
              </w:rPr>
            </w:pPr>
            <w:r w:rsidRPr="00F95B02">
              <w:rPr>
                <w:rFonts w:cs="Arial"/>
                <w:lang w:eastAsia="zh-CN"/>
              </w:rPr>
              <w:t>984</w:t>
            </w:r>
          </w:p>
        </w:tc>
        <w:tc>
          <w:tcPr>
            <w:tcW w:w="844" w:type="dxa"/>
          </w:tcPr>
          <w:p w14:paraId="56753EA9" w14:textId="77777777" w:rsidR="005238D1" w:rsidRPr="00F95B02" w:rsidRDefault="005238D1" w:rsidP="00806216">
            <w:pPr>
              <w:pStyle w:val="TAC"/>
              <w:rPr>
                <w:rFonts w:cs="Arial"/>
                <w:lang w:eastAsia="zh-CN"/>
              </w:rPr>
            </w:pPr>
            <w:r w:rsidRPr="00F95B02">
              <w:rPr>
                <w:rFonts w:cs="Arial"/>
                <w:lang w:eastAsia="zh-CN"/>
              </w:rPr>
              <w:t>984</w:t>
            </w:r>
          </w:p>
        </w:tc>
        <w:tc>
          <w:tcPr>
            <w:tcW w:w="843" w:type="dxa"/>
          </w:tcPr>
          <w:p w14:paraId="6AF1B554" w14:textId="77777777" w:rsidR="005238D1" w:rsidRPr="00F95B02" w:rsidRDefault="005238D1" w:rsidP="00806216">
            <w:pPr>
              <w:pStyle w:val="TAC"/>
              <w:rPr>
                <w:rFonts w:cs="Arial"/>
                <w:lang w:eastAsia="zh-CN"/>
              </w:rPr>
            </w:pPr>
            <w:r w:rsidRPr="00F95B02">
              <w:rPr>
                <w:rFonts w:cs="Arial"/>
                <w:lang w:eastAsia="zh-CN"/>
              </w:rPr>
              <w:t>9224</w:t>
            </w:r>
          </w:p>
        </w:tc>
        <w:tc>
          <w:tcPr>
            <w:tcW w:w="844" w:type="dxa"/>
          </w:tcPr>
          <w:p w14:paraId="55C652D9" w14:textId="77777777" w:rsidR="005238D1" w:rsidRPr="00F95B02" w:rsidRDefault="005238D1" w:rsidP="00806216">
            <w:pPr>
              <w:pStyle w:val="TAC"/>
              <w:rPr>
                <w:rFonts w:cs="Arial"/>
                <w:lang w:eastAsia="zh-CN"/>
              </w:rPr>
            </w:pPr>
            <w:r w:rsidRPr="00F95B02">
              <w:rPr>
                <w:rFonts w:cs="Arial"/>
                <w:lang w:eastAsia="zh-CN"/>
              </w:rPr>
              <w:t>4352</w:t>
            </w:r>
          </w:p>
        </w:tc>
        <w:tc>
          <w:tcPr>
            <w:tcW w:w="977" w:type="dxa"/>
          </w:tcPr>
          <w:p w14:paraId="34652813" w14:textId="77777777" w:rsidR="005238D1" w:rsidRPr="00F95B02" w:rsidRDefault="005238D1" w:rsidP="00806216">
            <w:pPr>
              <w:pStyle w:val="TAC"/>
              <w:rPr>
                <w:rFonts w:cs="Arial"/>
                <w:lang w:eastAsia="zh-CN"/>
              </w:rPr>
            </w:pPr>
            <w:r w:rsidRPr="00F95B02">
              <w:rPr>
                <w:rFonts w:cs="Arial"/>
                <w:lang w:eastAsia="zh-CN"/>
              </w:rPr>
              <w:t>2088</w:t>
            </w:r>
          </w:p>
        </w:tc>
        <w:tc>
          <w:tcPr>
            <w:tcW w:w="843" w:type="dxa"/>
          </w:tcPr>
          <w:p w14:paraId="27BF2131" w14:textId="77777777" w:rsidR="005238D1" w:rsidRPr="00F95B02" w:rsidRDefault="005238D1" w:rsidP="00806216">
            <w:pPr>
              <w:pStyle w:val="TAC"/>
              <w:rPr>
                <w:rFonts w:cs="Arial"/>
                <w:lang w:eastAsia="zh-CN"/>
              </w:rPr>
            </w:pPr>
            <w:r w:rsidRPr="00F95B02">
              <w:rPr>
                <w:rFonts w:cs="Arial"/>
                <w:lang w:eastAsia="zh-CN"/>
              </w:rPr>
              <w:t>1320</w:t>
            </w:r>
          </w:p>
        </w:tc>
        <w:tc>
          <w:tcPr>
            <w:tcW w:w="844" w:type="dxa"/>
          </w:tcPr>
          <w:p w14:paraId="6A6928CB" w14:textId="77777777" w:rsidR="005238D1" w:rsidRPr="00F95B02" w:rsidRDefault="005238D1" w:rsidP="00806216">
            <w:pPr>
              <w:pStyle w:val="TAC"/>
              <w:rPr>
                <w:rFonts w:cs="Arial"/>
                <w:lang w:eastAsia="zh-CN"/>
              </w:rPr>
            </w:pPr>
            <w:r w:rsidRPr="00F95B02">
              <w:rPr>
                <w:rFonts w:cs="Arial"/>
                <w:lang w:eastAsia="zh-CN"/>
              </w:rPr>
              <w:t>528</w:t>
            </w:r>
          </w:p>
        </w:tc>
        <w:tc>
          <w:tcPr>
            <w:tcW w:w="843" w:type="dxa"/>
          </w:tcPr>
          <w:p w14:paraId="5F4EE556" w14:textId="77777777" w:rsidR="005238D1" w:rsidRPr="00F95B02" w:rsidRDefault="005238D1" w:rsidP="00806216">
            <w:pPr>
              <w:pStyle w:val="TAC"/>
              <w:rPr>
                <w:rFonts w:cs="Arial"/>
                <w:lang w:eastAsia="zh-CN"/>
              </w:rPr>
            </w:pPr>
            <w:r w:rsidRPr="00F95B02">
              <w:rPr>
                <w:rFonts w:cs="Arial"/>
                <w:lang w:eastAsia="zh-CN"/>
              </w:rPr>
              <w:t>528</w:t>
            </w:r>
          </w:p>
        </w:tc>
        <w:tc>
          <w:tcPr>
            <w:tcW w:w="845" w:type="dxa"/>
          </w:tcPr>
          <w:p w14:paraId="70C0FC2A" w14:textId="77777777" w:rsidR="005238D1" w:rsidRPr="00F95B02" w:rsidRDefault="005238D1" w:rsidP="00806216">
            <w:pPr>
              <w:pStyle w:val="TAC"/>
              <w:rPr>
                <w:rFonts w:cs="Arial"/>
                <w:lang w:eastAsia="zh-CN"/>
              </w:rPr>
            </w:pPr>
            <w:r w:rsidRPr="00F95B02">
              <w:rPr>
                <w:rFonts w:cs="Arial"/>
                <w:lang w:eastAsia="zh-CN"/>
              </w:rPr>
              <w:t>[2088]</w:t>
            </w:r>
          </w:p>
        </w:tc>
        <w:tc>
          <w:tcPr>
            <w:tcW w:w="858" w:type="dxa"/>
          </w:tcPr>
          <w:p w14:paraId="3696D4FD" w14:textId="77777777" w:rsidR="005238D1" w:rsidRPr="00F95B02" w:rsidRDefault="005238D1" w:rsidP="00806216">
            <w:pPr>
              <w:pStyle w:val="TAC"/>
              <w:rPr>
                <w:rFonts w:cs="Arial"/>
                <w:lang w:eastAsia="zh-CN"/>
              </w:rPr>
            </w:pPr>
            <w:r w:rsidRPr="00F95B02">
              <w:rPr>
                <w:rFonts w:cs="Arial"/>
                <w:lang w:eastAsia="zh-CN"/>
              </w:rPr>
              <w:t>[8968]</w:t>
            </w:r>
          </w:p>
        </w:tc>
      </w:tr>
      <w:tr w:rsidR="005238D1" w:rsidRPr="00F95B02" w14:paraId="1334C9C5" w14:textId="77777777" w:rsidTr="00806216">
        <w:trPr>
          <w:cantSplit/>
          <w:jc w:val="center"/>
        </w:trPr>
        <w:tc>
          <w:tcPr>
            <w:tcW w:w="2181" w:type="dxa"/>
          </w:tcPr>
          <w:p w14:paraId="6751EFDF" w14:textId="77777777" w:rsidR="005238D1" w:rsidRPr="00F95B02" w:rsidRDefault="005238D1" w:rsidP="00806216">
            <w:pPr>
              <w:pStyle w:val="TAL"/>
              <w:rPr>
                <w:rFonts w:cs="Arial"/>
                <w:szCs w:val="22"/>
              </w:rPr>
            </w:pPr>
            <w:r w:rsidRPr="00F95B02">
              <w:rPr>
                <w:rFonts w:cs="Arial"/>
                <w:szCs w:val="22"/>
              </w:rPr>
              <w:t>Transport block CRC (bits)</w:t>
            </w:r>
          </w:p>
        </w:tc>
        <w:tc>
          <w:tcPr>
            <w:tcW w:w="854" w:type="dxa"/>
          </w:tcPr>
          <w:p w14:paraId="4D6C1DFF" w14:textId="77777777" w:rsidR="005238D1" w:rsidRPr="00F95B02" w:rsidRDefault="005238D1" w:rsidP="00806216">
            <w:pPr>
              <w:pStyle w:val="TAC"/>
              <w:rPr>
                <w:rFonts w:cs="Arial"/>
                <w:lang w:eastAsia="zh-CN"/>
              </w:rPr>
            </w:pPr>
            <w:r w:rsidRPr="00F95B02">
              <w:rPr>
                <w:rFonts w:cs="Arial"/>
                <w:lang w:eastAsia="zh-CN"/>
              </w:rPr>
              <w:t>16</w:t>
            </w:r>
          </w:p>
        </w:tc>
        <w:tc>
          <w:tcPr>
            <w:tcW w:w="843" w:type="dxa"/>
          </w:tcPr>
          <w:p w14:paraId="47C78D43" w14:textId="77777777" w:rsidR="005238D1" w:rsidRPr="00F95B02" w:rsidRDefault="005238D1" w:rsidP="00806216">
            <w:pPr>
              <w:pStyle w:val="TAC"/>
              <w:rPr>
                <w:rFonts w:cs="Arial"/>
                <w:lang w:eastAsia="zh-CN"/>
              </w:rPr>
            </w:pPr>
            <w:r w:rsidRPr="00F95B02">
              <w:rPr>
                <w:rFonts w:cs="Arial"/>
                <w:lang w:eastAsia="zh-CN"/>
              </w:rPr>
              <w:t>16</w:t>
            </w:r>
          </w:p>
        </w:tc>
        <w:tc>
          <w:tcPr>
            <w:tcW w:w="844" w:type="dxa"/>
          </w:tcPr>
          <w:p w14:paraId="4D832412" w14:textId="77777777" w:rsidR="005238D1" w:rsidRPr="00F95B02" w:rsidRDefault="005238D1" w:rsidP="00806216">
            <w:pPr>
              <w:pStyle w:val="TAC"/>
              <w:rPr>
                <w:rFonts w:cs="Arial"/>
                <w:lang w:eastAsia="zh-CN"/>
              </w:rPr>
            </w:pPr>
            <w:r w:rsidRPr="00F95B02">
              <w:rPr>
                <w:rFonts w:cs="Arial"/>
                <w:lang w:eastAsia="zh-CN"/>
              </w:rPr>
              <w:t>16</w:t>
            </w:r>
          </w:p>
        </w:tc>
        <w:tc>
          <w:tcPr>
            <w:tcW w:w="843" w:type="dxa"/>
          </w:tcPr>
          <w:p w14:paraId="3B0BB37C" w14:textId="77777777" w:rsidR="005238D1" w:rsidRPr="00F95B02" w:rsidRDefault="005238D1" w:rsidP="00806216">
            <w:pPr>
              <w:pStyle w:val="TAC"/>
              <w:rPr>
                <w:rFonts w:cs="Arial"/>
                <w:lang w:eastAsia="zh-CN"/>
              </w:rPr>
            </w:pPr>
            <w:r w:rsidRPr="00F95B02">
              <w:rPr>
                <w:rFonts w:cs="Arial"/>
                <w:lang w:eastAsia="zh-CN"/>
              </w:rPr>
              <w:t>24</w:t>
            </w:r>
          </w:p>
        </w:tc>
        <w:tc>
          <w:tcPr>
            <w:tcW w:w="844" w:type="dxa"/>
          </w:tcPr>
          <w:p w14:paraId="4AF179EF" w14:textId="77777777" w:rsidR="005238D1" w:rsidRPr="00F95B02" w:rsidRDefault="005238D1" w:rsidP="00806216">
            <w:pPr>
              <w:pStyle w:val="TAC"/>
              <w:rPr>
                <w:rFonts w:cs="Arial"/>
                <w:lang w:eastAsia="zh-CN"/>
              </w:rPr>
            </w:pPr>
            <w:r w:rsidRPr="00F95B02">
              <w:rPr>
                <w:rFonts w:cs="Arial"/>
                <w:lang w:eastAsia="zh-CN"/>
              </w:rPr>
              <w:t>24</w:t>
            </w:r>
          </w:p>
        </w:tc>
        <w:tc>
          <w:tcPr>
            <w:tcW w:w="977" w:type="dxa"/>
          </w:tcPr>
          <w:p w14:paraId="2CDF9028" w14:textId="77777777" w:rsidR="005238D1" w:rsidRPr="00F95B02" w:rsidRDefault="005238D1" w:rsidP="00806216">
            <w:pPr>
              <w:pStyle w:val="TAC"/>
              <w:rPr>
                <w:rFonts w:cs="Arial"/>
                <w:lang w:eastAsia="zh-CN"/>
              </w:rPr>
            </w:pPr>
            <w:r w:rsidRPr="00F95B02">
              <w:rPr>
                <w:rFonts w:cs="Arial"/>
                <w:lang w:eastAsia="zh-CN"/>
              </w:rPr>
              <w:t>16</w:t>
            </w:r>
          </w:p>
        </w:tc>
        <w:tc>
          <w:tcPr>
            <w:tcW w:w="843" w:type="dxa"/>
          </w:tcPr>
          <w:p w14:paraId="17AA0934" w14:textId="77777777" w:rsidR="005238D1" w:rsidRPr="00F95B02" w:rsidRDefault="005238D1" w:rsidP="00806216">
            <w:pPr>
              <w:pStyle w:val="TAC"/>
              <w:rPr>
                <w:rFonts w:cs="Arial"/>
                <w:lang w:eastAsia="zh-CN"/>
              </w:rPr>
            </w:pPr>
            <w:r w:rsidRPr="00F95B02">
              <w:rPr>
                <w:rFonts w:cs="Arial"/>
                <w:lang w:eastAsia="zh-CN"/>
              </w:rPr>
              <w:t>16</w:t>
            </w:r>
          </w:p>
        </w:tc>
        <w:tc>
          <w:tcPr>
            <w:tcW w:w="844" w:type="dxa"/>
          </w:tcPr>
          <w:p w14:paraId="712FCBFB" w14:textId="77777777" w:rsidR="005238D1" w:rsidRPr="00F95B02" w:rsidRDefault="005238D1" w:rsidP="00806216">
            <w:pPr>
              <w:pStyle w:val="TAC"/>
              <w:rPr>
                <w:rFonts w:cs="Arial"/>
                <w:lang w:eastAsia="zh-CN"/>
              </w:rPr>
            </w:pPr>
            <w:r w:rsidRPr="00F95B02">
              <w:rPr>
                <w:rFonts w:cs="Arial"/>
                <w:lang w:eastAsia="zh-CN"/>
              </w:rPr>
              <w:t>16</w:t>
            </w:r>
          </w:p>
        </w:tc>
        <w:tc>
          <w:tcPr>
            <w:tcW w:w="843" w:type="dxa"/>
          </w:tcPr>
          <w:p w14:paraId="51B14FF2" w14:textId="77777777" w:rsidR="005238D1" w:rsidRPr="00F95B02" w:rsidRDefault="005238D1" w:rsidP="00806216">
            <w:pPr>
              <w:pStyle w:val="TAC"/>
              <w:rPr>
                <w:rFonts w:cs="Arial"/>
                <w:lang w:eastAsia="zh-CN"/>
              </w:rPr>
            </w:pPr>
            <w:r w:rsidRPr="00F95B02">
              <w:rPr>
                <w:rFonts w:cs="Arial"/>
                <w:lang w:eastAsia="zh-CN"/>
              </w:rPr>
              <w:t>16</w:t>
            </w:r>
          </w:p>
        </w:tc>
        <w:tc>
          <w:tcPr>
            <w:tcW w:w="845" w:type="dxa"/>
          </w:tcPr>
          <w:p w14:paraId="1A54E92F" w14:textId="77777777" w:rsidR="005238D1" w:rsidRPr="00F95B02" w:rsidRDefault="005238D1" w:rsidP="00806216">
            <w:pPr>
              <w:pStyle w:val="TAC"/>
              <w:rPr>
                <w:rFonts w:cs="Arial"/>
                <w:lang w:eastAsia="zh-CN"/>
              </w:rPr>
            </w:pPr>
            <w:r w:rsidRPr="00F95B02">
              <w:rPr>
                <w:rFonts w:cs="Arial"/>
                <w:lang w:eastAsia="zh-CN"/>
              </w:rPr>
              <w:t>16</w:t>
            </w:r>
          </w:p>
        </w:tc>
        <w:tc>
          <w:tcPr>
            <w:tcW w:w="858" w:type="dxa"/>
          </w:tcPr>
          <w:p w14:paraId="468263A0" w14:textId="77777777" w:rsidR="005238D1" w:rsidRPr="00F95B02" w:rsidRDefault="005238D1" w:rsidP="00806216">
            <w:pPr>
              <w:pStyle w:val="TAC"/>
              <w:rPr>
                <w:rFonts w:cs="Arial"/>
                <w:lang w:eastAsia="zh-CN"/>
              </w:rPr>
            </w:pPr>
            <w:r w:rsidRPr="00F95B02">
              <w:rPr>
                <w:rFonts w:cs="Arial"/>
                <w:lang w:eastAsia="zh-CN"/>
              </w:rPr>
              <w:t>24</w:t>
            </w:r>
          </w:p>
        </w:tc>
      </w:tr>
      <w:tr w:rsidR="005238D1" w:rsidRPr="00F95B02" w14:paraId="5652788F" w14:textId="77777777" w:rsidTr="00806216">
        <w:trPr>
          <w:cantSplit/>
          <w:jc w:val="center"/>
        </w:trPr>
        <w:tc>
          <w:tcPr>
            <w:tcW w:w="2181" w:type="dxa"/>
          </w:tcPr>
          <w:p w14:paraId="6B2D3978" w14:textId="77777777" w:rsidR="005238D1" w:rsidRPr="00F95B02" w:rsidRDefault="005238D1" w:rsidP="00806216">
            <w:pPr>
              <w:pStyle w:val="TAL"/>
              <w:rPr>
                <w:rFonts w:cs="Arial"/>
              </w:rPr>
            </w:pPr>
            <w:r w:rsidRPr="00F95B02">
              <w:rPr>
                <w:rFonts w:cs="Arial"/>
              </w:rPr>
              <w:t>Code block CRC size (bits)</w:t>
            </w:r>
          </w:p>
        </w:tc>
        <w:tc>
          <w:tcPr>
            <w:tcW w:w="854" w:type="dxa"/>
          </w:tcPr>
          <w:p w14:paraId="4102A58F" w14:textId="77777777" w:rsidR="005238D1" w:rsidRPr="00F95B02" w:rsidRDefault="005238D1" w:rsidP="00806216">
            <w:pPr>
              <w:pStyle w:val="TAC"/>
              <w:rPr>
                <w:rFonts w:cs="Arial"/>
                <w:lang w:eastAsia="zh-CN"/>
              </w:rPr>
            </w:pPr>
            <w:r w:rsidRPr="00F95B02">
              <w:rPr>
                <w:rFonts w:cs="Arial"/>
                <w:lang w:eastAsia="zh-CN"/>
              </w:rPr>
              <w:t>-</w:t>
            </w:r>
          </w:p>
        </w:tc>
        <w:tc>
          <w:tcPr>
            <w:tcW w:w="843" w:type="dxa"/>
          </w:tcPr>
          <w:p w14:paraId="1D962742" w14:textId="77777777" w:rsidR="005238D1" w:rsidRPr="00F95B02" w:rsidRDefault="005238D1" w:rsidP="00806216">
            <w:pPr>
              <w:pStyle w:val="TAC"/>
              <w:rPr>
                <w:rFonts w:cs="Arial"/>
                <w:lang w:eastAsia="zh-CN"/>
              </w:rPr>
            </w:pPr>
            <w:r w:rsidRPr="00F95B02">
              <w:rPr>
                <w:rFonts w:cs="Arial"/>
                <w:lang w:eastAsia="zh-CN"/>
              </w:rPr>
              <w:t>-</w:t>
            </w:r>
          </w:p>
        </w:tc>
        <w:tc>
          <w:tcPr>
            <w:tcW w:w="844" w:type="dxa"/>
          </w:tcPr>
          <w:p w14:paraId="246CCD52" w14:textId="77777777" w:rsidR="005238D1" w:rsidRPr="00F95B02" w:rsidRDefault="005238D1" w:rsidP="00806216">
            <w:pPr>
              <w:pStyle w:val="TAC"/>
              <w:rPr>
                <w:rFonts w:cs="Arial"/>
                <w:lang w:eastAsia="zh-CN"/>
              </w:rPr>
            </w:pPr>
            <w:r w:rsidRPr="00F95B02">
              <w:rPr>
                <w:rFonts w:cs="Arial"/>
                <w:lang w:eastAsia="zh-CN"/>
              </w:rPr>
              <w:t>-</w:t>
            </w:r>
          </w:p>
        </w:tc>
        <w:tc>
          <w:tcPr>
            <w:tcW w:w="843" w:type="dxa"/>
          </w:tcPr>
          <w:p w14:paraId="7D0D7B0F" w14:textId="77777777" w:rsidR="005238D1" w:rsidRPr="00F95B02" w:rsidRDefault="005238D1" w:rsidP="00806216">
            <w:pPr>
              <w:pStyle w:val="TAC"/>
              <w:rPr>
                <w:rFonts w:cs="Arial"/>
                <w:lang w:eastAsia="zh-CN"/>
              </w:rPr>
            </w:pPr>
            <w:r w:rsidRPr="00F95B02">
              <w:rPr>
                <w:rFonts w:cs="Arial"/>
                <w:lang w:eastAsia="zh-CN"/>
              </w:rPr>
              <w:t>24</w:t>
            </w:r>
          </w:p>
        </w:tc>
        <w:tc>
          <w:tcPr>
            <w:tcW w:w="844" w:type="dxa"/>
          </w:tcPr>
          <w:p w14:paraId="0936D81A" w14:textId="77777777" w:rsidR="005238D1" w:rsidRPr="00F95B02" w:rsidRDefault="005238D1" w:rsidP="00806216">
            <w:pPr>
              <w:pStyle w:val="TAC"/>
              <w:rPr>
                <w:rFonts w:cs="Arial"/>
                <w:lang w:eastAsia="zh-CN"/>
              </w:rPr>
            </w:pPr>
            <w:r w:rsidRPr="00F95B02">
              <w:rPr>
                <w:rFonts w:cs="Arial"/>
                <w:lang w:eastAsia="zh-CN"/>
              </w:rPr>
              <w:t>-</w:t>
            </w:r>
          </w:p>
        </w:tc>
        <w:tc>
          <w:tcPr>
            <w:tcW w:w="977" w:type="dxa"/>
          </w:tcPr>
          <w:p w14:paraId="180D156B" w14:textId="77777777" w:rsidR="005238D1" w:rsidRPr="00F95B02" w:rsidRDefault="005238D1" w:rsidP="00806216">
            <w:pPr>
              <w:pStyle w:val="TAC"/>
              <w:rPr>
                <w:rFonts w:cs="Arial"/>
                <w:lang w:eastAsia="zh-CN"/>
              </w:rPr>
            </w:pPr>
            <w:r w:rsidRPr="00F95B02">
              <w:rPr>
                <w:rFonts w:cs="Arial"/>
                <w:lang w:eastAsia="zh-CN"/>
              </w:rPr>
              <w:t>-</w:t>
            </w:r>
          </w:p>
        </w:tc>
        <w:tc>
          <w:tcPr>
            <w:tcW w:w="843" w:type="dxa"/>
          </w:tcPr>
          <w:p w14:paraId="48FB77A5" w14:textId="77777777" w:rsidR="005238D1" w:rsidRPr="00F95B02" w:rsidRDefault="005238D1" w:rsidP="00806216">
            <w:pPr>
              <w:pStyle w:val="TAC"/>
              <w:rPr>
                <w:rFonts w:cs="Arial"/>
                <w:lang w:eastAsia="zh-CN"/>
              </w:rPr>
            </w:pPr>
            <w:r w:rsidRPr="00F95B02">
              <w:rPr>
                <w:rFonts w:cs="Arial"/>
                <w:lang w:eastAsia="zh-CN"/>
              </w:rPr>
              <w:t>-</w:t>
            </w:r>
          </w:p>
        </w:tc>
        <w:tc>
          <w:tcPr>
            <w:tcW w:w="844" w:type="dxa"/>
          </w:tcPr>
          <w:p w14:paraId="7229E39C" w14:textId="77777777" w:rsidR="005238D1" w:rsidRPr="00F95B02" w:rsidRDefault="005238D1" w:rsidP="00806216">
            <w:pPr>
              <w:pStyle w:val="TAC"/>
              <w:rPr>
                <w:rFonts w:cs="Arial"/>
                <w:lang w:eastAsia="zh-CN"/>
              </w:rPr>
            </w:pPr>
            <w:r w:rsidRPr="00F95B02">
              <w:rPr>
                <w:rFonts w:cs="Arial"/>
                <w:lang w:eastAsia="zh-CN"/>
              </w:rPr>
              <w:t>-</w:t>
            </w:r>
          </w:p>
        </w:tc>
        <w:tc>
          <w:tcPr>
            <w:tcW w:w="843" w:type="dxa"/>
          </w:tcPr>
          <w:p w14:paraId="4C0DBC60" w14:textId="77777777" w:rsidR="005238D1" w:rsidRPr="00F95B02" w:rsidRDefault="005238D1" w:rsidP="00806216">
            <w:pPr>
              <w:pStyle w:val="TAC"/>
              <w:rPr>
                <w:rFonts w:cs="Arial"/>
                <w:lang w:eastAsia="zh-CN"/>
              </w:rPr>
            </w:pPr>
            <w:r w:rsidRPr="00F95B02">
              <w:rPr>
                <w:rFonts w:cs="Arial"/>
                <w:lang w:eastAsia="zh-CN"/>
              </w:rPr>
              <w:t>-</w:t>
            </w:r>
          </w:p>
        </w:tc>
        <w:tc>
          <w:tcPr>
            <w:tcW w:w="845" w:type="dxa"/>
          </w:tcPr>
          <w:p w14:paraId="46008D82" w14:textId="77777777" w:rsidR="005238D1" w:rsidRPr="00F95B02" w:rsidRDefault="005238D1" w:rsidP="00806216">
            <w:pPr>
              <w:pStyle w:val="TAC"/>
              <w:rPr>
                <w:rFonts w:cs="Arial"/>
                <w:lang w:eastAsia="zh-CN"/>
              </w:rPr>
            </w:pPr>
            <w:r w:rsidRPr="00F95B02">
              <w:rPr>
                <w:rFonts w:cs="Arial"/>
                <w:lang w:eastAsia="zh-CN"/>
              </w:rPr>
              <w:t>-</w:t>
            </w:r>
          </w:p>
        </w:tc>
        <w:tc>
          <w:tcPr>
            <w:tcW w:w="858" w:type="dxa"/>
          </w:tcPr>
          <w:p w14:paraId="1E419DE1" w14:textId="77777777" w:rsidR="005238D1" w:rsidRPr="00F95B02" w:rsidRDefault="005238D1" w:rsidP="00806216">
            <w:pPr>
              <w:pStyle w:val="TAC"/>
              <w:rPr>
                <w:rFonts w:cs="Arial"/>
                <w:lang w:eastAsia="zh-CN"/>
              </w:rPr>
            </w:pPr>
            <w:r w:rsidRPr="00F95B02">
              <w:rPr>
                <w:rFonts w:cs="Arial"/>
                <w:lang w:eastAsia="zh-CN"/>
              </w:rPr>
              <w:t>24</w:t>
            </w:r>
          </w:p>
        </w:tc>
      </w:tr>
      <w:tr w:rsidR="005238D1" w:rsidRPr="00F95B02" w14:paraId="2D0D5C4D" w14:textId="77777777" w:rsidTr="00806216">
        <w:trPr>
          <w:cantSplit/>
          <w:jc w:val="center"/>
        </w:trPr>
        <w:tc>
          <w:tcPr>
            <w:tcW w:w="2181" w:type="dxa"/>
          </w:tcPr>
          <w:p w14:paraId="34E7EC27" w14:textId="77777777" w:rsidR="005238D1" w:rsidRPr="00F95B02" w:rsidRDefault="005238D1" w:rsidP="00806216">
            <w:pPr>
              <w:pStyle w:val="TAL"/>
              <w:rPr>
                <w:rFonts w:cs="Arial"/>
              </w:rPr>
            </w:pPr>
            <w:r w:rsidRPr="00F95B02">
              <w:rPr>
                <w:rFonts w:cs="Arial"/>
              </w:rPr>
              <w:t>Number of code blocks - C</w:t>
            </w:r>
          </w:p>
        </w:tc>
        <w:tc>
          <w:tcPr>
            <w:tcW w:w="854" w:type="dxa"/>
          </w:tcPr>
          <w:p w14:paraId="405B64B7" w14:textId="77777777" w:rsidR="005238D1" w:rsidRPr="00F95B02" w:rsidRDefault="005238D1" w:rsidP="00806216">
            <w:pPr>
              <w:pStyle w:val="TAC"/>
              <w:rPr>
                <w:rFonts w:cs="Arial"/>
                <w:lang w:eastAsia="zh-CN"/>
              </w:rPr>
            </w:pPr>
            <w:r w:rsidRPr="00F95B02">
              <w:rPr>
                <w:rFonts w:cs="Arial"/>
                <w:lang w:eastAsia="zh-CN"/>
              </w:rPr>
              <w:t>1</w:t>
            </w:r>
          </w:p>
        </w:tc>
        <w:tc>
          <w:tcPr>
            <w:tcW w:w="843" w:type="dxa"/>
          </w:tcPr>
          <w:p w14:paraId="0D33A470" w14:textId="77777777" w:rsidR="005238D1" w:rsidRPr="00F95B02" w:rsidRDefault="005238D1" w:rsidP="00806216">
            <w:pPr>
              <w:pStyle w:val="TAC"/>
              <w:rPr>
                <w:rFonts w:cs="Arial"/>
                <w:lang w:eastAsia="zh-CN"/>
              </w:rPr>
            </w:pPr>
            <w:r w:rsidRPr="00F95B02">
              <w:rPr>
                <w:rFonts w:cs="Arial"/>
                <w:lang w:eastAsia="zh-CN"/>
              </w:rPr>
              <w:t>1</w:t>
            </w:r>
          </w:p>
        </w:tc>
        <w:tc>
          <w:tcPr>
            <w:tcW w:w="844" w:type="dxa"/>
          </w:tcPr>
          <w:p w14:paraId="11381C01" w14:textId="77777777" w:rsidR="005238D1" w:rsidRPr="00F95B02" w:rsidRDefault="005238D1" w:rsidP="00806216">
            <w:pPr>
              <w:pStyle w:val="TAC"/>
              <w:rPr>
                <w:rFonts w:cs="Arial"/>
                <w:lang w:eastAsia="zh-CN"/>
              </w:rPr>
            </w:pPr>
            <w:r w:rsidRPr="00F95B02">
              <w:rPr>
                <w:rFonts w:cs="Arial"/>
                <w:lang w:eastAsia="zh-CN"/>
              </w:rPr>
              <w:t>1</w:t>
            </w:r>
          </w:p>
        </w:tc>
        <w:tc>
          <w:tcPr>
            <w:tcW w:w="843" w:type="dxa"/>
          </w:tcPr>
          <w:p w14:paraId="3097187F" w14:textId="77777777" w:rsidR="005238D1" w:rsidRPr="00F95B02" w:rsidRDefault="005238D1" w:rsidP="00806216">
            <w:pPr>
              <w:pStyle w:val="TAC"/>
              <w:rPr>
                <w:rFonts w:cs="Arial"/>
                <w:lang w:eastAsia="zh-CN"/>
              </w:rPr>
            </w:pPr>
            <w:r w:rsidRPr="00F95B02">
              <w:rPr>
                <w:rFonts w:cs="Arial"/>
                <w:lang w:eastAsia="zh-CN"/>
              </w:rPr>
              <w:t>2</w:t>
            </w:r>
          </w:p>
        </w:tc>
        <w:tc>
          <w:tcPr>
            <w:tcW w:w="844" w:type="dxa"/>
          </w:tcPr>
          <w:p w14:paraId="2F939A94" w14:textId="77777777" w:rsidR="005238D1" w:rsidRPr="00F95B02" w:rsidRDefault="005238D1" w:rsidP="00806216">
            <w:pPr>
              <w:pStyle w:val="TAC"/>
              <w:rPr>
                <w:rFonts w:cs="Arial"/>
                <w:lang w:eastAsia="zh-CN"/>
              </w:rPr>
            </w:pPr>
            <w:r w:rsidRPr="00F95B02">
              <w:rPr>
                <w:rFonts w:cs="Arial"/>
                <w:lang w:eastAsia="zh-CN"/>
              </w:rPr>
              <w:t>1</w:t>
            </w:r>
          </w:p>
        </w:tc>
        <w:tc>
          <w:tcPr>
            <w:tcW w:w="977" w:type="dxa"/>
          </w:tcPr>
          <w:p w14:paraId="4C9DDC75" w14:textId="77777777" w:rsidR="005238D1" w:rsidRPr="00F95B02" w:rsidRDefault="005238D1" w:rsidP="00806216">
            <w:pPr>
              <w:pStyle w:val="TAC"/>
              <w:rPr>
                <w:rFonts w:cs="Arial"/>
                <w:lang w:eastAsia="zh-CN"/>
              </w:rPr>
            </w:pPr>
            <w:r w:rsidRPr="00F95B02">
              <w:rPr>
                <w:rFonts w:cs="Arial"/>
                <w:lang w:eastAsia="zh-CN"/>
              </w:rPr>
              <w:t>1</w:t>
            </w:r>
          </w:p>
        </w:tc>
        <w:tc>
          <w:tcPr>
            <w:tcW w:w="843" w:type="dxa"/>
          </w:tcPr>
          <w:p w14:paraId="5F1F5349" w14:textId="77777777" w:rsidR="005238D1" w:rsidRPr="00F95B02" w:rsidRDefault="005238D1" w:rsidP="00806216">
            <w:pPr>
              <w:pStyle w:val="TAC"/>
              <w:rPr>
                <w:rFonts w:cs="Arial"/>
                <w:lang w:eastAsia="zh-CN"/>
              </w:rPr>
            </w:pPr>
            <w:r w:rsidRPr="00F95B02">
              <w:rPr>
                <w:rFonts w:cs="Arial"/>
                <w:lang w:eastAsia="zh-CN"/>
              </w:rPr>
              <w:t>1</w:t>
            </w:r>
          </w:p>
        </w:tc>
        <w:tc>
          <w:tcPr>
            <w:tcW w:w="844" w:type="dxa"/>
          </w:tcPr>
          <w:p w14:paraId="4FCB0F1B" w14:textId="77777777" w:rsidR="005238D1" w:rsidRPr="00F95B02" w:rsidRDefault="005238D1" w:rsidP="00806216">
            <w:pPr>
              <w:pStyle w:val="TAC"/>
              <w:rPr>
                <w:rFonts w:cs="Arial"/>
                <w:lang w:eastAsia="zh-CN"/>
              </w:rPr>
            </w:pPr>
            <w:r w:rsidRPr="00F95B02">
              <w:rPr>
                <w:rFonts w:cs="Arial"/>
                <w:lang w:eastAsia="zh-CN"/>
              </w:rPr>
              <w:t>1</w:t>
            </w:r>
          </w:p>
        </w:tc>
        <w:tc>
          <w:tcPr>
            <w:tcW w:w="843" w:type="dxa"/>
          </w:tcPr>
          <w:p w14:paraId="3C0F54C0" w14:textId="77777777" w:rsidR="005238D1" w:rsidRPr="00F95B02" w:rsidRDefault="005238D1" w:rsidP="00806216">
            <w:pPr>
              <w:pStyle w:val="TAC"/>
              <w:rPr>
                <w:rFonts w:cs="Arial"/>
                <w:lang w:eastAsia="zh-CN"/>
              </w:rPr>
            </w:pPr>
            <w:r w:rsidRPr="00F95B02">
              <w:rPr>
                <w:rFonts w:cs="Arial"/>
                <w:lang w:eastAsia="zh-CN"/>
              </w:rPr>
              <w:t>1</w:t>
            </w:r>
          </w:p>
        </w:tc>
        <w:tc>
          <w:tcPr>
            <w:tcW w:w="845" w:type="dxa"/>
          </w:tcPr>
          <w:p w14:paraId="333330B4" w14:textId="77777777" w:rsidR="005238D1" w:rsidRPr="00F95B02" w:rsidRDefault="005238D1" w:rsidP="00806216">
            <w:pPr>
              <w:pStyle w:val="TAC"/>
              <w:rPr>
                <w:rFonts w:cs="Arial"/>
                <w:lang w:eastAsia="zh-CN"/>
              </w:rPr>
            </w:pPr>
            <w:r w:rsidRPr="00F95B02">
              <w:rPr>
                <w:rFonts w:cs="Arial"/>
                <w:lang w:eastAsia="zh-CN"/>
              </w:rPr>
              <w:t>1</w:t>
            </w:r>
          </w:p>
        </w:tc>
        <w:tc>
          <w:tcPr>
            <w:tcW w:w="858" w:type="dxa"/>
          </w:tcPr>
          <w:p w14:paraId="4DE032E5" w14:textId="77777777" w:rsidR="005238D1" w:rsidRPr="00F95B02" w:rsidRDefault="005238D1" w:rsidP="00806216">
            <w:pPr>
              <w:pStyle w:val="TAC"/>
              <w:rPr>
                <w:rFonts w:cs="Arial"/>
                <w:lang w:eastAsia="zh-CN"/>
              </w:rPr>
            </w:pPr>
            <w:r w:rsidRPr="00F95B02">
              <w:rPr>
                <w:rFonts w:cs="Arial"/>
                <w:lang w:eastAsia="zh-CN"/>
              </w:rPr>
              <w:t>2</w:t>
            </w:r>
          </w:p>
        </w:tc>
      </w:tr>
      <w:tr w:rsidR="005238D1" w:rsidRPr="00F95B02" w14:paraId="7A07FEEC" w14:textId="77777777" w:rsidTr="00806216">
        <w:trPr>
          <w:cantSplit/>
          <w:jc w:val="center"/>
        </w:trPr>
        <w:tc>
          <w:tcPr>
            <w:tcW w:w="2181" w:type="dxa"/>
          </w:tcPr>
          <w:p w14:paraId="749AB908" w14:textId="77777777" w:rsidR="005238D1" w:rsidRPr="00F95B02" w:rsidRDefault="005238D1" w:rsidP="00806216">
            <w:pPr>
              <w:pStyle w:val="TAL"/>
              <w:rPr>
                <w:rFonts w:cs="Arial"/>
              </w:rPr>
            </w:pPr>
            <w:r w:rsidRPr="00F95B02">
              <w:rPr>
                <w:rFonts w:cs="Arial"/>
              </w:rPr>
              <w:t xml:space="preserve">Code block size </w:t>
            </w:r>
            <w:r w:rsidRPr="00F95B02">
              <w:t xml:space="preserve">including CRC </w:t>
            </w:r>
            <w:r w:rsidRPr="00F95B02">
              <w:rPr>
                <w:rFonts w:cs="Arial"/>
              </w:rPr>
              <w:t>(bits) (Note 3)</w:t>
            </w:r>
          </w:p>
        </w:tc>
        <w:tc>
          <w:tcPr>
            <w:tcW w:w="854" w:type="dxa"/>
          </w:tcPr>
          <w:p w14:paraId="6EB9578C" w14:textId="77777777" w:rsidR="005238D1" w:rsidRPr="00F95B02" w:rsidRDefault="005238D1" w:rsidP="00806216">
            <w:pPr>
              <w:pStyle w:val="TAC"/>
              <w:rPr>
                <w:rFonts w:cs="Arial"/>
                <w:lang w:eastAsia="zh-CN"/>
              </w:rPr>
            </w:pPr>
            <w:r w:rsidRPr="00F95B02">
              <w:rPr>
                <w:rFonts w:cs="Arial"/>
                <w:lang w:eastAsia="zh-CN"/>
              </w:rPr>
              <w:t>2168</w:t>
            </w:r>
          </w:p>
        </w:tc>
        <w:tc>
          <w:tcPr>
            <w:tcW w:w="843" w:type="dxa"/>
          </w:tcPr>
          <w:p w14:paraId="57608893" w14:textId="77777777" w:rsidR="005238D1" w:rsidRPr="00F95B02" w:rsidRDefault="005238D1" w:rsidP="00806216">
            <w:pPr>
              <w:pStyle w:val="TAC"/>
              <w:rPr>
                <w:rFonts w:cs="Arial"/>
                <w:lang w:eastAsia="zh-CN"/>
              </w:rPr>
            </w:pPr>
            <w:r w:rsidRPr="00F95B02">
              <w:rPr>
                <w:rFonts w:cs="Arial"/>
                <w:lang w:eastAsia="zh-CN"/>
              </w:rPr>
              <w:t>1000</w:t>
            </w:r>
          </w:p>
        </w:tc>
        <w:tc>
          <w:tcPr>
            <w:tcW w:w="844" w:type="dxa"/>
          </w:tcPr>
          <w:p w14:paraId="2D644CD7" w14:textId="77777777" w:rsidR="005238D1" w:rsidRPr="00F95B02" w:rsidRDefault="005238D1" w:rsidP="00806216">
            <w:pPr>
              <w:pStyle w:val="TAC"/>
              <w:rPr>
                <w:rFonts w:cs="Arial"/>
                <w:lang w:eastAsia="zh-CN"/>
              </w:rPr>
            </w:pPr>
            <w:r w:rsidRPr="00F95B02">
              <w:rPr>
                <w:rFonts w:cs="Arial"/>
                <w:lang w:eastAsia="zh-CN"/>
              </w:rPr>
              <w:t>1000</w:t>
            </w:r>
          </w:p>
        </w:tc>
        <w:tc>
          <w:tcPr>
            <w:tcW w:w="843" w:type="dxa"/>
          </w:tcPr>
          <w:p w14:paraId="7BE49AFC" w14:textId="77777777" w:rsidR="005238D1" w:rsidRPr="00F95B02" w:rsidRDefault="005238D1" w:rsidP="00806216">
            <w:pPr>
              <w:pStyle w:val="TAC"/>
              <w:rPr>
                <w:rFonts w:cs="Arial"/>
                <w:lang w:eastAsia="zh-CN"/>
              </w:rPr>
            </w:pPr>
            <w:r w:rsidRPr="00F95B02">
              <w:rPr>
                <w:rFonts w:cs="Arial"/>
                <w:lang w:eastAsia="zh-CN"/>
              </w:rPr>
              <w:t>4648</w:t>
            </w:r>
          </w:p>
        </w:tc>
        <w:tc>
          <w:tcPr>
            <w:tcW w:w="844" w:type="dxa"/>
          </w:tcPr>
          <w:p w14:paraId="0C1AAF4F" w14:textId="77777777" w:rsidR="005238D1" w:rsidRPr="00F95B02" w:rsidRDefault="005238D1" w:rsidP="00806216">
            <w:pPr>
              <w:pStyle w:val="TAC"/>
              <w:rPr>
                <w:rFonts w:cs="Arial"/>
                <w:lang w:eastAsia="zh-CN"/>
              </w:rPr>
            </w:pPr>
            <w:r w:rsidRPr="00F95B02">
              <w:rPr>
                <w:rFonts w:cs="Arial"/>
                <w:lang w:eastAsia="zh-CN"/>
              </w:rPr>
              <w:t>4376</w:t>
            </w:r>
          </w:p>
        </w:tc>
        <w:tc>
          <w:tcPr>
            <w:tcW w:w="977" w:type="dxa"/>
          </w:tcPr>
          <w:p w14:paraId="76C4239E" w14:textId="77777777" w:rsidR="005238D1" w:rsidRPr="00F95B02" w:rsidRDefault="005238D1" w:rsidP="00806216">
            <w:pPr>
              <w:pStyle w:val="TAC"/>
              <w:rPr>
                <w:rFonts w:cs="Arial"/>
                <w:lang w:eastAsia="zh-CN"/>
              </w:rPr>
            </w:pPr>
            <w:r w:rsidRPr="00F95B02">
              <w:rPr>
                <w:rFonts w:cs="Arial"/>
                <w:lang w:eastAsia="zh-CN"/>
              </w:rPr>
              <w:t>2104</w:t>
            </w:r>
          </w:p>
        </w:tc>
        <w:tc>
          <w:tcPr>
            <w:tcW w:w="843" w:type="dxa"/>
          </w:tcPr>
          <w:p w14:paraId="5D974DE5" w14:textId="77777777" w:rsidR="005238D1" w:rsidRPr="00F95B02" w:rsidRDefault="005238D1" w:rsidP="00806216">
            <w:pPr>
              <w:pStyle w:val="TAC"/>
              <w:rPr>
                <w:rFonts w:cs="Arial"/>
                <w:lang w:eastAsia="zh-CN"/>
              </w:rPr>
            </w:pPr>
            <w:r w:rsidRPr="00F95B02">
              <w:rPr>
                <w:rFonts w:cs="Arial"/>
                <w:lang w:eastAsia="zh-CN"/>
              </w:rPr>
              <w:t>1336</w:t>
            </w:r>
          </w:p>
        </w:tc>
        <w:tc>
          <w:tcPr>
            <w:tcW w:w="844" w:type="dxa"/>
          </w:tcPr>
          <w:p w14:paraId="109440CE" w14:textId="77777777" w:rsidR="005238D1" w:rsidRPr="00F95B02" w:rsidRDefault="005238D1" w:rsidP="00806216">
            <w:pPr>
              <w:pStyle w:val="TAC"/>
              <w:rPr>
                <w:rFonts w:cs="Arial"/>
                <w:lang w:eastAsia="zh-CN"/>
              </w:rPr>
            </w:pPr>
            <w:r w:rsidRPr="00F95B02">
              <w:rPr>
                <w:rFonts w:cs="Arial"/>
                <w:lang w:eastAsia="zh-CN"/>
              </w:rPr>
              <w:t>544</w:t>
            </w:r>
          </w:p>
        </w:tc>
        <w:tc>
          <w:tcPr>
            <w:tcW w:w="843" w:type="dxa"/>
          </w:tcPr>
          <w:p w14:paraId="2286E6EB" w14:textId="77777777" w:rsidR="005238D1" w:rsidRPr="00F95B02" w:rsidRDefault="005238D1" w:rsidP="00806216">
            <w:pPr>
              <w:pStyle w:val="TAC"/>
              <w:rPr>
                <w:rFonts w:cs="Arial"/>
                <w:lang w:eastAsia="zh-CN"/>
              </w:rPr>
            </w:pPr>
            <w:r w:rsidRPr="00F95B02">
              <w:rPr>
                <w:rFonts w:cs="Arial"/>
                <w:lang w:eastAsia="zh-CN"/>
              </w:rPr>
              <w:t>544</w:t>
            </w:r>
          </w:p>
        </w:tc>
        <w:tc>
          <w:tcPr>
            <w:tcW w:w="845" w:type="dxa"/>
          </w:tcPr>
          <w:p w14:paraId="2C55952C" w14:textId="77777777" w:rsidR="005238D1" w:rsidRPr="00F95B02" w:rsidRDefault="005238D1" w:rsidP="00806216">
            <w:pPr>
              <w:pStyle w:val="TAC"/>
              <w:rPr>
                <w:rFonts w:cs="Arial"/>
                <w:lang w:eastAsia="zh-CN"/>
              </w:rPr>
            </w:pPr>
            <w:r w:rsidRPr="00F95B02">
              <w:rPr>
                <w:rFonts w:cs="Arial"/>
                <w:lang w:eastAsia="zh-CN"/>
              </w:rPr>
              <w:t>[2104]</w:t>
            </w:r>
          </w:p>
        </w:tc>
        <w:tc>
          <w:tcPr>
            <w:tcW w:w="858" w:type="dxa"/>
          </w:tcPr>
          <w:p w14:paraId="6A487D9E" w14:textId="77777777" w:rsidR="005238D1" w:rsidRPr="00F95B02" w:rsidRDefault="005238D1" w:rsidP="00806216">
            <w:pPr>
              <w:pStyle w:val="TAC"/>
              <w:rPr>
                <w:rFonts w:cs="Arial"/>
                <w:lang w:eastAsia="zh-CN"/>
              </w:rPr>
            </w:pPr>
            <w:r w:rsidRPr="00F95B02">
              <w:rPr>
                <w:rFonts w:cs="Arial"/>
                <w:lang w:eastAsia="zh-CN"/>
              </w:rPr>
              <w:t>[4520]</w:t>
            </w:r>
          </w:p>
        </w:tc>
      </w:tr>
      <w:tr w:rsidR="005238D1" w:rsidRPr="00F95B02" w14:paraId="28E72515" w14:textId="77777777" w:rsidTr="00806216">
        <w:trPr>
          <w:cantSplit/>
          <w:jc w:val="center"/>
        </w:trPr>
        <w:tc>
          <w:tcPr>
            <w:tcW w:w="2181" w:type="dxa"/>
          </w:tcPr>
          <w:p w14:paraId="1FCB8C7D" w14:textId="77777777" w:rsidR="005238D1" w:rsidRPr="00F95B02" w:rsidRDefault="005238D1" w:rsidP="00806216">
            <w:pPr>
              <w:pStyle w:val="TAL"/>
              <w:rPr>
                <w:rFonts w:cs="Arial"/>
                <w:lang w:eastAsia="zh-CN"/>
              </w:rPr>
            </w:pPr>
            <w:r w:rsidRPr="00F95B02">
              <w:rPr>
                <w:rFonts w:cs="Arial"/>
              </w:rPr>
              <w:t xml:space="preserve">Total number of bits per </w:t>
            </w:r>
            <w:r w:rsidRPr="00F95B02">
              <w:rPr>
                <w:rFonts w:cs="Arial"/>
                <w:lang w:eastAsia="zh-CN"/>
              </w:rPr>
              <w:t>slot</w:t>
            </w:r>
          </w:p>
        </w:tc>
        <w:tc>
          <w:tcPr>
            <w:tcW w:w="854" w:type="dxa"/>
          </w:tcPr>
          <w:p w14:paraId="5ED9487D" w14:textId="77777777" w:rsidR="005238D1" w:rsidRPr="00F95B02" w:rsidRDefault="005238D1" w:rsidP="00806216">
            <w:pPr>
              <w:pStyle w:val="TAC"/>
              <w:rPr>
                <w:rFonts w:cs="Arial"/>
                <w:lang w:eastAsia="zh-CN"/>
              </w:rPr>
            </w:pPr>
            <w:r w:rsidRPr="00F95B02">
              <w:rPr>
                <w:rFonts w:cs="Arial"/>
                <w:lang w:eastAsia="zh-CN"/>
              </w:rPr>
              <w:t>7200</w:t>
            </w:r>
          </w:p>
        </w:tc>
        <w:tc>
          <w:tcPr>
            <w:tcW w:w="843" w:type="dxa"/>
          </w:tcPr>
          <w:p w14:paraId="50BEBC46" w14:textId="77777777" w:rsidR="005238D1" w:rsidRPr="00F95B02" w:rsidRDefault="005238D1" w:rsidP="00806216">
            <w:pPr>
              <w:pStyle w:val="TAC"/>
              <w:rPr>
                <w:rFonts w:cs="Arial"/>
                <w:lang w:eastAsia="zh-CN"/>
              </w:rPr>
            </w:pPr>
            <w:r w:rsidRPr="00F95B02">
              <w:rPr>
                <w:rFonts w:cs="Arial"/>
                <w:lang w:eastAsia="zh-CN"/>
              </w:rPr>
              <w:t>3168</w:t>
            </w:r>
          </w:p>
        </w:tc>
        <w:tc>
          <w:tcPr>
            <w:tcW w:w="844" w:type="dxa"/>
          </w:tcPr>
          <w:p w14:paraId="4049B39A" w14:textId="77777777" w:rsidR="005238D1" w:rsidRPr="00F95B02" w:rsidRDefault="005238D1" w:rsidP="00806216">
            <w:pPr>
              <w:pStyle w:val="TAC"/>
              <w:rPr>
                <w:rFonts w:cs="Arial"/>
                <w:lang w:eastAsia="zh-CN"/>
              </w:rPr>
            </w:pPr>
            <w:r w:rsidRPr="00F95B02">
              <w:rPr>
                <w:rFonts w:cs="Arial"/>
                <w:lang w:eastAsia="zh-CN"/>
              </w:rPr>
              <w:t>3168</w:t>
            </w:r>
          </w:p>
        </w:tc>
        <w:tc>
          <w:tcPr>
            <w:tcW w:w="843" w:type="dxa"/>
          </w:tcPr>
          <w:p w14:paraId="667C038B" w14:textId="77777777" w:rsidR="005238D1" w:rsidRPr="00F95B02" w:rsidRDefault="005238D1" w:rsidP="00806216">
            <w:pPr>
              <w:pStyle w:val="TAC"/>
              <w:rPr>
                <w:rFonts w:cs="Arial"/>
                <w:lang w:eastAsia="zh-CN"/>
              </w:rPr>
            </w:pPr>
            <w:r w:rsidRPr="00F95B02">
              <w:rPr>
                <w:rFonts w:cs="Arial"/>
                <w:lang w:eastAsia="zh-CN"/>
              </w:rPr>
              <w:t>30528</w:t>
            </w:r>
          </w:p>
        </w:tc>
        <w:tc>
          <w:tcPr>
            <w:tcW w:w="844" w:type="dxa"/>
          </w:tcPr>
          <w:p w14:paraId="3EA0DB37" w14:textId="77777777" w:rsidR="005238D1" w:rsidRPr="00F95B02" w:rsidRDefault="005238D1" w:rsidP="00806216">
            <w:pPr>
              <w:pStyle w:val="TAC"/>
              <w:rPr>
                <w:rFonts w:cs="Arial"/>
                <w:lang w:eastAsia="zh-CN"/>
              </w:rPr>
            </w:pPr>
            <w:r w:rsidRPr="00F95B02">
              <w:rPr>
                <w:rFonts w:cs="Arial"/>
                <w:lang w:eastAsia="zh-CN"/>
              </w:rPr>
              <w:t>14688</w:t>
            </w:r>
          </w:p>
        </w:tc>
        <w:tc>
          <w:tcPr>
            <w:tcW w:w="977" w:type="dxa"/>
          </w:tcPr>
          <w:p w14:paraId="3C06A027" w14:textId="77777777" w:rsidR="005238D1" w:rsidRPr="00F95B02" w:rsidRDefault="005238D1" w:rsidP="00806216">
            <w:pPr>
              <w:pStyle w:val="TAC"/>
              <w:rPr>
                <w:rFonts w:cs="Arial"/>
                <w:lang w:eastAsia="zh-CN"/>
              </w:rPr>
            </w:pPr>
            <w:r w:rsidRPr="00F95B02">
              <w:rPr>
                <w:rFonts w:cs="Arial"/>
                <w:lang w:eastAsia="zh-CN"/>
              </w:rPr>
              <w:t>6912</w:t>
            </w:r>
          </w:p>
        </w:tc>
        <w:tc>
          <w:tcPr>
            <w:tcW w:w="843" w:type="dxa"/>
          </w:tcPr>
          <w:p w14:paraId="653AC378" w14:textId="77777777" w:rsidR="005238D1" w:rsidRPr="00F95B02" w:rsidRDefault="005238D1" w:rsidP="00806216">
            <w:pPr>
              <w:pStyle w:val="TAC"/>
              <w:rPr>
                <w:rFonts w:cs="Arial"/>
                <w:lang w:eastAsia="zh-CN"/>
              </w:rPr>
            </w:pPr>
            <w:r w:rsidRPr="00F95B02">
              <w:rPr>
                <w:rFonts w:cs="Arial"/>
                <w:lang w:eastAsia="zh-CN"/>
              </w:rPr>
              <w:t>4320</w:t>
            </w:r>
          </w:p>
        </w:tc>
        <w:tc>
          <w:tcPr>
            <w:tcW w:w="844" w:type="dxa"/>
          </w:tcPr>
          <w:p w14:paraId="1A69C17E" w14:textId="77777777" w:rsidR="005238D1" w:rsidRPr="00F95B02" w:rsidRDefault="005238D1" w:rsidP="00806216">
            <w:pPr>
              <w:pStyle w:val="TAC"/>
              <w:rPr>
                <w:rFonts w:cs="Arial"/>
                <w:lang w:eastAsia="zh-CN"/>
              </w:rPr>
            </w:pPr>
            <w:r w:rsidRPr="00F95B02">
              <w:rPr>
                <w:rFonts w:cs="Arial"/>
                <w:lang w:eastAsia="zh-CN"/>
              </w:rPr>
              <w:t>1728</w:t>
            </w:r>
          </w:p>
        </w:tc>
        <w:tc>
          <w:tcPr>
            <w:tcW w:w="843" w:type="dxa"/>
          </w:tcPr>
          <w:p w14:paraId="6630ABA7" w14:textId="77777777" w:rsidR="005238D1" w:rsidRPr="00F95B02" w:rsidRDefault="005238D1" w:rsidP="00806216">
            <w:pPr>
              <w:pStyle w:val="TAC"/>
              <w:rPr>
                <w:rFonts w:cs="Arial"/>
                <w:lang w:eastAsia="zh-CN"/>
              </w:rPr>
            </w:pPr>
            <w:r w:rsidRPr="00F95B02">
              <w:rPr>
                <w:rFonts w:cs="Arial"/>
                <w:lang w:eastAsia="zh-CN"/>
              </w:rPr>
              <w:t>1728</w:t>
            </w:r>
          </w:p>
        </w:tc>
        <w:tc>
          <w:tcPr>
            <w:tcW w:w="845" w:type="dxa"/>
          </w:tcPr>
          <w:p w14:paraId="74361E4D" w14:textId="77777777" w:rsidR="005238D1" w:rsidRPr="00F95B02" w:rsidRDefault="005238D1" w:rsidP="00806216">
            <w:pPr>
              <w:pStyle w:val="TAC"/>
              <w:rPr>
                <w:rFonts w:cs="Arial"/>
                <w:lang w:eastAsia="zh-CN"/>
              </w:rPr>
            </w:pPr>
            <w:r w:rsidRPr="00F95B02">
              <w:rPr>
                <w:rFonts w:cs="Arial"/>
                <w:lang w:eastAsia="zh-CN"/>
              </w:rPr>
              <w:t>[6912]</w:t>
            </w:r>
          </w:p>
        </w:tc>
        <w:tc>
          <w:tcPr>
            <w:tcW w:w="858" w:type="dxa"/>
          </w:tcPr>
          <w:p w14:paraId="5B355ABF" w14:textId="77777777" w:rsidR="005238D1" w:rsidRPr="00F95B02" w:rsidRDefault="005238D1" w:rsidP="00806216">
            <w:pPr>
              <w:pStyle w:val="TAC"/>
              <w:rPr>
                <w:rFonts w:cs="Arial"/>
                <w:lang w:eastAsia="zh-CN"/>
              </w:rPr>
            </w:pPr>
            <w:r w:rsidRPr="00F95B02">
              <w:rPr>
                <w:rFonts w:cs="Arial"/>
                <w:lang w:eastAsia="zh-CN"/>
              </w:rPr>
              <w:t>[30240]</w:t>
            </w:r>
          </w:p>
        </w:tc>
      </w:tr>
      <w:tr w:rsidR="005238D1" w:rsidRPr="00F95B02" w14:paraId="0F16F0B8" w14:textId="77777777" w:rsidTr="00806216">
        <w:trPr>
          <w:cantSplit/>
          <w:jc w:val="center"/>
        </w:trPr>
        <w:tc>
          <w:tcPr>
            <w:tcW w:w="2181" w:type="dxa"/>
          </w:tcPr>
          <w:p w14:paraId="46866C59" w14:textId="77777777" w:rsidR="005238D1" w:rsidRPr="00F95B02" w:rsidRDefault="005238D1" w:rsidP="00806216">
            <w:pPr>
              <w:pStyle w:val="TAL"/>
              <w:rPr>
                <w:rFonts w:cs="Arial"/>
                <w:lang w:eastAsia="zh-CN"/>
              </w:rPr>
            </w:pPr>
            <w:r w:rsidRPr="00F95B02">
              <w:rPr>
                <w:rFonts w:cs="Arial"/>
              </w:rPr>
              <w:t xml:space="preserve">Total symbols per </w:t>
            </w:r>
            <w:r w:rsidRPr="00F95B02">
              <w:rPr>
                <w:rFonts w:cs="Arial"/>
                <w:lang w:eastAsia="zh-CN"/>
              </w:rPr>
              <w:t>slot</w:t>
            </w:r>
          </w:p>
        </w:tc>
        <w:tc>
          <w:tcPr>
            <w:tcW w:w="854" w:type="dxa"/>
          </w:tcPr>
          <w:p w14:paraId="2DF76461" w14:textId="77777777" w:rsidR="005238D1" w:rsidRPr="00F95B02" w:rsidRDefault="005238D1" w:rsidP="00806216">
            <w:pPr>
              <w:pStyle w:val="TAC"/>
              <w:rPr>
                <w:rFonts w:cs="Arial"/>
                <w:lang w:eastAsia="zh-CN"/>
              </w:rPr>
            </w:pPr>
            <w:r w:rsidRPr="00F95B02">
              <w:rPr>
                <w:rFonts w:cs="Arial"/>
                <w:lang w:eastAsia="zh-CN"/>
              </w:rPr>
              <w:t>3600</w:t>
            </w:r>
          </w:p>
        </w:tc>
        <w:tc>
          <w:tcPr>
            <w:tcW w:w="843" w:type="dxa"/>
          </w:tcPr>
          <w:p w14:paraId="06D2B31C" w14:textId="77777777" w:rsidR="005238D1" w:rsidRPr="00F95B02" w:rsidRDefault="005238D1" w:rsidP="00806216">
            <w:pPr>
              <w:pStyle w:val="TAC"/>
              <w:rPr>
                <w:rFonts w:cs="Arial"/>
                <w:lang w:eastAsia="zh-CN"/>
              </w:rPr>
            </w:pPr>
            <w:r w:rsidRPr="00F95B02">
              <w:rPr>
                <w:rFonts w:cs="Arial"/>
                <w:lang w:eastAsia="zh-CN"/>
              </w:rPr>
              <w:t>1584</w:t>
            </w:r>
          </w:p>
        </w:tc>
        <w:tc>
          <w:tcPr>
            <w:tcW w:w="844" w:type="dxa"/>
          </w:tcPr>
          <w:p w14:paraId="5C2DF2CA" w14:textId="77777777" w:rsidR="005238D1" w:rsidRPr="00F95B02" w:rsidRDefault="005238D1" w:rsidP="00806216">
            <w:pPr>
              <w:pStyle w:val="TAC"/>
              <w:rPr>
                <w:rFonts w:cs="Arial"/>
                <w:lang w:eastAsia="zh-CN"/>
              </w:rPr>
            </w:pPr>
            <w:r w:rsidRPr="00F95B02">
              <w:rPr>
                <w:rFonts w:cs="Arial"/>
                <w:lang w:eastAsia="zh-CN"/>
              </w:rPr>
              <w:t>1584</w:t>
            </w:r>
          </w:p>
        </w:tc>
        <w:tc>
          <w:tcPr>
            <w:tcW w:w="843" w:type="dxa"/>
          </w:tcPr>
          <w:p w14:paraId="69C8235F" w14:textId="77777777" w:rsidR="005238D1" w:rsidRPr="00F95B02" w:rsidRDefault="005238D1" w:rsidP="00806216">
            <w:pPr>
              <w:pStyle w:val="TAC"/>
              <w:rPr>
                <w:rFonts w:cs="Arial"/>
                <w:lang w:eastAsia="zh-CN"/>
              </w:rPr>
            </w:pPr>
            <w:r w:rsidRPr="00F95B02">
              <w:rPr>
                <w:rFonts w:cs="Arial"/>
                <w:lang w:eastAsia="zh-CN"/>
              </w:rPr>
              <w:t>15264</w:t>
            </w:r>
          </w:p>
        </w:tc>
        <w:tc>
          <w:tcPr>
            <w:tcW w:w="844" w:type="dxa"/>
          </w:tcPr>
          <w:p w14:paraId="3E01D43F" w14:textId="77777777" w:rsidR="005238D1" w:rsidRPr="00F95B02" w:rsidRDefault="005238D1" w:rsidP="00806216">
            <w:pPr>
              <w:pStyle w:val="TAC"/>
              <w:rPr>
                <w:rFonts w:cs="Arial"/>
                <w:lang w:eastAsia="zh-CN"/>
              </w:rPr>
            </w:pPr>
            <w:r w:rsidRPr="00F95B02">
              <w:rPr>
                <w:rFonts w:cs="Arial"/>
                <w:lang w:eastAsia="zh-CN"/>
              </w:rPr>
              <w:t>7344</w:t>
            </w:r>
          </w:p>
        </w:tc>
        <w:tc>
          <w:tcPr>
            <w:tcW w:w="977" w:type="dxa"/>
          </w:tcPr>
          <w:p w14:paraId="67383B78" w14:textId="77777777" w:rsidR="005238D1" w:rsidRPr="00F95B02" w:rsidRDefault="005238D1" w:rsidP="00806216">
            <w:pPr>
              <w:pStyle w:val="TAC"/>
              <w:rPr>
                <w:rFonts w:cs="Arial"/>
                <w:lang w:eastAsia="zh-CN"/>
              </w:rPr>
            </w:pPr>
            <w:r w:rsidRPr="00F95B02">
              <w:rPr>
                <w:rFonts w:cs="Arial"/>
                <w:lang w:eastAsia="zh-CN"/>
              </w:rPr>
              <w:t>3456</w:t>
            </w:r>
          </w:p>
        </w:tc>
        <w:tc>
          <w:tcPr>
            <w:tcW w:w="843" w:type="dxa"/>
          </w:tcPr>
          <w:p w14:paraId="734E487A" w14:textId="77777777" w:rsidR="005238D1" w:rsidRPr="00F95B02" w:rsidRDefault="005238D1" w:rsidP="00806216">
            <w:pPr>
              <w:pStyle w:val="TAC"/>
              <w:rPr>
                <w:rFonts w:cs="Arial"/>
                <w:lang w:eastAsia="zh-CN"/>
              </w:rPr>
            </w:pPr>
            <w:r w:rsidRPr="00F95B02">
              <w:rPr>
                <w:rFonts w:cs="Arial"/>
                <w:lang w:eastAsia="zh-CN"/>
              </w:rPr>
              <w:t>2160</w:t>
            </w:r>
          </w:p>
        </w:tc>
        <w:tc>
          <w:tcPr>
            <w:tcW w:w="844" w:type="dxa"/>
          </w:tcPr>
          <w:p w14:paraId="1D3F6104" w14:textId="77777777" w:rsidR="005238D1" w:rsidRPr="00F95B02" w:rsidRDefault="005238D1" w:rsidP="00806216">
            <w:pPr>
              <w:pStyle w:val="TAC"/>
              <w:rPr>
                <w:rFonts w:cs="Arial"/>
                <w:lang w:eastAsia="zh-CN"/>
              </w:rPr>
            </w:pPr>
            <w:r w:rsidRPr="00F95B02">
              <w:rPr>
                <w:rFonts w:cs="Arial"/>
                <w:lang w:eastAsia="zh-CN"/>
              </w:rPr>
              <w:t>864</w:t>
            </w:r>
          </w:p>
        </w:tc>
        <w:tc>
          <w:tcPr>
            <w:tcW w:w="843" w:type="dxa"/>
          </w:tcPr>
          <w:p w14:paraId="23799120" w14:textId="77777777" w:rsidR="005238D1" w:rsidRPr="00F95B02" w:rsidRDefault="005238D1" w:rsidP="00806216">
            <w:pPr>
              <w:pStyle w:val="TAC"/>
              <w:rPr>
                <w:rFonts w:cs="Arial"/>
                <w:lang w:eastAsia="zh-CN"/>
              </w:rPr>
            </w:pPr>
            <w:r w:rsidRPr="00F95B02">
              <w:rPr>
                <w:rFonts w:cs="Arial"/>
                <w:lang w:eastAsia="zh-CN"/>
              </w:rPr>
              <w:t>864</w:t>
            </w:r>
          </w:p>
        </w:tc>
        <w:tc>
          <w:tcPr>
            <w:tcW w:w="845" w:type="dxa"/>
          </w:tcPr>
          <w:p w14:paraId="09C134B9" w14:textId="77777777" w:rsidR="005238D1" w:rsidRPr="00F95B02" w:rsidRDefault="005238D1" w:rsidP="00806216">
            <w:pPr>
              <w:pStyle w:val="TAC"/>
              <w:rPr>
                <w:rFonts w:cs="Arial"/>
                <w:lang w:eastAsia="zh-CN"/>
              </w:rPr>
            </w:pPr>
            <w:r w:rsidRPr="00F95B02">
              <w:rPr>
                <w:rFonts w:cs="Arial"/>
                <w:lang w:eastAsia="zh-CN"/>
              </w:rPr>
              <w:t>[3456]</w:t>
            </w:r>
          </w:p>
        </w:tc>
        <w:tc>
          <w:tcPr>
            <w:tcW w:w="858" w:type="dxa"/>
          </w:tcPr>
          <w:p w14:paraId="5410443E" w14:textId="77777777" w:rsidR="005238D1" w:rsidRPr="00F95B02" w:rsidRDefault="005238D1" w:rsidP="00806216">
            <w:pPr>
              <w:pStyle w:val="TAC"/>
              <w:rPr>
                <w:rFonts w:cs="Arial"/>
                <w:lang w:eastAsia="zh-CN"/>
              </w:rPr>
            </w:pPr>
            <w:r w:rsidRPr="00F95B02">
              <w:rPr>
                <w:rFonts w:cs="Arial"/>
                <w:lang w:eastAsia="zh-CN"/>
              </w:rPr>
              <w:t>[15120]</w:t>
            </w:r>
          </w:p>
        </w:tc>
      </w:tr>
      <w:tr w:rsidR="005238D1" w:rsidRPr="00F95B02" w14:paraId="0EFC537B" w14:textId="77777777" w:rsidTr="00806216">
        <w:trPr>
          <w:cantSplit/>
          <w:jc w:val="center"/>
        </w:trPr>
        <w:tc>
          <w:tcPr>
            <w:tcW w:w="11619" w:type="dxa"/>
            <w:gridSpan w:val="12"/>
          </w:tcPr>
          <w:p w14:paraId="7E1D6F6C" w14:textId="77777777" w:rsidR="005238D1" w:rsidRPr="00F95B02" w:rsidRDefault="005238D1" w:rsidP="00806216">
            <w:pPr>
              <w:pStyle w:val="TAN"/>
            </w:pPr>
            <w:r w:rsidRPr="00F95B02">
              <w:t>NOTE 1:</w:t>
            </w:r>
            <w:r w:rsidRPr="00F95B02">
              <w:tab/>
            </w:r>
            <w:r w:rsidRPr="00F95B02">
              <w:rPr>
                <w:i/>
              </w:rPr>
              <w:t>UL-DMRS-config-type</w:t>
            </w:r>
            <w:r w:rsidRPr="00F95B02">
              <w:t xml:space="preserve"> = 1 with </w:t>
            </w:r>
            <w:r w:rsidRPr="00F95B02">
              <w:rPr>
                <w:i/>
              </w:rPr>
              <w:t>UL-DMRS-max-len</w:t>
            </w:r>
            <w:r w:rsidRPr="00F95B02">
              <w:t xml:space="preserve"> = 1, </w:t>
            </w:r>
            <w:r w:rsidRPr="00F95B02">
              <w:rPr>
                <w:i/>
              </w:rPr>
              <w:t>UL-DMRS-add-pos</w:t>
            </w:r>
            <w:r w:rsidRPr="00F95B02">
              <w:t xml:space="preserve"> = 1 with </w:t>
            </w:r>
            <w:r w:rsidRPr="00F95B02">
              <w:object w:dxaOrig="200" w:dyaOrig="300" w14:anchorId="4387D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4.25pt" o:ole="">
                  <v:imagedata r:id="rId12" o:title=""/>
                </v:shape>
                <o:OLEObject Type="Embed" ProgID="Equation.3" ShapeID="_x0000_i1025" DrawAspect="Content" ObjectID="_1753275016" r:id="rId13"/>
              </w:object>
            </w:r>
            <w:r w:rsidRPr="00F95B02">
              <w:rPr>
                <w:rFonts w:hint="eastAsia"/>
              </w:rPr>
              <w:t xml:space="preserve">= 2, </w:t>
            </w:r>
            <w:r w:rsidRPr="00F95B02">
              <w:object w:dxaOrig="139" w:dyaOrig="260" w14:anchorId="4C699948">
                <v:shape id="_x0000_i1026" type="#_x0000_t75" style="width:6pt;height:15.75pt" o:ole="">
                  <v:imagedata r:id="rId14" o:title=""/>
                </v:shape>
                <o:OLEObject Type="Embed" ProgID="Equation.3" ShapeID="_x0000_i1026" DrawAspect="Content" ObjectID="_1753275017" r:id="rId15"/>
              </w:object>
            </w:r>
            <w:r w:rsidRPr="00F95B02">
              <w:rPr>
                <w:rFonts w:hint="eastAsia"/>
              </w:rPr>
              <w:t xml:space="preserve">= 11 as per </w:t>
            </w:r>
            <w:r w:rsidRPr="00F95B02">
              <w:t>table 6.4.1.1.3-3 of TS</w:t>
            </w:r>
            <w:r>
              <w:t xml:space="preserve"> 38.211 [9]</w:t>
            </w:r>
            <w:r w:rsidRPr="00F95B02">
              <w:t>.</w:t>
            </w:r>
          </w:p>
          <w:p w14:paraId="4A48855C" w14:textId="77777777" w:rsidR="005238D1" w:rsidRPr="00F95B02" w:rsidRDefault="005238D1" w:rsidP="00806216">
            <w:pPr>
              <w:pStyle w:val="TAN"/>
            </w:pPr>
            <w:r w:rsidRPr="00F95B02">
              <w:t>NOTE 2:</w:t>
            </w:r>
            <w:r w:rsidRPr="00F95B02">
              <w:tab/>
              <w:t>MCS index 4 and target coding rate = 308/1024 are adopted to calculate payload size for receiver sensitivity and in-channel selectivity</w:t>
            </w:r>
          </w:p>
          <w:p w14:paraId="5B30EF77" w14:textId="77777777" w:rsidR="005238D1" w:rsidRPr="00F95B02" w:rsidRDefault="005238D1" w:rsidP="00806216">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0A2A4669">
                <v:shape id="_x0000_i1027" type="#_x0000_t75" style="width:13.5pt;height:15.75pt" o:ole="">
                  <v:imagedata r:id="rId16" o:title=""/>
                </v:shape>
                <o:OLEObject Type="Embed" ProgID="Equation.DSMT4" ShapeID="_x0000_i1027" DrawAspect="Content" ObjectID="_1753275018" r:id="rId17"/>
              </w:object>
            </w:r>
            <w:r w:rsidRPr="00F95B02">
              <w:rPr>
                <w:rFonts w:hint="eastAsia"/>
                <w:lang w:eastAsia="zh-CN"/>
              </w:rPr>
              <w:t xml:space="preserve"> in sub-clause </w:t>
            </w:r>
            <w:r w:rsidRPr="00F95B02">
              <w:rPr>
                <w:lang w:eastAsia="zh-CN"/>
              </w:rPr>
              <w:t>5.2.2 of TS 38.212 [15].</w:t>
            </w:r>
            <w:r w:rsidRPr="00F95B02">
              <w:t>NOTE 2:</w:t>
            </w:r>
            <w:r w:rsidRPr="00F95B02">
              <w:tab/>
              <w:t>MCS index 4 and target coding rate = 308/1024 are adopted to calculate payload size for receiver sensitivity and in-channel selectivity</w:t>
            </w:r>
          </w:p>
          <w:p w14:paraId="7F5F8849" w14:textId="77777777" w:rsidR="005238D1" w:rsidRPr="00F95B02" w:rsidRDefault="005238D1" w:rsidP="00806216">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12DBE92A">
                <v:shape id="_x0000_i1028" type="#_x0000_t75" style="width:13.5pt;height:15.75pt" o:ole="">
                  <v:imagedata r:id="rId16" o:title=""/>
                </v:shape>
                <o:OLEObject Type="Embed" ProgID="Equation.DSMT4" ShapeID="_x0000_i1028" DrawAspect="Content" ObjectID="_1753275019" r:id="rId18"/>
              </w:object>
            </w:r>
            <w:r w:rsidRPr="00F95B02">
              <w:rPr>
                <w:rFonts w:hint="eastAsia"/>
                <w:lang w:eastAsia="zh-CN"/>
              </w:rPr>
              <w:t xml:space="preserve"> in sub-clause </w:t>
            </w:r>
            <w:r w:rsidRPr="00F95B02">
              <w:rPr>
                <w:lang w:eastAsia="zh-CN"/>
              </w:rPr>
              <w:t>5.2.2 of TS 38.212 [15].</w:t>
            </w:r>
          </w:p>
        </w:tc>
      </w:tr>
      <w:bookmarkEnd w:id="272"/>
      <w:bookmarkEnd w:id="273"/>
      <w:bookmarkEnd w:id="274"/>
      <w:bookmarkEnd w:id="283"/>
    </w:tbl>
    <w:p w14:paraId="011B4C03" w14:textId="77777777" w:rsidR="005238D1" w:rsidRPr="00F95B02" w:rsidRDefault="005238D1" w:rsidP="005238D1">
      <w:pPr>
        <w:rPr>
          <w:lang w:eastAsia="zh-CN"/>
        </w:rPr>
      </w:pPr>
    </w:p>
    <w:p w14:paraId="0F3FB6A8" w14:textId="77777777" w:rsidR="005238D1" w:rsidRPr="00F95B02" w:rsidRDefault="005238D1" w:rsidP="005238D1">
      <w:pPr>
        <w:pStyle w:val="TH"/>
        <w:rPr>
          <w:lang w:eastAsia="zh-CN"/>
        </w:rPr>
      </w:pPr>
      <w:r>
        <w:rPr>
          <w:lang w:eastAsia="zh-CN"/>
        </w:rPr>
        <w:lastRenderedPageBreak/>
        <w:t>Table A.1-1a: FRC parameters for band n46, n96 and n102 reference sensitivity level, ACS, in-band blocking, out-of-band blocking, receiver intermodulation, in-channel selectivity</w:t>
      </w:r>
    </w:p>
    <w:tbl>
      <w:tblPr>
        <w:tblW w:w="12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84" w:author="Nokia - Bartlomiej Golebiowski" w:date="2023-05-09T17:12:00Z">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421"/>
        <w:gridCol w:w="1070"/>
        <w:gridCol w:w="1071"/>
        <w:gridCol w:w="1070"/>
        <w:gridCol w:w="1071"/>
        <w:gridCol w:w="1070"/>
        <w:gridCol w:w="1070"/>
        <w:gridCol w:w="1071"/>
        <w:gridCol w:w="1071"/>
        <w:gridCol w:w="1071"/>
        <w:tblGridChange w:id="285">
          <w:tblGrid>
            <w:gridCol w:w="2421"/>
            <w:gridCol w:w="1070"/>
            <w:gridCol w:w="1071"/>
            <w:gridCol w:w="1070"/>
            <w:gridCol w:w="1071"/>
            <w:gridCol w:w="1070"/>
            <w:gridCol w:w="1070"/>
            <w:gridCol w:w="1071"/>
            <w:gridCol w:w="1071"/>
            <w:gridCol w:w="1071"/>
          </w:tblGrid>
        </w:tblGridChange>
      </w:tblGrid>
      <w:tr w:rsidR="005238D1" w:rsidRPr="00F95B02" w14:paraId="578C74BF" w14:textId="55F46308" w:rsidTr="005238D1">
        <w:trPr>
          <w:cantSplit/>
          <w:jc w:val="center"/>
          <w:trPrChange w:id="286" w:author="Nokia - Bartlomiej Golebiowski" w:date="2023-05-09T17:12:00Z">
            <w:trPr>
              <w:cantSplit/>
              <w:jc w:val="center"/>
            </w:trPr>
          </w:trPrChange>
        </w:trPr>
        <w:tc>
          <w:tcPr>
            <w:tcW w:w="2421" w:type="dxa"/>
            <w:tcPrChange w:id="287" w:author="Nokia - Bartlomiej Golebiowski" w:date="2023-05-09T17:12:00Z">
              <w:tcPr>
                <w:tcW w:w="2421" w:type="dxa"/>
              </w:tcPr>
            </w:tcPrChange>
          </w:tcPr>
          <w:p w14:paraId="1A4EFAEA" w14:textId="77777777" w:rsidR="005238D1" w:rsidRPr="00F95B02" w:rsidRDefault="005238D1" w:rsidP="005238D1">
            <w:pPr>
              <w:pStyle w:val="TAH"/>
            </w:pPr>
            <w:r w:rsidRPr="00F95B02">
              <w:t>Reference channel</w:t>
            </w:r>
          </w:p>
        </w:tc>
        <w:tc>
          <w:tcPr>
            <w:tcW w:w="1070" w:type="dxa"/>
            <w:tcPrChange w:id="288" w:author="Nokia - Bartlomiej Golebiowski" w:date="2023-05-09T17:12:00Z">
              <w:tcPr>
                <w:tcW w:w="1070" w:type="dxa"/>
              </w:tcPr>
            </w:tcPrChange>
          </w:tcPr>
          <w:p w14:paraId="62FCA49B" w14:textId="77777777" w:rsidR="005238D1" w:rsidRPr="00F95B02" w:rsidRDefault="005238D1" w:rsidP="005238D1">
            <w:pPr>
              <w:pStyle w:val="TAH"/>
            </w:pPr>
            <w:r w:rsidRPr="009300A8">
              <w:rPr>
                <w:rFonts w:cs="Arial"/>
                <w:lang w:eastAsia="zh-CN"/>
              </w:rPr>
              <w:t>G-FR1-A1-12</w:t>
            </w:r>
          </w:p>
        </w:tc>
        <w:tc>
          <w:tcPr>
            <w:tcW w:w="1071" w:type="dxa"/>
            <w:tcPrChange w:id="289" w:author="Nokia - Bartlomiej Golebiowski" w:date="2023-05-09T17:12:00Z">
              <w:tcPr>
                <w:tcW w:w="1071" w:type="dxa"/>
              </w:tcPr>
            </w:tcPrChange>
          </w:tcPr>
          <w:p w14:paraId="1143BC58" w14:textId="77777777" w:rsidR="005238D1" w:rsidRPr="00F95B02" w:rsidRDefault="005238D1" w:rsidP="005238D1">
            <w:pPr>
              <w:pStyle w:val="TAH"/>
            </w:pPr>
            <w:r w:rsidRPr="009300A8">
              <w:rPr>
                <w:rFonts w:cs="Arial"/>
                <w:lang w:eastAsia="zh-CN"/>
              </w:rPr>
              <w:t>G-FR1-A1-13</w:t>
            </w:r>
          </w:p>
        </w:tc>
        <w:tc>
          <w:tcPr>
            <w:tcW w:w="1070" w:type="dxa"/>
            <w:tcPrChange w:id="290" w:author="Nokia - Bartlomiej Golebiowski" w:date="2023-05-09T17:12:00Z">
              <w:tcPr>
                <w:tcW w:w="1070" w:type="dxa"/>
              </w:tcPr>
            </w:tcPrChange>
          </w:tcPr>
          <w:p w14:paraId="6E9D38A8" w14:textId="77777777" w:rsidR="005238D1" w:rsidRPr="00F95B02" w:rsidRDefault="005238D1" w:rsidP="005238D1">
            <w:pPr>
              <w:pStyle w:val="TAH"/>
            </w:pPr>
            <w:r w:rsidRPr="009300A8">
              <w:rPr>
                <w:rFonts w:cs="Arial"/>
                <w:lang w:eastAsia="zh-CN"/>
              </w:rPr>
              <w:t>G-FR1-A1-14</w:t>
            </w:r>
          </w:p>
        </w:tc>
        <w:tc>
          <w:tcPr>
            <w:tcW w:w="1071" w:type="dxa"/>
            <w:tcPrChange w:id="291" w:author="Nokia - Bartlomiej Golebiowski" w:date="2023-05-09T17:12:00Z">
              <w:tcPr>
                <w:tcW w:w="1071" w:type="dxa"/>
              </w:tcPr>
            </w:tcPrChange>
          </w:tcPr>
          <w:p w14:paraId="20938A2E" w14:textId="77777777" w:rsidR="005238D1" w:rsidRPr="00F95B02" w:rsidRDefault="005238D1" w:rsidP="005238D1">
            <w:pPr>
              <w:pStyle w:val="TAH"/>
            </w:pPr>
            <w:r w:rsidRPr="009300A8">
              <w:rPr>
                <w:rFonts w:cs="Arial"/>
                <w:lang w:eastAsia="zh-CN"/>
              </w:rPr>
              <w:t>G-FR1-A1-15</w:t>
            </w:r>
          </w:p>
        </w:tc>
        <w:tc>
          <w:tcPr>
            <w:tcW w:w="1070" w:type="dxa"/>
            <w:tcPrChange w:id="292" w:author="Nokia - Bartlomiej Golebiowski" w:date="2023-05-09T17:12:00Z">
              <w:tcPr>
                <w:tcW w:w="1070" w:type="dxa"/>
              </w:tcPr>
            </w:tcPrChange>
          </w:tcPr>
          <w:p w14:paraId="5728D802" w14:textId="77777777" w:rsidR="005238D1" w:rsidRPr="00F95B02" w:rsidRDefault="005238D1" w:rsidP="005238D1">
            <w:pPr>
              <w:pStyle w:val="TAH"/>
              <w:rPr>
                <w:lang w:eastAsia="zh-CN"/>
              </w:rPr>
            </w:pPr>
            <w:r w:rsidRPr="009300A8">
              <w:rPr>
                <w:rFonts w:cs="Arial"/>
                <w:lang w:eastAsia="zh-CN"/>
              </w:rPr>
              <w:t>G-FR1-A1-16</w:t>
            </w:r>
          </w:p>
        </w:tc>
        <w:tc>
          <w:tcPr>
            <w:tcW w:w="1070" w:type="dxa"/>
            <w:tcPrChange w:id="293" w:author="Nokia - Bartlomiej Golebiowski" w:date="2023-05-09T17:12:00Z">
              <w:tcPr>
                <w:tcW w:w="1070" w:type="dxa"/>
              </w:tcPr>
            </w:tcPrChange>
          </w:tcPr>
          <w:p w14:paraId="54F3A1A3" w14:textId="77777777" w:rsidR="005238D1" w:rsidRPr="00F95B02" w:rsidRDefault="005238D1" w:rsidP="005238D1">
            <w:pPr>
              <w:pStyle w:val="TAH"/>
            </w:pPr>
            <w:r w:rsidRPr="009300A8">
              <w:rPr>
                <w:rFonts w:cs="Arial"/>
                <w:lang w:eastAsia="zh-CN"/>
              </w:rPr>
              <w:t>G-FR1-A1-17</w:t>
            </w:r>
          </w:p>
        </w:tc>
        <w:tc>
          <w:tcPr>
            <w:tcW w:w="1071" w:type="dxa"/>
            <w:tcPrChange w:id="294" w:author="Nokia - Bartlomiej Golebiowski" w:date="2023-05-09T17:12:00Z">
              <w:tcPr>
                <w:tcW w:w="1071" w:type="dxa"/>
              </w:tcPr>
            </w:tcPrChange>
          </w:tcPr>
          <w:p w14:paraId="218CCD0C" w14:textId="77777777" w:rsidR="005238D1" w:rsidRPr="00F95B02" w:rsidRDefault="005238D1" w:rsidP="005238D1">
            <w:pPr>
              <w:pStyle w:val="TAH"/>
            </w:pPr>
            <w:r w:rsidRPr="009300A8">
              <w:rPr>
                <w:rFonts w:cs="Arial"/>
                <w:lang w:eastAsia="zh-CN"/>
              </w:rPr>
              <w:t>G-FR1-A1-18</w:t>
            </w:r>
          </w:p>
        </w:tc>
        <w:tc>
          <w:tcPr>
            <w:tcW w:w="1071" w:type="dxa"/>
            <w:tcPrChange w:id="295" w:author="Nokia - Bartlomiej Golebiowski" w:date="2023-05-09T17:12:00Z">
              <w:tcPr>
                <w:tcW w:w="1071" w:type="dxa"/>
              </w:tcPr>
            </w:tcPrChange>
          </w:tcPr>
          <w:p w14:paraId="31A30F3D" w14:textId="77777777" w:rsidR="005238D1" w:rsidRPr="00F95B02" w:rsidRDefault="005238D1" w:rsidP="005238D1">
            <w:pPr>
              <w:pStyle w:val="TAH"/>
              <w:rPr>
                <w:lang w:eastAsia="zh-CN"/>
              </w:rPr>
            </w:pPr>
            <w:r w:rsidRPr="009300A8">
              <w:rPr>
                <w:rFonts w:cs="Arial"/>
                <w:lang w:eastAsia="zh-CN"/>
              </w:rPr>
              <w:t>G-FR1-A1-19</w:t>
            </w:r>
          </w:p>
        </w:tc>
        <w:tc>
          <w:tcPr>
            <w:tcW w:w="1071" w:type="dxa"/>
            <w:tcPrChange w:id="296" w:author="Nokia - Bartlomiej Golebiowski" w:date="2023-05-09T17:12:00Z">
              <w:tcPr>
                <w:tcW w:w="1071" w:type="dxa"/>
              </w:tcPr>
            </w:tcPrChange>
          </w:tcPr>
          <w:p w14:paraId="1B880120" w14:textId="1E555305" w:rsidR="005238D1" w:rsidRPr="009300A8" w:rsidRDefault="005238D1" w:rsidP="005238D1">
            <w:pPr>
              <w:pStyle w:val="TAH"/>
              <w:rPr>
                <w:rFonts w:cs="Arial"/>
                <w:lang w:eastAsia="zh-CN"/>
              </w:rPr>
            </w:pPr>
            <w:ins w:id="297" w:author="Nokia - Bartlomiej Golebiowski" w:date="2023-05-09T17:13:00Z">
              <w:r w:rsidRPr="009300A8">
                <w:rPr>
                  <w:rFonts w:cs="Arial"/>
                  <w:lang w:eastAsia="zh-CN"/>
                </w:rPr>
                <w:t>G-FR1-A1-</w:t>
              </w:r>
              <w:r>
                <w:rPr>
                  <w:rFonts w:cs="Arial"/>
                  <w:lang w:eastAsia="zh-CN"/>
                </w:rPr>
                <w:t>20</w:t>
              </w:r>
            </w:ins>
          </w:p>
        </w:tc>
      </w:tr>
      <w:tr w:rsidR="005238D1" w:rsidRPr="00F95B02" w14:paraId="57D45658" w14:textId="4B9FEC96" w:rsidTr="005238D1">
        <w:trPr>
          <w:cantSplit/>
          <w:jc w:val="center"/>
          <w:trPrChange w:id="298" w:author="Nokia - Bartlomiej Golebiowski" w:date="2023-05-09T17:12:00Z">
            <w:trPr>
              <w:cantSplit/>
              <w:jc w:val="center"/>
            </w:trPr>
          </w:trPrChange>
        </w:trPr>
        <w:tc>
          <w:tcPr>
            <w:tcW w:w="2421" w:type="dxa"/>
            <w:tcPrChange w:id="299" w:author="Nokia - Bartlomiej Golebiowski" w:date="2023-05-09T17:12:00Z">
              <w:tcPr>
                <w:tcW w:w="2421" w:type="dxa"/>
              </w:tcPr>
            </w:tcPrChange>
          </w:tcPr>
          <w:p w14:paraId="42679835" w14:textId="77777777" w:rsidR="005238D1" w:rsidRPr="00F95B02" w:rsidRDefault="005238D1" w:rsidP="005238D1">
            <w:pPr>
              <w:pStyle w:val="TAC"/>
              <w:rPr>
                <w:lang w:eastAsia="zh-CN"/>
              </w:rPr>
            </w:pPr>
            <w:r>
              <w:rPr>
                <w:lang w:eastAsia="zh-CN"/>
              </w:rPr>
              <w:t>Channel bandwidth (MHz)</w:t>
            </w:r>
          </w:p>
        </w:tc>
        <w:tc>
          <w:tcPr>
            <w:tcW w:w="1070" w:type="dxa"/>
            <w:tcPrChange w:id="300" w:author="Nokia - Bartlomiej Golebiowski" w:date="2023-05-09T17:12:00Z">
              <w:tcPr>
                <w:tcW w:w="1070" w:type="dxa"/>
              </w:tcPr>
            </w:tcPrChange>
          </w:tcPr>
          <w:p w14:paraId="1B46F469" w14:textId="77777777" w:rsidR="005238D1" w:rsidRPr="00F95B02" w:rsidRDefault="005238D1" w:rsidP="005238D1">
            <w:pPr>
              <w:pStyle w:val="TAC"/>
              <w:rPr>
                <w:lang w:eastAsia="zh-CN"/>
              </w:rPr>
            </w:pPr>
            <w:r w:rsidRPr="009300A8">
              <w:rPr>
                <w:lang w:eastAsia="zh-CN"/>
              </w:rPr>
              <w:t>10</w:t>
            </w:r>
          </w:p>
        </w:tc>
        <w:tc>
          <w:tcPr>
            <w:tcW w:w="1071" w:type="dxa"/>
            <w:tcPrChange w:id="301" w:author="Nokia - Bartlomiej Golebiowski" w:date="2023-05-09T17:12:00Z">
              <w:tcPr>
                <w:tcW w:w="1071" w:type="dxa"/>
              </w:tcPr>
            </w:tcPrChange>
          </w:tcPr>
          <w:p w14:paraId="0C1B1ABE" w14:textId="77777777" w:rsidR="005238D1" w:rsidRPr="00F95B02" w:rsidRDefault="005238D1" w:rsidP="005238D1">
            <w:pPr>
              <w:pStyle w:val="TAC"/>
            </w:pPr>
            <w:r w:rsidRPr="009300A8">
              <w:rPr>
                <w:lang w:eastAsia="zh-CN"/>
              </w:rPr>
              <w:t>10</w:t>
            </w:r>
          </w:p>
        </w:tc>
        <w:tc>
          <w:tcPr>
            <w:tcW w:w="1070" w:type="dxa"/>
            <w:tcPrChange w:id="302" w:author="Nokia - Bartlomiej Golebiowski" w:date="2023-05-09T17:12:00Z">
              <w:tcPr>
                <w:tcW w:w="1070" w:type="dxa"/>
              </w:tcPr>
            </w:tcPrChange>
          </w:tcPr>
          <w:p w14:paraId="06DDA027" w14:textId="77777777" w:rsidR="005238D1" w:rsidRPr="00F95B02" w:rsidRDefault="005238D1" w:rsidP="005238D1">
            <w:pPr>
              <w:pStyle w:val="TAC"/>
            </w:pPr>
            <w:r w:rsidRPr="009300A8">
              <w:rPr>
                <w:lang w:eastAsia="zh-CN"/>
              </w:rPr>
              <w:t>20</w:t>
            </w:r>
          </w:p>
        </w:tc>
        <w:tc>
          <w:tcPr>
            <w:tcW w:w="1071" w:type="dxa"/>
            <w:tcPrChange w:id="303" w:author="Nokia - Bartlomiej Golebiowski" w:date="2023-05-09T17:12:00Z">
              <w:tcPr>
                <w:tcW w:w="1071" w:type="dxa"/>
              </w:tcPr>
            </w:tcPrChange>
          </w:tcPr>
          <w:p w14:paraId="7F55A353" w14:textId="77777777" w:rsidR="005238D1" w:rsidRPr="00F95B02" w:rsidRDefault="005238D1" w:rsidP="005238D1">
            <w:pPr>
              <w:pStyle w:val="TAC"/>
            </w:pPr>
            <w:r w:rsidRPr="009300A8">
              <w:rPr>
                <w:lang w:eastAsia="zh-CN"/>
              </w:rPr>
              <w:t>20</w:t>
            </w:r>
          </w:p>
        </w:tc>
        <w:tc>
          <w:tcPr>
            <w:tcW w:w="1070" w:type="dxa"/>
            <w:tcPrChange w:id="304" w:author="Nokia - Bartlomiej Golebiowski" w:date="2023-05-09T17:12:00Z">
              <w:tcPr>
                <w:tcW w:w="1070" w:type="dxa"/>
              </w:tcPr>
            </w:tcPrChange>
          </w:tcPr>
          <w:p w14:paraId="136798F9" w14:textId="77777777" w:rsidR="005238D1" w:rsidRPr="00F95B02" w:rsidRDefault="005238D1" w:rsidP="005238D1">
            <w:pPr>
              <w:pStyle w:val="TAC"/>
              <w:rPr>
                <w:lang w:eastAsia="zh-CN"/>
              </w:rPr>
            </w:pPr>
            <w:r w:rsidRPr="009300A8">
              <w:rPr>
                <w:lang w:eastAsia="zh-CN"/>
              </w:rPr>
              <w:t>40</w:t>
            </w:r>
          </w:p>
        </w:tc>
        <w:tc>
          <w:tcPr>
            <w:tcW w:w="1070" w:type="dxa"/>
            <w:tcPrChange w:id="305" w:author="Nokia - Bartlomiej Golebiowski" w:date="2023-05-09T17:12:00Z">
              <w:tcPr>
                <w:tcW w:w="1070" w:type="dxa"/>
              </w:tcPr>
            </w:tcPrChange>
          </w:tcPr>
          <w:p w14:paraId="086438A4" w14:textId="77777777" w:rsidR="005238D1" w:rsidRPr="00F95B02" w:rsidRDefault="005238D1" w:rsidP="005238D1">
            <w:pPr>
              <w:pStyle w:val="TAC"/>
            </w:pPr>
            <w:r w:rsidRPr="009300A8">
              <w:rPr>
                <w:lang w:eastAsia="zh-CN"/>
              </w:rPr>
              <w:t>40</w:t>
            </w:r>
          </w:p>
        </w:tc>
        <w:tc>
          <w:tcPr>
            <w:tcW w:w="1071" w:type="dxa"/>
            <w:tcPrChange w:id="306" w:author="Nokia - Bartlomiej Golebiowski" w:date="2023-05-09T17:12:00Z">
              <w:tcPr>
                <w:tcW w:w="1071" w:type="dxa"/>
              </w:tcPr>
            </w:tcPrChange>
          </w:tcPr>
          <w:p w14:paraId="07DD9731" w14:textId="77777777" w:rsidR="005238D1" w:rsidRPr="00F95B02" w:rsidRDefault="005238D1" w:rsidP="005238D1">
            <w:pPr>
              <w:pStyle w:val="TAC"/>
            </w:pPr>
            <w:r w:rsidRPr="009300A8">
              <w:rPr>
                <w:lang w:eastAsia="zh-CN"/>
              </w:rPr>
              <w:t>60</w:t>
            </w:r>
          </w:p>
        </w:tc>
        <w:tc>
          <w:tcPr>
            <w:tcW w:w="1071" w:type="dxa"/>
            <w:tcPrChange w:id="307" w:author="Nokia - Bartlomiej Golebiowski" w:date="2023-05-09T17:12:00Z">
              <w:tcPr>
                <w:tcW w:w="1071" w:type="dxa"/>
              </w:tcPr>
            </w:tcPrChange>
          </w:tcPr>
          <w:p w14:paraId="5AFDDB56" w14:textId="77777777" w:rsidR="005238D1" w:rsidRPr="00F95B02" w:rsidRDefault="005238D1" w:rsidP="005238D1">
            <w:pPr>
              <w:pStyle w:val="TAC"/>
            </w:pPr>
            <w:r w:rsidRPr="009300A8">
              <w:rPr>
                <w:lang w:eastAsia="zh-CN"/>
              </w:rPr>
              <w:t>80</w:t>
            </w:r>
          </w:p>
        </w:tc>
        <w:tc>
          <w:tcPr>
            <w:tcW w:w="1071" w:type="dxa"/>
            <w:tcPrChange w:id="308" w:author="Nokia - Bartlomiej Golebiowski" w:date="2023-05-09T17:12:00Z">
              <w:tcPr>
                <w:tcW w:w="1071" w:type="dxa"/>
              </w:tcPr>
            </w:tcPrChange>
          </w:tcPr>
          <w:p w14:paraId="514406AA" w14:textId="771FA6E9" w:rsidR="005238D1" w:rsidRPr="009300A8" w:rsidRDefault="005238D1" w:rsidP="005238D1">
            <w:pPr>
              <w:pStyle w:val="TAC"/>
              <w:rPr>
                <w:lang w:eastAsia="zh-CN"/>
              </w:rPr>
            </w:pPr>
            <w:ins w:id="309" w:author="Nokia - Bartlomiej Golebiowski" w:date="2023-05-09T17:13:00Z">
              <w:r>
                <w:rPr>
                  <w:lang w:eastAsia="zh-CN"/>
                </w:rPr>
                <w:t>100</w:t>
              </w:r>
            </w:ins>
          </w:p>
        </w:tc>
      </w:tr>
      <w:tr w:rsidR="005238D1" w:rsidRPr="00F95B02" w14:paraId="10E1104B" w14:textId="39C08F3C" w:rsidTr="005238D1">
        <w:trPr>
          <w:cantSplit/>
          <w:jc w:val="center"/>
          <w:trPrChange w:id="310" w:author="Nokia - Bartlomiej Golebiowski" w:date="2023-05-09T17:12:00Z">
            <w:trPr>
              <w:cantSplit/>
              <w:jc w:val="center"/>
            </w:trPr>
          </w:trPrChange>
        </w:trPr>
        <w:tc>
          <w:tcPr>
            <w:tcW w:w="2421" w:type="dxa"/>
            <w:tcPrChange w:id="311" w:author="Nokia - Bartlomiej Golebiowski" w:date="2023-05-09T17:12:00Z">
              <w:tcPr>
                <w:tcW w:w="2421" w:type="dxa"/>
              </w:tcPr>
            </w:tcPrChange>
          </w:tcPr>
          <w:p w14:paraId="08016196" w14:textId="77777777" w:rsidR="005238D1" w:rsidRPr="00F95B02" w:rsidRDefault="005238D1" w:rsidP="005238D1">
            <w:pPr>
              <w:pStyle w:val="TAC"/>
            </w:pPr>
            <w:r w:rsidRPr="009422EA">
              <w:rPr>
                <w:lang w:eastAsia="zh-CN"/>
              </w:rPr>
              <w:t>Subcarrier spacing (kHz)</w:t>
            </w:r>
          </w:p>
        </w:tc>
        <w:tc>
          <w:tcPr>
            <w:tcW w:w="1070" w:type="dxa"/>
            <w:tcPrChange w:id="312" w:author="Nokia - Bartlomiej Golebiowski" w:date="2023-05-09T17:12:00Z">
              <w:tcPr>
                <w:tcW w:w="1070" w:type="dxa"/>
              </w:tcPr>
            </w:tcPrChange>
          </w:tcPr>
          <w:p w14:paraId="38097562" w14:textId="77777777" w:rsidR="005238D1" w:rsidRPr="00F95B02" w:rsidRDefault="005238D1" w:rsidP="005238D1">
            <w:pPr>
              <w:pStyle w:val="TAC"/>
              <w:rPr>
                <w:rFonts w:eastAsia="Yu Mincho"/>
              </w:rPr>
            </w:pPr>
            <w:r w:rsidRPr="009300A8">
              <w:rPr>
                <w:lang w:eastAsia="zh-CN"/>
              </w:rPr>
              <w:t>15</w:t>
            </w:r>
          </w:p>
        </w:tc>
        <w:tc>
          <w:tcPr>
            <w:tcW w:w="1071" w:type="dxa"/>
            <w:tcPrChange w:id="313" w:author="Nokia - Bartlomiej Golebiowski" w:date="2023-05-09T17:12:00Z">
              <w:tcPr>
                <w:tcW w:w="1071" w:type="dxa"/>
              </w:tcPr>
            </w:tcPrChange>
          </w:tcPr>
          <w:p w14:paraId="5DE90BCA" w14:textId="77777777" w:rsidR="005238D1" w:rsidRPr="00F95B02" w:rsidRDefault="005238D1" w:rsidP="005238D1">
            <w:pPr>
              <w:pStyle w:val="TAC"/>
              <w:rPr>
                <w:rFonts w:eastAsia="Yu Mincho"/>
              </w:rPr>
            </w:pPr>
            <w:r w:rsidRPr="009300A8">
              <w:rPr>
                <w:lang w:eastAsia="zh-CN"/>
              </w:rPr>
              <w:t>30</w:t>
            </w:r>
          </w:p>
        </w:tc>
        <w:tc>
          <w:tcPr>
            <w:tcW w:w="1070" w:type="dxa"/>
            <w:tcPrChange w:id="314" w:author="Nokia - Bartlomiej Golebiowski" w:date="2023-05-09T17:12:00Z">
              <w:tcPr>
                <w:tcW w:w="1070" w:type="dxa"/>
              </w:tcPr>
            </w:tcPrChange>
          </w:tcPr>
          <w:p w14:paraId="50762065" w14:textId="77777777" w:rsidR="005238D1" w:rsidRPr="00F95B02" w:rsidRDefault="005238D1" w:rsidP="005238D1">
            <w:pPr>
              <w:pStyle w:val="TAC"/>
              <w:rPr>
                <w:lang w:eastAsia="zh-CN"/>
              </w:rPr>
            </w:pPr>
            <w:r w:rsidRPr="009300A8">
              <w:rPr>
                <w:lang w:eastAsia="zh-CN"/>
              </w:rPr>
              <w:t>15</w:t>
            </w:r>
          </w:p>
        </w:tc>
        <w:tc>
          <w:tcPr>
            <w:tcW w:w="1071" w:type="dxa"/>
            <w:tcPrChange w:id="315" w:author="Nokia - Bartlomiej Golebiowski" w:date="2023-05-09T17:12:00Z">
              <w:tcPr>
                <w:tcW w:w="1071" w:type="dxa"/>
              </w:tcPr>
            </w:tcPrChange>
          </w:tcPr>
          <w:p w14:paraId="5EC59EA0" w14:textId="77777777" w:rsidR="005238D1" w:rsidRPr="00F95B02" w:rsidRDefault="005238D1" w:rsidP="005238D1">
            <w:pPr>
              <w:pStyle w:val="TAC"/>
              <w:rPr>
                <w:rFonts w:eastAsia="Yu Mincho"/>
              </w:rPr>
            </w:pPr>
            <w:r w:rsidRPr="009300A8">
              <w:rPr>
                <w:lang w:eastAsia="zh-CN"/>
              </w:rPr>
              <w:t>30</w:t>
            </w:r>
          </w:p>
        </w:tc>
        <w:tc>
          <w:tcPr>
            <w:tcW w:w="1070" w:type="dxa"/>
            <w:tcPrChange w:id="316" w:author="Nokia - Bartlomiej Golebiowski" w:date="2023-05-09T17:12:00Z">
              <w:tcPr>
                <w:tcW w:w="1070" w:type="dxa"/>
              </w:tcPr>
            </w:tcPrChange>
          </w:tcPr>
          <w:p w14:paraId="5E635B75" w14:textId="77777777" w:rsidR="005238D1" w:rsidRPr="00F95B02" w:rsidRDefault="005238D1" w:rsidP="005238D1">
            <w:pPr>
              <w:pStyle w:val="TAC"/>
              <w:rPr>
                <w:rFonts w:eastAsia="Yu Mincho"/>
              </w:rPr>
            </w:pPr>
            <w:r w:rsidRPr="009300A8">
              <w:rPr>
                <w:lang w:eastAsia="zh-CN"/>
              </w:rPr>
              <w:t>15</w:t>
            </w:r>
          </w:p>
        </w:tc>
        <w:tc>
          <w:tcPr>
            <w:tcW w:w="1070" w:type="dxa"/>
            <w:tcPrChange w:id="317" w:author="Nokia - Bartlomiej Golebiowski" w:date="2023-05-09T17:12:00Z">
              <w:tcPr>
                <w:tcW w:w="1070" w:type="dxa"/>
              </w:tcPr>
            </w:tcPrChange>
          </w:tcPr>
          <w:p w14:paraId="24B87098" w14:textId="77777777" w:rsidR="005238D1" w:rsidRPr="00F95B02" w:rsidRDefault="005238D1" w:rsidP="005238D1">
            <w:pPr>
              <w:pStyle w:val="TAC"/>
              <w:rPr>
                <w:rFonts w:eastAsia="Yu Mincho"/>
              </w:rPr>
            </w:pPr>
            <w:r w:rsidRPr="009300A8">
              <w:rPr>
                <w:lang w:eastAsia="zh-CN"/>
              </w:rPr>
              <w:t>30</w:t>
            </w:r>
          </w:p>
        </w:tc>
        <w:tc>
          <w:tcPr>
            <w:tcW w:w="1071" w:type="dxa"/>
            <w:tcPrChange w:id="318" w:author="Nokia - Bartlomiej Golebiowski" w:date="2023-05-09T17:12:00Z">
              <w:tcPr>
                <w:tcW w:w="1071" w:type="dxa"/>
              </w:tcPr>
            </w:tcPrChange>
          </w:tcPr>
          <w:p w14:paraId="52C44FEF" w14:textId="77777777" w:rsidR="005238D1" w:rsidRPr="00F95B02" w:rsidRDefault="005238D1" w:rsidP="005238D1">
            <w:pPr>
              <w:pStyle w:val="TAC"/>
              <w:rPr>
                <w:rFonts w:eastAsia="Yu Mincho"/>
              </w:rPr>
            </w:pPr>
            <w:r w:rsidRPr="009300A8">
              <w:rPr>
                <w:lang w:eastAsia="zh-CN"/>
              </w:rPr>
              <w:t>30</w:t>
            </w:r>
          </w:p>
        </w:tc>
        <w:tc>
          <w:tcPr>
            <w:tcW w:w="1071" w:type="dxa"/>
            <w:tcPrChange w:id="319" w:author="Nokia - Bartlomiej Golebiowski" w:date="2023-05-09T17:12:00Z">
              <w:tcPr>
                <w:tcW w:w="1071" w:type="dxa"/>
              </w:tcPr>
            </w:tcPrChange>
          </w:tcPr>
          <w:p w14:paraId="503B600F" w14:textId="77777777" w:rsidR="005238D1" w:rsidRPr="00F95B02" w:rsidRDefault="005238D1" w:rsidP="005238D1">
            <w:pPr>
              <w:pStyle w:val="TAC"/>
              <w:rPr>
                <w:rFonts w:eastAsia="Yu Mincho"/>
              </w:rPr>
            </w:pPr>
            <w:r w:rsidRPr="009300A8">
              <w:rPr>
                <w:lang w:eastAsia="zh-CN"/>
              </w:rPr>
              <w:t>30</w:t>
            </w:r>
          </w:p>
        </w:tc>
        <w:tc>
          <w:tcPr>
            <w:tcW w:w="1071" w:type="dxa"/>
            <w:tcPrChange w:id="320" w:author="Nokia - Bartlomiej Golebiowski" w:date="2023-05-09T17:12:00Z">
              <w:tcPr>
                <w:tcW w:w="1071" w:type="dxa"/>
              </w:tcPr>
            </w:tcPrChange>
          </w:tcPr>
          <w:p w14:paraId="2B43C4B8" w14:textId="611A66E3" w:rsidR="005238D1" w:rsidRPr="009300A8" w:rsidRDefault="005238D1" w:rsidP="005238D1">
            <w:pPr>
              <w:pStyle w:val="TAC"/>
              <w:rPr>
                <w:lang w:eastAsia="zh-CN"/>
              </w:rPr>
            </w:pPr>
            <w:ins w:id="321" w:author="Nokia - Bartlomiej Golebiowski" w:date="2023-05-09T17:13:00Z">
              <w:r w:rsidRPr="009300A8">
                <w:rPr>
                  <w:lang w:eastAsia="zh-CN"/>
                </w:rPr>
                <w:t>30</w:t>
              </w:r>
            </w:ins>
          </w:p>
        </w:tc>
      </w:tr>
      <w:tr w:rsidR="005238D1" w:rsidRPr="00F95B02" w14:paraId="420E8513" w14:textId="61DE8B1A" w:rsidTr="005238D1">
        <w:trPr>
          <w:cantSplit/>
          <w:jc w:val="center"/>
          <w:trPrChange w:id="322" w:author="Nokia - Bartlomiej Golebiowski" w:date="2023-05-09T17:12:00Z">
            <w:trPr>
              <w:cantSplit/>
              <w:jc w:val="center"/>
            </w:trPr>
          </w:trPrChange>
        </w:trPr>
        <w:tc>
          <w:tcPr>
            <w:tcW w:w="2421" w:type="dxa"/>
            <w:tcPrChange w:id="323" w:author="Nokia - Bartlomiej Golebiowski" w:date="2023-05-09T17:12:00Z">
              <w:tcPr>
                <w:tcW w:w="2421" w:type="dxa"/>
              </w:tcPr>
            </w:tcPrChange>
          </w:tcPr>
          <w:p w14:paraId="253AD5DB" w14:textId="77777777" w:rsidR="005238D1" w:rsidRPr="009422EA" w:rsidRDefault="005238D1" w:rsidP="005238D1">
            <w:pPr>
              <w:pStyle w:val="TAC"/>
              <w:rPr>
                <w:lang w:eastAsia="zh-CN"/>
              </w:rPr>
            </w:pPr>
            <w:r w:rsidRPr="009422EA">
              <w:t>Allocated resource blocks</w:t>
            </w:r>
          </w:p>
        </w:tc>
        <w:tc>
          <w:tcPr>
            <w:tcW w:w="1070" w:type="dxa"/>
            <w:tcPrChange w:id="324" w:author="Nokia - Bartlomiej Golebiowski" w:date="2023-05-09T17:12:00Z">
              <w:tcPr>
                <w:tcW w:w="1070" w:type="dxa"/>
              </w:tcPr>
            </w:tcPrChange>
          </w:tcPr>
          <w:p w14:paraId="5D2AE668" w14:textId="77777777" w:rsidR="005238D1" w:rsidRPr="009300A8" w:rsidRDefault="005238D1" w:rsidP="005238D1">
            <w:pPr>
              <w:pStyle w:val="TAC"/>
              <w:rPr>
                <w:lang w:eastAsia="zh-CN"/>
              </w:rPr>
            </w:pPr>
            <w:r w:rsidRPr="009300A8">
              <w:rPr>
                <w:lang w:eastAsia="zh-CN"/>
              </w:rPr>
              <w:t>5</w:t>
            </w:r>
          </w:p>
        </w:tc>
        <w:tc>
          <w:tcPr>
            <w:tcW w:w="1071" w:type="dxa"/>
            <w:tcPrChange w:id="325" w:author="Nokia - Bartlomiej Golebiowski" w:date="2023-05-09T17:12:00Z">
              <w:tcPr>
                <w:tcW w:w="1071" w:type="dxa"/>
              </w:tcPr>
            </w:tcPrChange>
          </w:tcPr>
          <w:p w14:paraId="51D6184B" w14:textId="77777777" w:rsidR="005238D1" w:rsidRPr="009300A8" w:rsidRDefault="005238D1" w:rsidP="005238D1">
            <w:pPr>
              <w:pStyle w:val="TAC"/>
              <w:rPr>
                <w:lang w:eastAsia="zh-CN"/>
              </w:rPr>
            </w:pPr>
            <w:r w:rsidRPr="009300A8">
              <w:rPr>
                <w:lang w:eastAsia="zh-CN"/>
              </w:rPr>
              <w:t>4</w:t>
            </w:r>
          </w:p>
        </w:tc>
        <w:tc>
          <w:tcPr>
            <w:tcW w:w="1070" w:type="dxa"/>
            <w:tcPrChange w:id="326" w:author="Nokia - Bartlomiej Golebiowski" w:date="2023-05-09T17:12:00Z">
              <w:tcPr>
                <w:tcW w:w="1070" w:type="dxa"/>
              </w:tcPr>
            </w:tcPrChange>
          </w:tcPr>
          <w:p w14:paraId="1D6EE065" w14:textId="77777777" w:rsidR="005238D1" w:rsidRPr="009300A8" w:rsidRDefault="005238D1" w:rsidP="005238D1">
            <w:pPr>
              <w:pStyle w:val="TAC"/>
              <w:rPr>
                <w:lang w:eastAsia="zh-CN"/>
              </w:rPr>
            </w:pPr>
            <w:r w:rsidRPr="009300A8">
              <w:rPr>
                <w:lang w:eastAsia="zh-CN"/>
              </w:rPr>
              <w:t>10</w:t>
            </w:r>
          </w:p>
        </w:tc>
        <w:tc>
          <w:tcPr>
            <w:tcW w:w="1071" w:type="dxa"/>
            <w:tcPrChange w:id="327" w:author="Nokia - Bartlomiej Golebiowski" w:date="2023-05-09T17:12:00Z">
              <w:tcPr>
                <w:tcW w:w="1071" w:type="dxa"/>
              </w:tcPr>
            </w:tcPrChange>
          </w:tcPr>
          <w:p w14:paraId="41A352CA" w14:textId="77777777" w:rsidR="005238D1" w:rsidRPr="009300A8" w:rsidRDefault="005238D1" w:rsidP="005238D1">
            <w:pPr>
              <w:pStyle w:val="TAC"/>
              <w:rPr>
                <w:lang w:eastAsia="zh-CN"/>
              </w:rPr>
            </w:pPr>
            <w:r w:rsidRPr="009300A8">
              <w:rPr>
                <w:lang w:eastAsia="zh-CN"/>
              </w:rPr>
              <w:t>10</w:t>
            </w:r>
          </w:p>
        </w:tc>
        <w:tc>
          <w:tcPr>
            <w:tcW w:w="1070" w:type="dxa"/>
            <w:tcPrChange w:id="328" w:author="Nokia - Bartlomiej Golebiowski" w:date="2023-05-09T17:12:00Z">
              <w:tcPr>
                <w:tcW w:w="1070" w:type="dxa"/>
              </w:tcPr>
            </w:tcPrChange>
          </w:tcPr>
          <w:p w14:paraId="31ABEFE4" w14:textId="77777777" w:rsidR="005238D1" w:rsidRPr="009300A8" w:rsidRDefault="005238D1" w:rsidP="005238D1">
            <w:pPr>
              <w:pStyle w:val="TAC"/>
              <w:rPr>
                <w:lang w:eastAsia="zh-CN"/>
              </w:rPr>
            </w:pPr>
            <w:r w:rsidRPr="009300A8">
              <w:rPr>
                <w:lang w:eastAsia="zh-CN"/>
              </w:rPr>
              <w:t>21</w:t>
            </w:r>
          </w:p>
        </w:tc>
        <w:tc>
          <w:tcPr>
            <w:tcW w:w="1070" w:type="dxa"/>
            <w:tcPrChange w:id="329" w:author="Nokia - Bartlomiej Golebiowski" w:date="2023-05-09T17:12:00Z">
              <w:tcPr>
                <w:tcW w:w="1070" w:type="dxa"/>
              </w:tcPr>
            </w:tcPrChange>
          </w:tcPr>
          <w:p w14:paraId="2C1ED5DF" w14:textId="77777777" w:rsidR="005238D1" w:rsidRPr="009300A8" w:rsidRDefault="005238D1" w:rsidP="005238D1">
            <w:pPr>
              <w:pStyle w:val="TAC"/>
              <w:rPr>
                <w:lang w:eastAsia="zh-CN"/>
              </w:rPr>
            </w:pPr>
            <w:r w:rsidRPr="009300A8">
              <w:rPr>
                <w:lang w:eastAsia="zh-CN"/>
              </w:rPr>
              <w:t>21</w:t>
            </w:r>
          </w:p>
        </w:tc>
        <w:tc>
          <w:tcPr>
            <w:tcW w:w="1071" w:type="dxa"/>
            <w:tcPrChange w:id="330" w:author="Nokia - Bartlomiej Golebiowski" w:date="2023-05-09T17:12:00Z">
              <w:tcPr>
                <w:tcW w:w="1071" w:type="dxa"/>
              </w:tcPr>
            </w:tcPrChange>
          </w:tcPr>
          <w:p w14:paraId="35FF8FE6" w14:textId="77777777" w:rsidR="005238D1" w:rsidRPr="009300A8" w:rsidRDefault="005238D1" w:rsidP="005238D1">
            <w:pPr>
              <w:pStyle w:val="TAC"/>
              <w:rPr>
                <w:lang w:eastAsia="zh-CN"/>
              </w:rPr>
            </w:pPr>
            <w:r w:rsidRPr="009300A8">
              <w:rPr>
                <w:lang w:eastAsia="zh-CN"/>
              </w:rPr>
              <w:t>32</w:t>
            </w:r>
          </w:p>
        </w:tc>
        <w:tc>
          <w:tcPr>
            <w:tcW w:w="1071" w:type="dxa"/>
            <w:tcPrChange w:id="331" w:author="Nokia - Bartlomiej Golebiowski" w:date="2023-05-09T17:12:00Z">
              <w:tcPr>
                <w:tcW w:w="1071" w:type="dxa"/>
              </w:tcPr>
            </w:tcPrChange>
          </w:tcPr>
          <w:p w14:paraId="284033C3" w14:textId="77777777" w:rsidR="005238D1" w:rsidRPr="009300A8" w:rsidRDefault="005238D1" w:rsidP="005238D1">
            <w:pPr>
              <w:pStyle w:val="TAC"/>
              <w:rPr>
                <w:lang w:eastAsia="zh-CN"/>
              </w:rPr>
            </w:pPr>
            <w:r w:rsidRPr="009300A8">
              <w:rPr>
                <w:lang w:eastAsia="zh-CN"/>
              </w:rPr>
              <w:t>43</w:t>
            </w:r>
          </w:p>
        </w:tc>
        <w:tc>
          <w:tcPr>
            <w:tcW w:w="1071" w:type="dxa"/>
            <w:tcPrChange w:id="332" w:author="Nokia - Bartlomiej Golebiowski" w:date="2023-05-09T17:12:00Z">
              <w:tcPr>
                <w:tcW w:w="1071" w:type="dxa"/>
              </w:tcPr>
            </w:tcPrChange>
          </w:tcPr>
          <w:p w14:paraId="318B507E" w14:textId="4CEA099A" w:rsidR="005238D1" w:rsidRPr="009300A8" w:rsidRDefault="005238D1" w:rsidP="005238D1">
            <w:pPr>
              <w:pStyle w:val="TAC"/>
              <w:rPr>
                <w:lang w:eastAsia="zh-CN"/>
              </w:rPr>
            </w:pPr>
            <w:ins w:id="333" w:author="Nokia - Bartlomiej Golebiowski" w:date="2023-05-09T17:13:00Z">
              <w:r w:rsidRPr="009300A8">
                <w:rPr>
                  <w:lang w:eastAsia="zh-CN"/>
                </w:rPr>
                <w:t>43</w:t>
              </w:r>
            </w:ins>
          </w:p>
        </w:tc>
      </w:tr>
      <w:tr w:rsidR="005238D1" w:rsidRPr="00F95B02" w14:paraId="55A7E084" w14:textId="489BC8C4" w:rsidTr="005238D1">
        <w:trPr>
          <w:cantSplit/>
          <w:jc w:val="center"/>
          <w:trPrChange w:id="334" w:author="Nokia - Bartlomiej Golebiowski" w:date="2023-05-09T17:12:00Z">
            <w:trPr>
              <w:cantSplit/>
              <w:jc w:val="center"/>
            </w:trPr>
          </w:trPrChange>
        </w:trPr>
        <w:tc>
          <w:tcPr>
            <w:tcW w:w="2421" w:type="dxa"/>
            <w:tcPrChange w:id="335" w:author="Nokia - Bartlomiej Golebiowski" w:date="2023-05-09T17:12:00Z">
              <w:tcPr>
                <w:tcW w:w="2421" w:type="dxa"/>
              </w:tcPr>
            </w:tcPrChange>
          </w:tcPr>
          <w:p w14:paraId="4213FD73" w14:textId="77777777" w:rsidR="005238D1" w:rsidRPr="009422EA" w:rsidRDefault="005238D1" w:rsidP="005238D1">
            <w:pPr>
              <w:pStyle w:val="TAC"/>
            </w:pPr>
            <w:r w:rsidRPr="009422EA">
              <w:rPr>
                <w:lang w:eastAsia="zh-CN"/>
              </w:rPr>
              <w:t>CP</w:t>
            </w:r>
            <w:r w:rsidRPr="009422EA">
              <w:t xml:space="preserve">-OFDM Symbols per </w:t>
            </w:r>
            <w:r w:rsidRPr="009422EA">
              <w:rPr>
                <w:lang w:eastAsia="zh-CN"/>
              </w:rPr>
              <w:t>slot (Note 1)</w:t>
            </w:r>
          </w:p>
        </w:tc>
        <w:tc>
          <w:tcPr>
            <w:tcW w:w="1070" w:type="dxa"/>
            <w:tcPrChange w:id="336" w:author="Nokia - Bartlomiej Golebiowski" w:date="2023-05-09T17:12:00Z">
              <w:tcPr>
                <w:tcW w:w="1070" w:type="dxa"/>
              </w:tcPr>
            </w:tcPrChange>
          </w:tcPr>
          <w:p w14:paraId="13EEEC90" w14:textId="77777777" w:rsidR="005238D1" w:rsidRPr="009300A8" w:rsidRDefault="005238D1" w:rsidP="005238D1">
            <w:pPr>
              <w:pStyle w:val="TAC"/>
              <w:rPr>
                <w:lang w:eastAsia="zh-CN"/>
              </w:rPr>
            </w:pPr>
            <w:r w:rsidRPr="009300A8">
              <w:rPr>
                <w:lang w:eastAsia="zh-CN"/>
              </w:rPr>
              <w:t>12</w:t>
            </w:r>
          </w:p>
        </w:tc>
        <w:tc>
          <w:tcPr>
            <w:tcW w:w="1071" w:type="dxa"/>
            <w:tcPrChange w:id="337" w:author="Nokia - Bartlomiej Golebiowski" w:date="2023-05-09T17:12:00Z">
              <w:tcPr>
                <w:tcW w:w="1071" w:type="dxa"/>
              </w:tcPr>
            </w:tcPrChange>
          </w:tcPr>
          <w:p w14:paraId="4FF6043D" w14:textId="77777777" w:rsidR="005238D1" w:rsidRPr="009300A8" w:rsidRDefault="005238D1" w:rsidP="005238D1">
            <w:pPr>
              <w:pStyle w:val="TAC"/>
              <w:rPr>
                <w:lang w:eastAsia="zh-CN"/>
              </w:rPr>
            </w:pPr>
            <w:r w:rsidRPr="009300A8">
              <w:rPr>
                <w:lang w:eastAsia="zh-CN"/>
              </w:rPr>
              <w:t>12</w:t>
            </w:r>
          </w:p>
        </w:tc>
        <w:tc>
          <w:tcPr>
            <w:tcW w:w="1070" w:type="dxa"/>
            <w:tcPrChange w:id="338" w:author="Nokia - Bartlomiej Golebiowski" w:date="2023-05-09T17:12:00Z">
              <w:tcPr>
                <w:tcW w:w="1070" w:type="dxa"/>
              </w:tcPr>
            </w:tcPrChange>
          </w:tcPr>
          <w:p w14:paraId="2C0D6D48" w14:textId="77777777" w:rsidR="005238D1" w:rsidRPr="009300A8" w:rsidRDefault="005238D1" w:rsidP="005238D1">
            <w:pPr>
              <w:pStyle w:val="TAC"/>
              <w:rPr>
                <w:lang w:eastAsia="zh-CN"/>
              </w:rPr>
            </w:pPr>
            <w:r w:rsidRPr="009300A8">
              <w:rPr>
                <w:lang w:eastAsia="zh-CN"/>
              </w:rPr>
              <w:t>12</w:t>
            </w:r>
          </w:p>
        </w:tc>
        <w:tc>
          <w:tcPr>
            <w:tcW w:w="1071" w:type="dxa"/>
            <w:tcPrChange w:id="339" w:author="Nokia - Bartlomiej Golebiowski" w:date="2023-05-09T17:12:00Z">
              <w:tcPr>
                <w:tcW w:w="1071" w:type="dxa"/>
              </w:tcPr>
            </w:tcPrChange>
          </w:tcPr>
          <w:p w14:paraId="1A2623D2" w14:textId="77777777" w:rsidR="005238D1" w:rsidRPr="009300A8" w:rsidRDefault="005238D1" w:rsidP="005238D1">
            <w:pPr>
              <w:pStyle w:val="TAC"/>
              <w:rPr>
                <w:lang w:eastAsia="zh-CN"/>
              </w:rPr>
            </w:pPr>
            <w:r w:rsidRPr="009300A8">
              <w:rPr>
                <w:lang w:eastAsia="zh-CN"/>
              </w:rPr>
              <w:t>12</w:t>
            </w:r>
          </w:p>
        </w:tc>
        <w:tc>
          <w:tcPr>
            <w:tcW w:w="1070" w:type="dxa"/>
            <w:tcPrChange w:id="340" w:author="Nokia - Bartlomiej Golebiowski" w:date="2023-05-09T17:12:00Z">
              <w:tcPr>
                <w:tcW w:w="1070" w:type="dxa"/>
              </w:tcPr>
            </w:tcPrChange>
          </w:tcPr>
          <w:p w14:paraId="4438FFC3" w14:textId="77777777" w:rsidR="005238D1" w:rsidRPr="009300A8" w:rsidRDefault="005238D1" w:rsidP="005238D1">
            <w:pPr>
              <w:pStyle w:val="TAC"/>
              <w:rPr>
                <w:lang w:eastAsia="zh-CN"/>
              </w:rPr>
            </w:pPr>
            <w:r w:rsidRPr="009300A8">
              <w:rPr>
                <w:lang w:eastAsia="zh-CN"/>
              </w:rPr>
              <w:t>12</w:t>
            </w:r>
          </w:p>
        </w:tc>
        <w:tc>
          <w:tcPr>
            <w:tcW w:w="1070" w:type="dxa"/>
            <w:tcPrChange w:id="341" w:author="Nokia - Bartlomiej Golebiowski" w:date="2023-05-09T17:12:00Z">
              <w:tcPr>
                <w:tcW w:w="1070" w:type="dxa"/>
              </w:tcPr>
            </w:tcPrChange>
          </w:tcPr>
          <w:p w14:paraId="59B8B8D3" w14:textId="77777777" w:rsidR="005238D1" w:rsidRPr="009300A8" w:rsidRDefault="005238D1" w:rsidP="005238D1">
            <w:pPr>
              <w:pStyle w:val="TAC"/>
              <w:rPr>
                <w:lang w:eastAsia="zh-CN"/>
              </w:rPr>
            </w:pPr>
            <w:r w:rsidRPr="009300A8">
              <w:rPr>
                <w:lang w:eastAsia="zh-CN"/>
              </w:rPr>
              <w:t>12</w:t>
            </w:r>
          </w:p>
        </w:tc>
        <w:tc>
          <w:tcPr>
            <w:tcW w:w="1071" w:type="dxa"/>
            <w:tcPrChange w:id="342" w:author="Nokia - Bartlomiej Golebiowski" w:date="2023-05-09T17:12:00Z">
              <w:tcPr>
                <w:tcW w:w="1071" w:type="dxa"/>
              </w:tcPr>
            </w:tcPrChange>
          </w:tcPr>
          <w:p w14:paraId="1E976074" w14:textId="77777777" w:rsidR="005238D1" w:rsidRPr="009300A8" w:rsidRDefault="005238D1" w:rsidP="005238D1">
            <w:pPr>
              <w:pStyle w:val="TAC"/>
              <w:rPr>
                <w:lang w:eastAsia="zh-CN"/>
              </w:rPr>
            </w:pPr>
            <w:r w:rsidRPr="009300A8">
              <w:rPr>
                <w:lang w:eastAsia="zh-CN"/>
              </w:rPr>
              <w:t>12</w:t>
            </w:r>
          </w:p>
        </w:tc>
        <w:tc>
          <w:tcPr>
            <w:tcW w:w="1071" w:type="dxa"/>
            <w:tcPrChange w:id="343" w:author="Nokia - Bartlomiej Golebiowski" w:date="2023-05-09T17:12:00Z">
              <w:tcPr>
                <w:tcW w:w="1071" w:type="dxa"/>
              </w:tcPr>
            </w:tcPrChange>
          </w:tcPr>
          <w:p w14:paraId="305C07E6" w14:textId="77777777" w:rsidR="005238D1" w:rsidRPr="009300A8" w:rsidRDefault="005238D1" w:rsidP="005238D1">
            <w:pPr>
              <w:pStyle w:val="TAC"/>
              <w:rPr>
                <w:lang w:eastAsia="zh-CN"/>
              </w:rPr>
            </w:pPr>
            <w:r w:rsidRPr="009300A8">
              <w:rPr>
                <w:lang w:eastAsia="zh-CN"/>
              </w:rPr>
              <w:t>12</w:t>
            </w:r>
          </w:p>
        </w:tc>
        <w:tc>
          <w:tcPr>
            <w:tcW w:w="1071" w:type="dxa"/>
            <w:tcPrChange w:id="344" w:author="Nokia - Bartlomiej Golebiowski" w:date="2023-05-09T17:12:00Z">
              <w:tcPr>
                <w:tcW w:w="1071" w:type="dxa"/>
              </w:tcPr>
            </w:tcPrChange>
          </w:tcPr>
          <w:p w14:paraId="1B71DCA0" w14:textId="497F2B71" w:rsidR="005238D1" w:rsidRPr="009300A8" w:rsidRDefault="005238D1" w:rsidP="005238D1">
            <w:pPr>
              <w:pStyle w:val="TAC"/>
              <w:rPr>
                <w:lang w:eastAsia="zh-CN"/>
              </w:rPr>
            </w:pPr>
            <w:ins w:id="345" w:author="Nokia - Bartlomiej Golebiowski" w:date="2023-05-09T17:13:00Z">
              <w:r w:rsidRPr="009300A8">
                <w:rPr>
                  <w:lang w:eastAsia="zh-CN"/>
                </w:rPr>
                <w:t>12</w:t>
              </w:r>
            </w:ins>
          </w:p>
        </w:tc>
      </w:tr>
      <w:tr w:rsidR="005238D1" w:rsidRPr="00F95B02" w14:paraId="4FB0AE99" w14:textId="7A299C4C" w:rsidTr="005238D1">
        <w:trPr>
          <w:cantSplit/>
          <w:jc w:val="center"/>
          <w:trPrChange w:id="346" w:author="Nokia - Bartlomiej Golebiowski" w:date="2023-05-09T17:12:00Z">
            <w:trPr>
              <w:cantSplit/>
              <w:jc w:val="center"/>
            </w:trPr>
          </w:trPrChange>
        </w:trPr>
        <w:tc>
          <w:tcPr>
            <w:tcW w:w="2421" w:type="dxa"/>
            <w:tcPrChange w:id="347" w:author="Nokia - Bartlomiej Golebiowski" w:date="2023-05-09T17:12:00Z">
              <w:tcPr>
                <w:tcW w:w="2421" w:type="dxa"/>
              </w:tcPr>
            </w:tcPrChange>
          </w:tcPr>
          <w:p w14:paraId="245CF941" w14:textId="77777777" w:rsidR="005238D1" w:rsidRPr="009422EA" w:rsidRDefault="005238D1" w:rsidP="005238D1">
            <w:pPr>
              <w:pStyle w:val="TAC"/>
              <w:rPr>
                <w:lang w:eastAsia="zh-CN"/>
              </w:rPr>
            </w:pPr>
            <w:r w:rsidRPr="009422EA">
              <w:t>Modulation</w:t>
            </w:r>
          </w:p>
        </w:tc>
        <w:tc>
          <w:tcPr>
            <w:tcW w:w="1070" w:type="dxa"/>
            <w:tcPrChange w:id="348" w:author="Nokia - Bartlomiej Golebiowski" w:date="2023-05-09T17:12:00Z">
              <w:tcPr>
                <w:tcW w:w="1070" w:type="dxa"/>
              </w:tcPr>
            </w:tcPrChange>
          </w:tcPr>
          <w:p w14:paraId="1DD2E92A" w14:textId="77777777" w:rsidR="005238D1" w:rsidRPr="009300A8" w:rsidRDefault="005238D1" w:rsidP="005238D1">
            <w:pPr>
              <w:pStyle w:val="TAC"/>
              <w:rPr>
                <w:lang w:eastAsia="zh-CN"/>
              </w:rPr>
            </w:pPr>
            <w:r w:rsidRPr="009300A8">
              <w:rPr>
                <w:lang w:eastAsia="zh-CN"/>
              </w:rPr>
              <w:t>QPSK</w:t>
            </w:r>
          </w:p>
        </w:tc>
        <w:tc>
          <w:tcPr>
            <w:tcW w:w="1071" w:type="dxa"/>
            <w:tcPrChange w:id="349" w:author="Nokia - Bartlomiej Golebiowski" w:date="2023-05-09T17:12:00Z">
              <w:tcPr>
                <w:tcW w:w="1071" w:type="dxa"/>
              </w:tcPr>
            </w:tcPrChange>
          </w:tcPr>
          <w:p w14:paraId="3F47ACBA" w14:textId="77777777" w:rsidR="005238D1" w:rsidRPr="009300A8" w:rsidRDefault="005238D1" w:rsidP="005238D1">
            <w:pPr>
              <w:pStyle w:val="TAC"/>
              <w:rPr>
                <w:lang w:eastAsia="zh-CN"/>
              </w:rPr>
            </w:pPr>
            <w:r w:rsidRPr="009300A8">
              <w:rPr>
                <w:lang w:eastAsia="zh-CN"/>
              </w:rPr>
              <w:t>QPSK</w:t>
            </w:r>
          </w:p>
        </w:tc>
        <w:tc>
          <w:tcPr>
            <w:tcW w:w="1070" w:type="dxa"/>
            <w:tcPrChange w:id="350" w:author="Nokia - Bartlomiej Golebiowski" w:date="2023-05-09T17:12:00Z">
              <w:tcPr>
                <w:tcW w:w="1070" w:type="dxa"/>
              </w:tcPr>
            </w:tcPrChange>
          </w:tcPr>
          <w:p w14:paraId="3BBA2573" w14:textId="77777777" w:rsidR="005238D1" w:rsidRPr="009300A8" w:rsidRDefault="005238D1" w:rsidP="005238D1">
            <w:pPr>
              <w:pStyle w:val="TAC"/>
              <w:rPr>
                <w:lang w:eastAsia="zh-CN"/>
              </w:rPr>
            </w:pPr>
            <w:r w:rsidRPr="009300A8">
              <w:rPr>
                <w:lang w:eastAsia="zh-CN"/>
              </w:rPr>
              <w:t>QPSK</w:t>
            </w:r>
          </w:p>
        </w:tc>
        <w:tc>
          <w:tcPr>
            <w:tcW w:w="1071" w:type="dxa"/>
            <w:tcPrChange w:id="351" w:author="Nokia - Bartlomiej Golebiowski" w:date="2023-05-09T17:12:00Z">
              <w:tcPr>
                <w:tcW w:w="1071" w:type="dxa"/>
              </w:tcPr>
            </w:tcPrChange>
          </w:tcPr>
          <w:p w14:paraId="6F3B8A5C" w14:textId="77777777" w:rsidR="005238D1" w:rsidRPr="009300A8" w:rsidRDefault="005238D1" w:rsidP="005238D1">
            <w:pPr>
              <w:pStyle w:val="TAC"/>
              <w:rPr>
                <w:lang w:eastAsia="zh-CN"/>
              </w:rPr>
            </w:pPr>
            <w:r w:rsidRPr="009300A8">
              <w:rPr>
                <w:lang w:eastAsia="zh-CN"/>
              </w:rPr>
              <w:t>QPSK</w:t>
            </w:r>
          </w:p>
        </w:tc>
        <w:tc>
          <w:tcPr>
            <w:tcW w:w="1070" w:type="dxa"/>
            <w:tcPrChange w:id="352" w:author="Nokia - Bartlomiej Golebiowski" w:date="2023-05-09T17:12:00Z">
              <w:tcPr>
                <w:tcW w:w="1070" w:type="dxa"/>
              </w:tcPr>
            </w:tcPrChange>
          </w:tcPr>
          <w:p w14:paraId="5A37E69A" w14:textId="77777777" w:rsidR="005238D1" w:rsidRPr="009300A8" w:rsidRDefault="005238D1" w:rsidP="005238D1">
            <w:pPr>
              <w:pStyle w:val="TAC"/>
              <w:rPr>
                <w:lang w:eastAsia="zh-CN"/>
              </w:rPr>
            </w:pPr>
            <w:r w:rsidRPr="009300A8">
              <w:rPr>
                <w:lang w:eastAsia="zh-CN"/>
              </w:rPr>
              <w:t>QPSK</w:t>
            </w:r>
          </w:p>
        </w:tc>
        <w:tc>
          <w:tcPr>
            <w:tcW w:w="1070" w:type="dxa"/>
            <w:tcPrChange w:id="353" w:author="Nokia - Bartlomiej Golebiowski" w:date="2023-05-09T17:12:00Z">
              <w:tcPr>
                <w:tcW w:w="1070" w:type="dxa"/>
              </w:tcPr>
            </w:tcPrChange>
          </w:tcPr>
          <w:p w14:paraId="2D969377" w14:textId="77777777" w:rsidR="005238D1" w:rsidRPr="009300A8" w:rsidRDefault="005238D1" w:rsidP="005238D1">
            <w:pPr>
              <w:pStyle w:val="TAC"/>
              <w:rPr>
                <w:lang w:eastAsia="zh-CN"/>
              </w:rPr>
            </w:pPr>
            <w:r w:rsidRPr="009300A8">
              <w:rPr>
                <w:lang w:eastAsia="zh-CN"/>
              </w:rPr>
              <w:t>QPSK</w:t>
            </w:r>
          </w:p>
        </w:tc>
        <w:tc>
          <w:tcPr>
            <w:tcW w:w="1071" w:type="dxa"/>
            <w:tcPrChange w:id="354" w:author="Nokia - Bartlomiej Golebiowski" w:date="2023-05-09T17:12:00Z">
              <w:tcPr>
                <w:tcW w:w="1071" w:type="dxa"/>
              </w:tcPr>
            </w:tcPrChange>
          </w:tcPr>
          <w:p w14:paraId="04A3F6D4" w14:textId="77777777" w:rsidR="005238D1" w:rsidRPr="009300A8" w:rsidRDefault="005238D1" w:rsidP="005238D1">
            <w:pPr>
              <w:pStyle w:val="TAC"/>
              <w:rPr>
                <w:lang w:eastAsia="zh-CN"/>
              </w:rPr>
            </w:pPr>
            <w:r w:rsidRPr="009300A8">
              <w:rPr>
                <w:lang w:eastAsia="zh-CN"/>
              </w:rPr>
              <w:t>QPSK</w:t>
            </w:r>
          </w:p>
        </w:tc>
        <w:tc>
          <w:tcPr>
            <w:tcW w:w="1071" w:type="dxa"/>
            <w:tcPrChange w:id="355" w:author="Nokia - Bartlomiej Golebiowski" w:date="2023-05-09T17:12:00Z">
              <w:tcPr>
                <w:tcW w:w="1071" w:type="dxa"/>
              </w:tcPr>
            </w:tcPrChange>
          </w:tcPr>
          <w:p w14:paraId="2140D824" w14:textId="77777777" w:rsidR="005238D1" w:rsidRPr="009300A8" w:rsidRDefault="005238D1" w:rsidP="005238D1">
            <w:pPr>
              <w:pStyle w:val="TAC"/>
              <w:rPr>
                <w:lang w:eastAsia="zh-CN"/>
              </w:rPr>
            </w:pPr>
            <w:r w:rsidRPr="009300A8">
              <w:rPr>
                <w:lang w:eastAsia="zh-CN"/>
              </w:rPr>
              <w:t>QPSK</w:t>
            </w:r>
          </w:p>
        </w:tc>
        <w:tc>
          <w:tcPr>
            <w:tcW w:w="1071" w:type="dxa"/>
            <w:tcPrChange w:id="356" w:author="Nokia - Bartlomiej Golebiowski" w:date="2023-05-09T17:12:00Z">
              <w:tcPr>
                <w:tcW w:w="1071" w:type="dxa"/>
              </w:tcPr>
            </w:tcPrChange>
          </w:tcPr>
          <w:p w14:paraId="295DF5F7" w14:textId="2EB2675E" w:rsidR="005238D1" w:rsidRPr="009300A8" w:rsidRDefault="005238D1" w:rsidP="005238D1">
            <w:pPr>
              <w:pStyle w:val="TAC"/>
              <w:rPr>
                <w:lang w:eastAsia="zh-CN"/>
              </w:rPr>
            </w:pPr>
            <w:ins w:id="357" w:author="Nokia - Bartlomiej Golebiowski" w:date="2023-05-09T17:13:00Z">
              <w:r w:rsidRPr="009300A8">
                <w:rPr>
                  <w:lang w:eastAsia="zh-CN"/>
                </w:rPr>
                <w:t>QPSK</w:t>
              </w:r>
            </w:ins>
          </w:p>
        </w:tc>
      </w:tr>
      <w:tr w:rsidR="005238D1" w:rsidRPr="00F95B02" w14:paraId="514D144D" w14:textId="14B1BD01" w:rsidTr="005238D1">
        <w:trPr>
          <w:cantSplit/>
          <w:jc w:val="center"/>
          <w:trPrChange w:id="358" w:author="Nokia - Bartlomiej Golebiowski" w:date="2023-05-09T17:12:00Z">
            <w:trPr>
              <w:cantSplit/>
              <w:jc w:val="center"/>
            </w:trPr>
          </w:trPrChange>
        </w:trPr>
        <w:tc>
          <w:tcPr>
            <w:tcW w:w="2421" w:type="dxa"/>
            <w:tcPrChange w:id="359" w:author="Nokia - Bartlomiej Golebiowski" w:date="2023-05-09T17:12:00Z">
              <w:tcPr>
                <w:tcW w:w="2421" w:type="dxa"/>
              </w:tcPr>
            </w:tcPrChange>
          </w:tcPr>
          <w:p w14:paraId="48271566" w14:textId="77777777" w:rsidR="005238D1" w:rsidRPr="009422EA" w:rsidRDefault="005238D1" w:rsidP="005238D1">
            <w:pPr>
              <w:pStyle w:val="TAC"/>
            </w:pPr>
            <w:r w:rsidRPr="009422EA">
              <w:t>Code rate</w:t>
            </w:r>
            <w:r w:rsidRPr="009422EA">
              <w:rPr>
                <w:lang w:eastAsia="zh-CN"/>
              </w:rPr>
              <w:t xml:space="preserve"> (Note 2)</w:t>
            </w:r>
          </w:p>
        </w:tc>
        <w:tc>
          <w:tcPr>
            <w:tcW w:w="1070" w:type="dxa"/>
            <w:tcPrChange w:id="360" w:author="Nokia - Bartlomiej Golebiowski" w:date="2023-05-09T17:12:00Z">
              <w:tcPr>
                <w:tcW w:w="1070" w:type="dxa"/>
              </w:tcPr>
            </w:tcPrChange>
          </w:tcPr>
          <w:p w14:paraId="1E6CC086" w14:textId="77777777" w:rsidR="005238D1" w:rsidRPr="009300A8" w:rsidRDefault="005238D1" w:rsidP="005238D1">
            <w:pPr>
              <w:pStyle w:val="TAC"/>
              <w:rPr>
                <w:lang w:eastAsia="zh-CN"/>
              </w:rPr>
            </w:pPr>
            <w:r w:rsidRPr="009300A8">
              <w:rPr>
                <w:lang w:eastAsia="zh-CN"/>
              </w:rPr>
              <w:t>1/3</w:t>
            </w:r>
          </w:p>
        </w:tc>
        <w:tc>
          <w:tcPr>
            <w:tcW w:w="1071" w:type="dxa"/>
            <w:tcPrChange w:id="361" w:author="Nokia - Bartlomiej Golebiowski" w:date="2023-05-09T17:12:00Z">
              <w:tcPr>
                <w:tcW w:w="1071" w:type="dxa"/>
              </w:tcPr>
            </w:tcPrChange>
          </w:tcPr>
          <w:p w14:paraId="4D229FAF" w14:textId="77777777" w:rsidR="005238D1" w:rsidRPr="009300A8" w:rsidRDefault="005238D1" w:rsidP="005238D1">
            <w:pPr>
              <w:pStyle w:val="TAC"/>
              <w:rPr>
                <w:lang w:eastAsia="zh-CN"/>
              </w:rPr>
            </w:pPr>
            <w:r w:rsidRPr="009300A8">
              <w:rPr>
                <w:lang w:eastAsia="zh-CN"/>
              </w:rPr>
              <w:t>1/3</w:t>
            </w:r>
          </w:p>
        </w:tc>
        <w:tc>
          <w:tcPr>
            <w:tcW w:w="1070" w:type="dxa"/>
            <w:tcPrChange w:id="362" w:author="Nokia - Bartlomiej Golebiowski" w:date="2023-05-09T17:12:00Z">
              <w:tcPr>
                <w:tcW w:w="1070" w:type="dxa"/>
              </w:tcPr>
            </w:tcPrChange>
          </w:tcPr>
          <w:p w14:paraId="4454CF98" w14:textId="77777777" w:rsidR="005238D1" w:rsidRPr="009300A8" w:rsidRDefault="005238D1" w:rsidP="005238D1">
            <w:pPr>
              <w:pStyle w:val="TAC"/>
              <w:rPr>
                <w:lang w:eastAsia="zh-CN"/>
              </w:rPr>
            </w:pPr>
            <w:r w:rsidRPr="009300A8">
              <w:rPr>
                <w:lang w:eastAsia="zh-CN"/>
              </w:rPr>
              <w:t>1/3</w:t>
            </w:r>
          </w:p>
        </w:tc>
        <w:tc>
          <w:tcPr>
            <w:tcW w:w="1071" w:type="dxa"/>
            <w:tcPrChange w:id="363" w:author="Nokia - Bartlomiej Golebiowski" w:date="2023-05-09T17:12:00Z">
              <w:tcPr>
                <w:tcW w:w="1071" w:type="dxa"/>
              </w:tcPr>
            </w:tcPrChange>
          </w:tcPr>
          <w:p w14:paraId="04ACDDF4" w14:textId="77777777" w:rsidR="005238D1" w:rsidRPr="009300A8" w:rsidRDefault="005238D1" w:rsidP="005238D1">
            <w:pPr>
              <w:pStyle w:val="TAC"/>
              <w:rPr>
                <w:lang w:eastAsia="zh-CN"/>
              </w:rPr>
            </w:pPr>
            <w:r w:rsidRPr="009300A8">
              <w:rPr>
                <w:lang w:eastAsia="zh-CN"/>
              </w:rPr>
              <w:t>1/3</w:t>
            </w:r>
          </w:p>
        </w:tc>
        <w:tc>
          <w:tcPr>
            <w:tcW w:w="1070" w:type="dxa"/>
            <w:tcPrChange w:id="364" w:author="Nokia - Bartlomiej Golebiowski" w:date="2023-05-09T17:12:00Z">
              <w:tcPr>
                <w:tcW w:w="1070" w:type="dxa"/>
              </w:tcPr>
            </w:tcPrChange>
          </w:tcPr>
          <w:p w14:paraId="76CB840C" w14:textId="77777777" w:rsidR="005238D1" w:rsidRPr="009300A8" w:rsidRDefault="005238D1" w:rsidP="005238D1">
            <w:pPr>
              <w:pStyle w:val="TAC"/>
              <w:rPr>
                <w:lang w:eastAsia="zh-CN"/>
              </w:rPr>
            </w:pPr>
            <w:r w:rsidRPr="009300A8">
              <w:rPr>
                <w:lang w:eastAsia="zh-CN"/>
              </w:rPr>
              <w:t>1/3</w:t>
            </w:r>
          </w:p>
        </w:tc>
        <w:tc>
          <w:tcPr>
            <w:tcW w:w="1070" w:type="dxa"/>
            <w:tcPrChange w:id="365" w:author="Nokia - Bartlomiej Golebiowski" w:date="2023-05-09T17:12:00Z">
              <w:tcPr>
                <w:tcW w:w="1070" w:type="dxa"/>
              </w:tcPr>
            </w:tcPrChange>
          </w:tcPr>
          <w:p w14:paraId="7895B937" w14:textId="77777777" w:rsidR="005238D1" w:rsidRPr="009300A8" w:rsidRDefault="005238D1" w:rsidP="005238D1">
            <w:pPr>
              <w:pStyle w:val="TAC"/>
              <w:rPr>
                <w:lang w:eastAsia="zh-CN"/>
              </w:rPr>
            </w:pPr>
            <w:r w:rsidRPr="009300A8">
              <w:rPr>
                <w:lang w:eastAsia="zh-CN"/>
              </w:rPr>
              <w:t>1/3</w:t>
            </w:r>
          </w:p>
        </w:tc>
        <w:tc>
          <w:tcPr>
            <w:tcW w:w="1071" w:type="dxa"/>
            <w:tcPrChange w:id="366" w:author="Nokia - Bartlomiej Golebiowski" w:date="2023-05-09T17:12:00Z">
              <w:tcPr>
                <w:tcW w:w="1071" w:type="dxa"/>
              </w:tcPr>
            </w:tcPrChange>
          </w:tcPr>
          <w:p w14:paraId="22EF72BC" w14:textId="77777777" w:rsidR="005238D1" w:rsidRPr="009300A8" w:rsidRDefault="005238D1" w:rsidP="005238D1">
            <w:pPr>
              <w:pStyle w:val="TAC"/>
              <w:rPr>
                <w:lang w:eastAsia="zh-CN"/>
              </w:rPr>
            </w:pPr>
            <w:r w:rsidRPr="009300A8">
              <w:rPr>
                <w:lang w:eastAsia="zh-CN"/>
              </w:rPr>
              <w:t>1/3</w:t>
            </w:r>
          </w:p>
        </w:tc>
        <w:tc>
          <w:tcPr>
            <w:tcW w:w="1071" w:type="dxa"/>
            <w:tcPrChange w:id="367" w:author="Nokia - Bartlomiej Golebiowski" w:date="2023-05-09T17:12:00Z">
              <w:tcPr>
                <w:tcW w:w="1071" w:type="dxa"/>
              </w:tcPr>
            </w:tcPrChange>
          </w:tcPr>
          <w:p w14:paraId="57116499" w14:textId="77777777" w:rsidR="005238D1" w:rsidRPr="009300A8" w:rsidRDefault="005238D1" w:rsidP="005238D1">
            <w:pPr>
              <w:pStyle w:val="TAC"/>
              <w:rPr>
                <w:lang w:eastAsia="zh-CN"/>
              </w:rPr>
            </w:pPr>
            <w:r w:rsidRPr="009300A8">
              <w:rPr>
                <w:lang w:eastAsia="zh-CN"/>
              </w:rPr>
              <w:t>1/3</w:t>
            </w:r>
          </w:p>
        </w:tc>
        <w:tc>
          <w:tcPr>
            <w:tcW w:w="1071" w:type="dxa"/>
            <w:tcPrChange w:id="368" w:author="Nokia - Bartlomiej Golebiowski" w:date="2023-05-09T17:12:00Z">
              <w:tcPr>
                <w:tcW w:w="1071" w:type="dxa"/>
              </w:tcPr>
            </w:tcPrChange>
          </w:tcPr>
          <w:p w14:paraId="01AC92A7" w14:textId="0D344869" w:rsidR="005238D1" w:rsidRPr="009300A8" w:rsidRDefault="005238D1" w:rsidP="005238D1">
            <w:pPr>
              <w:pStyle w:val="TAC"/>
              <w:rPr>
                <w:lang w:eastAsia="zh-CN"/>
              </w:rPr>
            </w:pPr>
            <w:ins w:id="369" w:author="Nokia - Bartlomiej Golebiowski" w:date="2023-05-09T17:13:00Z">
              <w:r w:rsidRPr="009300A8">
                <w:rPr>
                  <w:lang w:eastAsia="zh-CN"/>
                </w:rPr>
                <w:t>1/3</w:t>
              </w:r>
            </w:ins>
          </w:p>
        </w:tc>
      </w:tr>
      <w:tr w:rsidR="005238D1" w:rsidRPr="00F95B02" w14:paraId="5CFB66B2" w14:textId="5482C87D" w:rsidTr="005238D1">
        <w:trPr>
          <w:cantSplit/>
          <w:jc w:val="center"/>
          <w:trPrChange w:id="370" w:author="Nokia - Bartlomiej Golebiowski" w:date="2023-05-09T17:12:00Z">
            <w:trPr>
              <w:cantSplit/>
              <w:jc w:val="center"/>
            </w:trPr>
          </w:trPrChange>
        </w:trPr>
        <w:tc>
          <w:tcPr>
            <w:tcW w:w="2421" w:type="dxa"/>
            <w:tcPrChange w:id="371" w:author="Nokia - Bartlomiej Golebiowski" w:date="2023-05-09T17:12:00Z">
              <w:tcPr>
                <w:tcW w:w="2421" w:type="dxa"/>
              </w:tcPr>
            </w:tcPrChange>
          </w:tcPr>
          <w:p w14:paraId="1510BC32" w14:textId="77777777" w:rsidR="005238D1" w:rsidRPr="009422EA" w:rsidRDefault="005238D1" w:rsidP="005238D1">
            <w:pPr>
              <w:pStyle w:val="TAC"/>
            </w:pPr>
            <w:r w:rsidRPr="009422EA">
              <w:t>Payload size (bits)</w:t>
            </w:r>
          </w:p>
        </w:tc>
        <w:tc>
          <w:tcPr>
            <w:tcW w:w="1070" w:type="dxa"/>
            <w:tcPrChange w:id="372" w:author="Nokia - Bartlomiej Golebiowski" w:date="2023-05-09T17:12:00Z">
              <w:tcPr>
                <w:tcW w:w="1070" w:type="dxa"/>
              </w:tcPr>
            </w:tcPrChange>
          </w:tcPr>
          <w:p w14:paraId="3E10850F" w14:textId="77777777" w:rsidR="005238D1" w:rsidRPr="009300A8" w:rsidRDefault="005238D1" w:rsidP="005238D1">
            <w:pPr>
              <w:pStyle w:val="TAC"/>
              <w:rPr>
                <w:lang w:eastAsia="zh-CN"/>
              </w:rPr>
            </w:pPr>
            <w:r w:rsidRPr="009300A8">
              <w:rPr>
                <w:lang w:eastAsia="zh-CN"/>
              </w:rPr>
              <w:t>432</w:t>
            </w:r>
          </w:p>
        </w:tc>
        <w:tc>
          <w:tcPr>
            <w:tcW w:w="1071" w:type="dxa"/>
            <w:tcPrChange w:id="373" w:author="Nokia - Bartlomiej Golebiowski" w:date="2023-05-09T17:12:00Z">
              <w:tcPr>
                <w:tcW w:w="1071" w:type="dxa"/>
              </w:tcPr>
            </w:tcPrChange>
          </w:tcPr>
          <w:p w14:paraId="1ACD6173" w14:textId="77777777" w:rsidR="005238D1" w:rsidRPr="009300A8" w:rsidRDefault="005238D1" w:rsidP="005238D1">
            <w:pPr>
              <w:pStyle w:val="TAC"/>
              <w:rPr>
                <w:lang w:eastAsia="zh-CN"/>
              </w:rPr>
            </w:pPr>
            <w:r w:rsidRPr="009300A8">
              <w:rPr>
                <w:lang w:eastAsia="zh-CN"/>
              </w:rPr>
              <w:t>352</w:t>
            </w:r>
          </w:p>
        </w:tc>
        <w:tc>
          <w:tcPr>
            <w:tcW w:w="1070" w:type="dxa"/>
            <w:tcPrChange w:id="374" w:author="Nokia - Bartlomiej Golebiowski" w:date="2023-05-09T17:12:00Z">
              <w:tcPr>
                <w:tcW w:w="1070" w:type="dxa"/>
              </w:tcPr>
            </w:tcPrChange>
          </w:tcPr>
          <w:p w14:paraId="542039D0" w14:textId="77777777" w:rsidR="005238D1" w:rsidRPr="009300A8" w:rsidRDefault="005238D1" w:rsidP="005238D1">
            <w:pPr>
              <w:pStyle w:val="TAC"/>
              <w:rPr>
                <w:lang w:eastAsia="zh-CN"/>
              </w:rPr>
            </w:pPr>
            <w:r w:rsidRPr="009300A8">
              <w:rPr>
                <w:lang w:eastAsia="zh-CN"/>
              </w:rPr>
              <w:t>888</w:t>
            </w:r>
          </w:p>
        </w:tc>
        <w:tc>
          <w:tcPr>
            <w:tcW w:w="1071" w:type="dxa"/>
            <w:tcPrChange w:id="375" w:author="Nokia - Bartlomiej Golebiowski" w:date="2023-05-09T17:12:00Z">
              <w:tcPr>
                <w:tcW w:w="1071" w:type="dxa"/>
              </w:tcPr>
            </w:tcPrChange>
          </w:tcPr>
          <w:p w14:paraId="7356D3E0" w14:textId="77777777" w:rsidR="005238D1" w:rsidRPr="009300A8" w:rsidRDefault="005238D1" w:rsidP="005238D1">
            <w:pPr>
              <w:pStyle w:val="TAC"/>
              <w:rPr>
                <w:lang w:eastAsia="zh-CN"/>
              </w:rPr>
            </w:pPr>
            <w:r w:rsidRPr="009300A8">
              <w:rPr>
                <w:lang w:eastAsia="zh-CN"/>
              </w:rPr>
              <w:t>888</w:t>
            </w:r>
          </w:p>
        </w:tc>
        <w:tc>
          <w:tcPr>
            <w:tcW w:w="1070" w:type="dxa"/>
            <w:tcPrChange w:id="376" w:author="Nokia - Bartlomiej Golebiowski" w:date="2023-05-09T17:12:00Z">
              <w:tcPr>
                <w:tcW w:w="1070" w:type="dxa"/>
              </w:tcPr>
            </w:tcPrChange>
          </w:tcPr>
          <w:p w14:paraId="650B271E" w14:textId="77777777" w:rsidR="005238D1" w:rsidRPr="009300A8" w:rsidRDefault="005238D1" w:rsidP="005238D1">
            <w:pPr>
              <w:pStyle w:val="TAC"/>
              <w:rPr>
                <w:lang w:eastAsia="zh-CN"/>
              </w:rPr>
            </w:pPr>
            <w:r w:rsidRPr="009300A8">
              <w:rPr>
                <w:lang w:eastAsia="zh-CN"/>
              </w:rPr>
              <w:t>1864</w:t>
            </w:r>
          </w:p>
        </w:tc>
        <w:tc>
          <w:tcPr>
            <w:tcW w:w="1070" w:type="dxa"/>
            <w:tcPrChange w:id="377" w:author="Nokia - Bartlomiej Golebiowski" w:date="2023-05-09T17:12:00Z">
              <w:tcPr>
                <w:tcW w:w="1070" w:type="dxa"/>
              </w:tcPr>
            </w:tcPrChange>
          </w:tcPr>
          <w:p w14:paraId="77E895B8" w14:textId="77777777" w:rsidR="005238D1" w:rsidRPr="009300A8" w:rsidRDefault="005238D1" w:rsidP="005238D1">
            <w:pPr>
              <w:pStyle w:val="TAC"/>
              <w:rPr>
                <w:lang w:eastAsia="zh-CN"/>
              </w:rPr>
            </w:pPr>
            <w:r w:rsidRPr="009300A8">
              <w:rPr>
                <w:lang w:eastAsia="zh-CN"/>
              </w:rPr>
              <w:t>1864</w:t>
            </w:r>
          </w:p>
        </w:tc>
        <w:tc>
          <w:tcPr>
            <w:tcW w:w="1071" w:type="dxa"/>
            <w:tcPrChange w:id="378" w:author="Nokia - Bartlomiej Golebiowski" w:date="2023-05-09T17:12:00Z">
              <w:tcPr>
                <w:tcW w:w="1071" w:type="dxa"/>
              </w:tcPr>
            </w:tcPrChange>
          </w:tcPr>
          <w:p w14:paraId="30C49C4C" w14:textId="77777777" w:rsidR="005238D1" w:rsidRPr="009300A8" w:rsidRDefault="005238D1" w:rsidP="005238D1">
            <w:pPr>
              <w:pStyle w:val="TAC"/>
              <w:rPr>
                <w:lang w:eastAsia="zh-CN"/>
              </w:rPr>
            </w:pPr>
            <w:r w:rsidRPr="009300A8">
              <w:rPr>
                <w:lang w:eastAsia="zh-CN"/>
              </w:rPr>
              <w:t>2792</w:t>
            </w:r>
          </w:p>
        </w:tc>
        <w:tc>
          <w:tcPr>
            <w:tcW w:w="1071" w:type="dxa"/>
            <w:tcPrChange w:id="379" w:author="Nokia - Bartlomiej Golebiowski" w:date="2023-05-09T17:12:00Z">
              <w:tcPr>
                <w:tcW w:w="1071" w:type="dxa"/>
              </w:tcPr>
            </w:tcPrChange>
          </w:tcPr>
          <w:p w14:paraId="01ACCB2E" w14:textId="77777777" w:rsidR="005238D1" w:rsidRPr="009300A8" w:rsidRDefault="005238D1" w:rsidP="005238D1">
            <w:pPr>
              <w:pStyle w:val="TAC"/>
              <w:rPr>
                <w:lang w:eastAsia="zh-CN"/>
              </w:rPr>
            </w:pPr>
            <w:r w:rsidRPr="009300A8">
              <w:rPr>
                <w:lang w:eastAsia="zh-CN"/>
              </w:rPr>
              <w:t>3752</w:t>
            </w:r>
          </w:p>
        </w:tc>
        <w:tc>
          <w:tcPr>
            <w:tcW w:w="1071" w:type="dxa"/>
            <w:tcPrChange w:id="380" w:author="Nokia - Bartlomiej Golebiowski" w:date="2023-05-09T17:12:00Z">
              <w:tcPr>
                <w:tcW w:w="1071" w:type="dxa"/>
              </w:tcPr>
            </w:tcPrChange>
          </w:tcPr>
          <w:p w14:paraId="3852499E" w14:textId="5CA91278" w:rsidR="005238D1" w:rsidRPr="009300A8" w:rsidRDefault="004F0F14" w:rsidP="005238D1">
            <w:pPr>
              <w:pStyle w:val="TAC"/>
              <w:rPr>
                <w:lang w:eastAsia="zh-CN"/>
              </w:rPr>
            </w:pPr>
            <w:ins w:id="381" w:author="Nokia - Bartlomiej Golebiowski" w:date="2023-08-10T12:31:00Z">
              <w:r>
                <w:rPr>
                  <w:lang w:eastAsia="zh-CN"/>
                </w:rPr>
                <w:t>[</w:t>
              </w:r>
            </w:ins>
            <w:ins w:id="382" w:author="Nokia - Bartlomiej Golebiowski" w:date="2023-05-09T17:17:00Z">
              <w:r w:rsidR="005238D1">
                <w:rPr>
                  <w:lang w:eastAsia="zh-CN"/>
                </w:rPr>
                <w:t>4680</w:t>
              </w:r>
            </w:ins>
            <w:ins w:id="383" w:author="Nokia - Bartlomiej Golebiowski" w:date="2023-08-10T12:31:00Z">
              <w:r>
                <w:rPr>
                  <w:lang w:eastAsia="zh-CN"/>
                </w:rPr>
                <w:t>]</w:t>
              </w:r>
            </w:ins>
          </w:p>
        </w:tc>
      </w:tr>
      <w:tr w:rsidR="005238D1" w:rsidRPr="00F95B02" w14:paraId="037BE3D4" w14:textId="47DEF396" w:rsidTr="005238D1">
        <w:trPr>
          <w:cantSplit/>
          <w:jc w:val="center"/>
          <w:trPrChange w:id="384" w:author="Nokia - Bartlomiej Golebiowski" w:date="2023-05-09T17:12:00Z">
            <w:trPr>
              <w:cantSplit/>
              <w:jc w:val="center"/>
            </w:trPr>
          </w:trPrChange>
        </w:trPr>
        <w:tc>
          <w:tcPr>
            <w:tcW w:w="2421" w:type="dxa"/>
            <w:tcPrChange w:id="385" w:author="Nokia - Bartlomiej Golebiowski" w:date="2023-05-09T17:12:00Z">
              <w:tcPr>
                <w:tcW w:w="2421" w:type="dxa"/>
              </w:tcPr>
            </w:tcPrChange>
          </w:tcPr>
          <w:p w14:paraId="339FA358" w14:textId="77777777" w:rsidR="005238D1" w:rsidRPr="009422EA" w:rsidRDefault="005238D1" w:rsidP="005238D1">
            <w:pPr>
              <w:pStyle w:val="TAC"/>
            </w:pPr>
            <w:r w:rsidRPr="009422EA">
              <w:rPr>
                <w:szCs w:val="22"/>
              </w:rPr>
              <w:t>Transport block CRC (bits)</w:t>
            </w:r>
          </w:p>
        </w:tc>
        <w:tc>
          <w:tcPr>
            <w:tcW w:w="1070" w:type="dxa"/>
            <w:tcPrChange w:id="386" w:author="Nokia - Bartlomiej Golebiowski" w:date="2023-05-09T17:12:00Z">
              <w:tcPr>
                <w:tcW w:w="1070" w:type="dxa"/>
              </w:tcPr>
            </w:tcPrChange>
          </w:tcPr>
          <w:p w14:paraId="0E4A27EF" w14:textId="77777777" w:rsidR="005238D1" w:rsidRPr="009300A8" w:rsidRDefault="005238D1" w:rsidP="005238D1">
            <w:pPr>
              <w:pStyle w:val="TAC"/>
              <w:rPr>
                <w:lang w:eastAsia="zh-CN"/>
              </w:rPr>
            </w:pPr>
            <w:r w:rsidRPr="009300A8">
              <w:rPr>
                <w:lang w:eastAsia="zh-CN"/>
              </w:rPr>
              <w:t>16</w:t>
            </w:r>
          </w:p>
        </w:tc>
        <w:tc>
          <w:tcPr>
            <w:tcW w:w="1071" w:type="dxa"/>
            <w:tcPrChange w:id="387" w:author="Nokia - Bartlomiej Golebiowski" w:date="2023-05-09T17:12:00Z">
              <w:tcPr>
                <w:tcW w:w="1071" w:type="dxa"/>
              </w:tcPr>
            </w:tcPrChange>
          </w:tcPr>
          <w:p w14:paraId="4DEAC1CF" w14:textId="77777777" w:rsidR="005238D1" w:rsidRPr="009300A8" w:rsidRDefault="005238D1" w:rsidP="005238D1">
            <w:pPr>
              <w:pStyle w:val="TAC"/>
              <w:rPr>
                <w:lang w:eastAsia="zh-CN"/>
              </w:rPr>
            </w:pPr>
            <w:r w:rsidRPr="009300A8">
              <w:rPr>
                <w:lang w:eastAsia="zh-CN"/>
              </w:rPr>
              <w:t>16</w:t>
            </w:r>
          </w:p>
        </w:tc>
        <w:tc>
          <w:tcPr>
            <w:tcW w:w="1070" w:type="dxa"/>
            <w:tcPrChange w:id="388" w:author="Nokia - Bartlomiej Golebiowski" w:date="2023-05-09T17:12:00Z">
              <w:tcPr>
                <w:tcW w:w="1070" w:type="dxa"/>
              </w:tcPr>
            </w:tcPrChange>
          </w:tcPr>
          <w:p w14:paraId="4219EEB4" w14:textId="77777777" w:rsidR="005238D1" w:rsidRPr="009300A8" w:rsidRDefault="005238D1" w:rsidP="005238D1">
            <w:pPr>
              <w:pStyle w:val="TAC"/>
              <w:rPr>
                <w:lang w:eastAsia="zh-CN"/>
              </w:rPr>
            </w:pPr>
            <w:r w:rsidRPr="009300A8">
              <w:rPr>
                <w:lang w:eastAsia="zh-CN"/>
              </w:rPr>
              <w:t>16</w:t>
            </w:r>
          </w:p>
        </w:tc>
        <w:tc>
          <w:tcPr>
            <w:tcW w:w="1071" w:type="dxa"/>
            <w:tcPrChange w:id="389" w:author="Nokia - Bartlomiej Golebiowski" w:date="2023-05-09T17:12:00Z">
              <w:tcPr>
                <w:tcW w:w="1071" w:type="dxa"/>
              </w:tcPr>
            </w:tcPrChange>
          </w:tcPr>
          <w:p w14:paraId="77E73452" w14:textId="77777777" w:rsidR="005238D1" w:rsidRPr="009300A8" w:rsidRDefault="005238D1" w:rsidP="005238D1">
            <w:pPr>
              <w:pStyle w:val="TAC"/>
              <w:rPr>
                <w:lang w:eastAsia="zh-CN"/>
              </w:rPr>
            </w:pPr>
            <w:r w:rsidRPr="009300A8">
              <w:rPr>
                <w:lang w:eastAsia="zh-CN"/>
              </w:rPr>
              <w:t>16</w:t>
            </w:r>
          </w:p>
        </w:tc>
        <w:tc>
          <w:tcPr>
            <w:tcW w:w="1070" w:type="dxa"/>
            <w:tcPrChange w:id="390" w:author="Nokia - Bartlomiej Golebiowski" w:date="2023-05-09T17:12:00Z">
              <w:tcPr>
                <w:tcW w:w="1070" w:type="dxa"/>
              </w:tcPr>
            </w:tcPrChange>
          </w:tcPr>
          <w:p w14:paraId="7BCF322F" w14:textId="77777777" w:rsidR="005238D1" w:rsidRPr="009300A8" w:rsidRDefault="005238D1" w:rsidP="005238D1">
            <w:pPr>
              <w:pStyle w:val="TAC"/>
              <w:rPr>
                <w:lang w:eastAsia="zh-CN"/>
              </w:rPr>
            </w:pPr>
            <w:r w:rsidRPr="009300A8">
              <w:rPr>
                <w:lang w:eastAsia="zh-CN"/>
              </w:rPr>
              <w:t>16</w:t>
            </w:r>
          </w:p>
        </w:tc>
        <w:tc>
          <w:tcPr>
            <w:tcW w:w="1070" w:type="dxa"/>
            <w:tcPrChange w:id="391" w:author="Nokia - Bartlomiej Golebiowski" w:date="2023-05-09T17:12:00Z">
              <w:tcPr>
                <w:tcW w:w="1070" w:type="dxa"/>
              </w:tcPr>
            </w:tcPrChange>
          </w:tcPr>
          <w:p w14:paraId="56C533C7" w14:textId="77777777" w:rsidR="005238D1" w:rsidRPr="009300A8" w:rsidRDefault="005238D1" w:rsidP="005238D1">
            <w:pPr>
              <w:pStyle w:val="TAC"/>
              <w:rPr>
                <w:lang w:eastAsia="zh-CN"/>
              </w:rPr>
            </w:pPr>
            <w:r w:rsidRPr="009300A8">
              <w:rPr>
                <w:lang w:eastAsia="zh-CN"/>
              </w:rPr>
              <w:t>16</w:t>
            </w:r>
          </w:p>
        </w:tc>
        <w:tc>
          <w:tcPr>
            <w:tcW w:w="1071" w:type="dxa"/>
            <w:tcPrChange w:id="392" w:author="Nokia - Bartlomiej Golebiowski" w:date="2023-05-09T17:12:00Z">
              <w:tcPr>
                <w:tcW w:w="1071" w:type="dxa"/>
              </w:tcPr>
            </w:tcPrChange>
          </w:tcPr>
          <w:p w14:paraId="66603920" w14:textId="77777777" w:rsidR="005238D1" w:rsidRPr="009300A8" w:rsidRDefault="005238D1" w:rsidP="005238D1">
            <w:pPr>
              <w:pStyle w:val="TAC"/>
              <w:rPr>
                <w:lang w:eastAsia="zh-CN"/>
              </w:rPr>
            </w:pPr>
            <w:r w:rsidRPr="009300A8">
              <w:rPr>
                <w:lang w:eastAsia="zh-CN"/>
              </w:rPr>
              <w:t>16</w:t>
            </w:r>
          </w:p>
        </w:tc>
        <w:tc>
          <w:tcPr>
            <w:tcW w:w="1071" w:type="dxa"/>
            <w:tcPrChange w:id="393" w:author="Nokia - Bartlomiej Golebiowski" w:date="2023-05-09T17:12:00Z">
              <w:tcPr>
                <w:tcW w:w="1071" w:type="dxa"/>
              </w:tcPr>
            </w:tcPrChange>
          </w:tcPr>
          <w:p w14:paraId="147C66AE" w14:textId="77777777" w:rsidR="005238D1" w:rsidRPr="009300A8" w:rsidRDefault="005238D1" w:rsidP="005238D1">
            <w:pPr>
              <w:pStyle w:val="TAC"/>
              <w:rPr>
                <w:lang w:eastAsia="zh-CN"/>
              </w:rPr>
            </w:pPr>
            <w:r w:rsidRPr="009300A8">
              <w:rPr>
                <w:lang w:eastAsia="zh-CN"/>
              </w:rPr>
              <w:t>16</w:t>
            </w:r>
          </w:p>
        </w:tc>
        <w:tc>
          <w:tcPr>
            <w:tcW w:w="1071" w:type="dxa"/>
            <w:tcPrChange w:id="394" w:author="Nokia - Bartlomiej Golebiowski" w:date="2023-05-09T17:12:00Z">
              <w:tcPr>
                <w:tcW w:w="1071" w:type="dxa"/>
              </w:tcPr>
            </w:tcPrChange>
          </w:tcPr>
          <w:p w14:paraId="4F339C61" w14:textId="5AA931A2" w:rsidR="005238D1" w:rsidRPr="009300A8" w:rsidRDefault="005238D1" w:rsidP="005238D1">
            <w:pPr>
              <w:pStyle w:val="TAC"/>
              <w:rPr>
                <w:lang w:eastAsia="zh-CN"/>
              </w:rPr>
            </w:pPr>
            <w:ins w:id="395" w:author="Nokia - Bartlomiej Golebiowski" w:date="2023-05-09T17:13:00Z">
              <w:r w:rsidRPr="009300A8">
                <w:rPr>
                  <w:lang w:eastAsia="zh-CN"/>
                </w:rPr>
                <w:t>16</w:t>
              </w:r>
            </w:ins>
          </w:p>
        </w:tc>
      </w:tr>
      <w:tr w:rsidR="005238D1" w:rsidRPr="00F95B02" w14:paraId="38E1A60C" w14:textId="0A031BBE" w:rsidTr="005238D1">
        <w:trPr>
          <w:cantSplit/>
          <w:jc w:val="center"/>
          <w:trPrChange w:id="396" w:author="Nokia - Bartlomiej Golebiowski" w:date="2023-05-09T17:12:00Z">
            <w:trPr>
              <w:cantSplit/>
              <w:jc w:val="center"/>
            </w:trPr>
          </w:trPrChange>
        </w:trPr>
        <w:tc>
          <w:tcPr>
            <w:tcW w:w="2421" w:type="dxa"/>
            <w:tcPrChange w:id="397" w:author="Nokia - Bartlomiej Golebiowski" w:date="2023-05-09T17:12:00Z">
              <w:tcPr>
                <w:tcW w:w="2421" w:type="dxa"/>
              </w:tcPr>
            </w:tcPrChange>
          </w:tcPr>
          <w:p w14:paraId="42DFDB7C" w14:textId="77777777" w:rsidR="005238D1" w:rsidRPr="009422EA" w:rsidRDefault="005238D1" w:rsidP="005238D1">
            <w:pPr>
              <w:pStyle w:val="TAC"/>
              <w:rPr>
                <w:szCs w:val="22"/>
              </w:rPr>
            </w:pPr>
            <w:r w:rsidRPr="009422EA">
              <w:t>Code block CRC size (bits)</w:t>
            </w:r>
          </w:p>
        </w:tc>
        <w:tc>
          <w:tcPr>
            <w:tcW w:w="1070" w:type="dxa"/>
            <w:tcPrChange w:id="398" w:author="Nokia - Bartlomiej Golebiowski" w:date="2023-05-09T17:12:00Z">
              <w:tcPr>
                <w:tcW w:w="1070" w:type="dxa"/>
              </w:tcPr>
            </w:tcPrChange>
          </w:tcPr>
          <w:p w14:paraId="20F408FA" w14:textId="77777777" w:rsidR="005238D1" w:rsidRPr="009300A8" w:rsidRDefault="005238D1" w:rsidP="005238D1">
            <w:pPr>
              <w:pStyle w:val="TAC"/>
              <w:rPr>
                <w:lang w:eastAsia="zh-CN"/>
              </w:rPr>
            </w:pPr>
            <w:r w:rsidRPr="009300A8">
              <w:rPr>
                <w:lang w:eastAsia="zh-CN"/>
              </w:rPr>
              <w:t>-</w:t>
            </w:r>
          </w:p>
        </w:tc>
        <w:tc>
          <w:tcPr>
            <w:tcW w:w="1071" w:type="dxa"/>
            <w:tcPrChange w:id="399" w:author="Nokia - Bartlomiej Golebiowski" w:date="2023-05-09T17:12:00Z">
              <w:tcPr>
                <w:tcW w:w="1071" w:type="dxa"/>
              </w:tcPr>
            </w:tcPrChange>
          </w:tcPr>
          <w:p w14:paraId="4D092BFF" w14:textId="77777777" w:rsidR="005238D1" w:rsidRPr="009300A8" w:rsidRDefault="005238D1" w:rsidP="005238D1">
            <w:pPr>
              <w:pStyle w:val="TAC"/>
              <w:rPr>
                <w:lang w:eastAsia="zh-CN"/>
              </w:rPr>
            </w:pPr>
            <w:r w:rsidRPr="009300A8">
              <w:rPr>
                <w:lang w:eastAsia="zh-CN"/>
              </w:rPr>
              <w:t>-</w:t>
            </w:r>
          </w:p>
        </w:tc>
        <w:tc>
          <w:tcPr>
            <w:tcW w:w="1070" w:type="dxa"/>
            <w:tcPrChange w:id="400" w:author="Nokia - Bartlomiej Golebiowski" w:date="2023-05-09T17:12:00Z">
              <w:tcPr>
                <w:tcW w:w="1070" w:type="dxa"/>
              </w:tcPr>
            </w:tcPrChange>
          </w:tcPr>
          <w:p w14:paraId="73E9B2EB" w14:textId="77777777" w:rsidR="005238D1" w:rsidRPr="009300A8" w:rsidRDefault="005238D1" w:rsidP="005238D1">
            <w:pPr>
              <w:pStyle w:val="TAC"/>
              <w:rPr>
                <w:lang w:eastAsia="zh-CN"/>
              </w:rPr>
            </w:pPr>
            <w:r w:rsidRPr="009300A8">
              <w:rPr>
                <w:lang w:eastAsia="zh-CN"/>
              </w:rPr>
              <w:t>-</w:t>
            </w:r>
          </w:p>
        </w:tc>
        <w:tc>
          <w:tcPr>
            <w:tcW w:w="1071" w:type="dxa"/>
            <w:tcPrChange w:id="401" w:author="Nokia - Bartlomiej Golebiowski" w:date="2023-05-09T17:12:00Z">
              <w:tcPr>
                <w:tcW w:w="1071" w:type="dxa"/>
              </w:tcPr>
            </w:tcPrChange>
          </w:tcPr>
          <w:p w14:paraId="6781E70B" w14:textId="77777777" w:rsidR="005238D1" w:rsidRPr="009300A8" w:rsidRDefault="005238D1" w:rsidP="005238D1">
            <w:pPr>
              <w:pStyle w:val="TAC"/>
              <w:rPr>
                <w:lang w:eastAsia="zh-CN"/>
              </w:rPr>
            </w:pPr>
            <w:r w:rsidRPr="009300A8">
              <w:rPr>
                <w:lang w:eastAsia="zh-CN"/>
              </w:rPr>
              <w:t>-</w:t>
            </w:r>
          </w:p>
        </w:tc>
        <w:tc>
          <w:tcPr>
            <w:tcW w:w="1070" w:type="dxa"/>
            <w:tcPrChange w:id="402" w:author="Nokia - Bartlomiej Golebiowski" w:date="2023-05-09T17:12:00Z">
              <w:tcPr>
                <w:tcW w:w="1070" w:type="dxa"/>
              </w:tcPr>
            </w:tcPrChange>
          </w:tcPr>
          <w:p w14:paraId="7D896CA1" w14:textId="77777777" w:rsidR="005238D1" w:rsidRPr="009300A8" w:rsidRDefault="005238D1" w:rsidP="005238D1">
            <w:pPr>
              <w:pStyle w:val="TAC"/>
              <w:rPr>
                <w:lang w:eastAsia="zh-CN"/>
              </w:rPr>
            </w:pPr>
            <w:r w:rsidRPr="009300A8">
              <w:rPr>
                <w:lang w:eastAsia="zh-CN"/>
              </w:rPr>
              <w:t>-</w:t>
            </w:r>
          </w:p>
        </w:tc>
        <w:tc>
          <w:tcPr>
            <w:tcW w:w="1070" w:type="dxa"/>
            <w:tcPrChange w:id="403" w:author="Nokia - Bartlomiej Golebiowski" w:date="2023-05-09T17:12:00Z">
              <w:tcPr>
                <w:tcW w:w="1070" w:type="dxa"/>
              </w:tcPr>
            </w:tcPrChange>
          </w:tcPr>
          <w:p w14:paraId="1C196250" w14:textId="77777777" w:rsidR="005238D1" w:rsidRPr="009300A8" w:rsidRDefault="005238D1" w:rsidP="005238D1">
            <w:pPr>
              <w:pStyle w:val="TAC"/>
              <w:rPr>
                <w:lang w:eastAsia="zh-CN"/>
              </w:rPr>
            </w:pPr>
            <w:r w:rsidRPr="009300A8">
              <w:rPr>
                <w:lang w:eastAsia="zh-CN"/>
              </w:rPr>
              <w:t>-</w:t>
            </w:r>
          </w:p>
        </w:tc>
        <w:tc>
          <w:tcPr>
            <w:tcW w:w="1071" w:type="dxa"/>
            <w:tcPrChange w:id="404" w:author="Nokia - Bartlomiej Golebiowski" w:date="2023-05-09T17:12:00Z">
              <w:tcPr>
                <w:tcW w:w="1071" w:type="dxa"/>
              </w:tcPr>
            </w:tcPrChange>
          </w:tcPr>
          <w:p w14:paraId="14DD5A6D" w14:textId="77777777" w:rsidR="005238D1" w:rsidRPr="009300A8" w:rsidRDefault="005238D1" w:rsidP="005238D1">
            <w:pPr>
              <w:pStyle w:val="TAC"/>
              <w:rPr>
                <w:lang w:eastAsia="zh-CN"/>
              </w:rPr>
            </w:pPr>
            <w:r w:rsidRPr="009300A8">
              <w:rPr>
                <w:lang w:eastAsia="zh-CN"/>
              </w:rPr>
              <w:t>-</w:t>
            </w:r>
          </w:p>
        </w:tc>
        <w:tc>
          <w:tcPr>
            <w:tcW w:w="1071" w:type="dxa"/>
            <w:tcPrChange w:id="405" w:author="Nokia - Bartlomiej Golebiowski" w:date="2023-05-09T17:12:00Z">
              <w:tcPr>
                <w:tcW w:w="1071" w:type="dxa"/>
              </w:tcPr>
            </w:tcPrChange>
          </w:tcPr>
          <w:p w14:paraId="0AE2C664" w14:textId="77777777" w:rsidR="005238D1" w:rsidRPr="009300A8" w:rsidRDefault="005238D1" w:rsidP="005238D1">
            <w:pPr>
              <w:pStyle w:val="TAC"/>
              <w:rPr>
                <w:lang w:eastAsia="zh-CN"/>
              </w:rPr>
            </w:pPr>
            <w:r w:rsidRPr="009300A8">
              <w:rPr>
                <w:lang w:eastAsia="zh-CN"/>
              </w:rPr>
              <w:t>-</w:t>
            </w:r>
          </w:p>
        </w:tc>
        <w:tc>
          <w:tcPr>
            <w:tcW w:w="1071" w:type="dxa"/>
            <w:tcPrChange w:id="406" w:author="Nokia - Bartlomiej Golebiowski" w:date="2023-05-09T17:12:00Z">
              <w:tcPr>
                <w:tcW w:w="1071" w:type="dxa"/>
              </w:tcPr>
            </w:tcPrChange>
          </w:tcPr>
          <w:p w14:paraId="344C0E15" w14:textId="27E1F842" w:rsidR="005238D1" w:rsidRPr="009300A8" w:rsidRDefault="005238D1" w:rsidP="005238D1">
            <w:pPr>
              <w:pStyle w:val="TAC"/>
              <w:rPr>
                <w:lang w:eastAsia="zh-CN"/>
              </w:rPr>
            </w:pPr>
            <w:ins w:id="407" w:author="Nokia - Bartlomiej Golebiowski" w:date="2023-05-09T17:13:00Z">
              <w:r w:rsidRPr="009300A8">
                <w:rPr>
                  <w:lang w:eastAsia="zh-CN"/>
                </w:rPr>
                <w:t>-</w:t>
              </w:r>
            </w:ins>
          </w:p>
        </w:tc>
      </w:tr>
      <w:tr w:rsidR="005238D1" w:rsidRPr="00F95B02" w14:paraId="2657CD02" w14:textId="64C50F19" w:rsidTr="005238D1">
        <w:trPr>
          <w:cantSplit/>
          <w:jc w:val="center"/>
          <w:trPrChange w:id="408" w:author="Nokia - Bartlomiej Golebiowski" w:date="2023-05-09T17:12:00Z">
            <w:trPr>
              <w:cantSplit/>
              <w:jc w:val="center"/>
            </w:trPr>
          </w:trPrChange>
        </w:trPr>
        <w:tc>
          <w:tcPr>
            <w:tcW w:w="2421" w:type="dxa"/>
            <w:tcPrChange w:id="409" w:author="Nokia - Bartlomiej Golebiowski" w:date="2023-05-09T17:12:00Z">
              <w:tcPr>
                <w:tcW w:w="2421" w:type="dxa"/>
              </w:tcPr>
            </w:tcPrChange>
          </w:tcPr>
          <w:p w14:paraId="43ABEB48" w14:textId="30B80D30" w:rsidR="005238D1" w:rsidRPr="009422EA" w:rsidRDefault="005238D1" w:rsidP="005238D1">
            <w:pPr>
              <w:pStyle w:val="TAC"/>
            </w:pPr>
            <w:r w:rsidRPr="009422EA">
              <w:t xml:space="preserve">Number of code blocks </w:t>
            </w:r>
            <w:del w:id="410" w:author="Nokia - Bartlomiej Golebiowski" w:date="2023-05-09T17:18:00Z">
              <w:r w:rsidRPr="009422EA" w:rsidDel="005238D1">
                <w:delText>-</w:delText>
              </w:r>
            </w:del>
            <w:ins w:id="411" w:author="Nokia - Bartlomiej Golebiowski" w:date="2023-05-09T17:18:00Z">
              <w:r>
                <w:t>–</w:t>
              </w:r>
            </w:ins>
            <w:r w:rsidRPr="009422EA">
              <w:t xml:space="preserve"> C</w:t>
            </w:r>
          </w:p>
        </w:tc>
        <w:tc>
          <w:tcPr>
            <w:tcW w:w="1070" w:type="dxa"/>
            <w:tcPrChange w:id="412" w:author="Nokia - Bartlomiej Golebiowski" w:date="2023-05-09T17:12:00Z">
              <w:tcPr>
                <w:tcW w:w="1070" w:type="dxa"/>
              </w:tcPr>
            </w:tcPrChange>
          </w:tcPr>
          <w:p w14:paraId="356E0997" w14:textId="77777777" w:rsidR="005238D1" w:rsidRPr="009300A8" w:rsidRDefault="005238D1" w:rsidP="005238D1">
            <w:pPr>
              <w:pStyle w:val="TAC"/>
              <w:rPr>
                <w:lang w:eastAsia="zh-CN"/>
              </w:rPr>
            </w:pPr>
            <w:r w:rsidRPr="009300A8">
              <w:rPr>
                <w:lang w:eastAsia="zh-CN"/>
              </w:rPr>
              <w:t>1</w:t>
            </w:r>
          </w:p>
        </w:tc>
        <w:tc>
          <w:tcPr>
            <w:tcW w:w="1071" w:type="dxa"/>
            <w:tcPrChange w:id="413" w:author="Nokia - Bartlomiej Golebiowski" w:date="2023-05-09T17:12:00Z">
              <w:tcPr>
                <w:tcW w:w="1071" w:type="dxa"/>
              </w:tcPr>
            </w:tcPrChange>
          </w:tcPr>
          <w:p w14:paraId="5972B6ED" w14:textId="77777777" w:rsidR="005238D1" w:rsidRPr="009300A8" w:rsidRDefault="005238D1" w:rsidP="005238D1">
            <w:pPr>
              <w:pStyle w:val="TAC"/>
              <w:rPr>
                <w:lang w:eastAsia="zh-CN"/>
              </w:rPr>
            </w:pPr>
            <w:r w:rsidRPr="009300A8">
              <w:rPr>
                <w:lang w:eastAsia="zh-CN"/>
              </w:rPr>
              <w:t>1</w:t>
            </w:r>
          </w:p>
        </w:tc>
        <w:tc>
          <w:tcPr>
            <w:tcW w:w="1070" w:type="dxa"/>
            <w:tcPrChange w:id="414" w:author="Nokia - Bartlomiej Golebiowski" w:date="2023-05-09T17:12:00Z">
              <w:tcPr>
                <w:tcW w:w="1070" w:type="dxa"/>
              </w:tcPr>
            </w:tcPrChange>
          </w:tcPr>
          <w:p w14:paraId="20E09078" w14:textId="77777777" w:rsidR="005238D1" w:rsidRPr="009300A8" w:rsidRDefault="005238D1" w:rsidP="005238D1">
            <w:pPr>
              <w:pStyle w:val="TAC"/>
              <w:rPr>
                <w:lang w:eastAsia="zh-CN"/>
              </w:rPr>
            </w:pPr>
            <w:r w:rsidRPr="009300A8">
              <w:rPr>
                <w:lang w:eastAsia="zh-CN"/>
              </w:rPr>
              <w:t>1</w:t>
            </w:r>
          </w:p>
        </w:tc>
        <w:tc>
          <w:tcPr>
            <w:tcW w:w="1071" w:type="dxa"/>
            <w:tcPrChange w:id="415" w:author="Nokia - Bartlomiej Golebiowski" w:date="2023-05-09T17:12:00Z">
              <w:tcPr>
                <w:tcW w:w="1071" w:type="dxa"/>
              </w:tcPr>
            </w:tcPrChange>
          </w:tcPr>
          <w:p w14:paraId="6213146C" w14:textId="77777777" w:rsidR="005238D1" w:rsidRPr="009300A8" w:rsidRDefault="005238D1" w:rsidP="005238D1">
            <w:pPr>
              <w:pStyle w:val="TAC"/>
              <w:rPr>
                <w:lang w:eastAsia="zh-CN"/>
              </w:rPr>
            </w:pPr>
            <w:r w:rsidRPr="009300A8">
              <w:rPr>
                <w:lang w:eastAsia="zh-CN"/>
              </w:rPr>
              <w:t>1</w:t>
            </w:r>
          </w:p>
        </w:tc>
        <w:tc>
          <w:tcPr>
            <w:tcW w:w="1070" w:type="dxa"/>
            <w:tcPrChange w:id="416" w:author="Nokia - Bartlomiej Golebiowski" w:date="2023-05-09T17:12:00Z">
              <w:tcPr>
                <w:tcW w:w="1070" w:type="dxa"/>
              </w:tcPr>
            </w:tcPrChange>
          </w:tcPr>
          <w:p w14:paraId="1103625B" w14:textId="77777777" w:rsidR="005238D1" w:rsidRPr="009300A8" w:rsidRDefault="005238D1" w:rsidP="005238D1">
            <w:pPr>
              <w:pStyle w:val="TAC"/>
              <w:rPr>
                <w:lang w:eastAsia="zh-CN"/>
              </w:rPr>
            </w:pPr>
            <w:r w:rsidRPr="009300A8">
              <w:rPr>
                <w:lang w:eastAsia="zh-CN"/>
              </w:rPr>
              <w:t>1</w:t>
            </w:r>
          </w:p>
        </w:tc>
        <w:tc>
          <w:tcPr>
            <w:tcW w:w="1070" w:type="dxa"/>
            <w:tcPrChange w:id="417" w:author="Nokia - Bartlomiej Golebiowski" w:date="2023-05-09T17:12:00Z">
              <w:tcPr>
                <w:tcW w:w="1070" w:type="dxa"/>
              </w:tcPr>
            </w:tcPrChange>
          </w:tcPr>
          <w:p w14:paraId="49E0FED8" w14:textId="77777777" w:rsidR="005238D1" w:rsidRPr="009300A8" w:rsidRDefault="005238D1" w:rsidP="005238D1">
            <w:pPr>
              <w:pStyle w:val="TAC"/>
              <w:rPr>
                <w:lang w:eastAsia="zh-CN"/>
              </w:rPr>
            </w:pPr>
            <w:r w:rsidRPr="009300A8">
              <w:rPr>
                <w:lang w:eastAsia="zh-CN"/>
              </w:rPr>
              <w:t>1</w:t>
            </w:r>
          </w:p>
        </w:tc>
        <w:tc>
          <w:tcPr>
            <w:tcW w:w="1071" w:type="dxa"/>
            <w:tcPrChange w:id="418" w:author="Nokia - Bartlomiej Golebiowski" w:date="2023-05-09T17:12:00Z">
              <w:tcPr>
                <w:tcW w:w="1071" w:type="dxa"/>
              </w:tcPr>
            </w:tcPrChange>
          </w:tcPr>
          <w:p w14:paraId="579D90BD" w14:textId="77777777" w:rsidR="005238D1" w:rsidRPr="009300A8" w:rsidRDefault="005238D1" w:rsidP="005238D1">
            <w:pPr>
              <w:pStyle w:val="TAC"/>
              <w:rPr>
                <w:lang w:eastAsia="zh-CN"/>
              </w:rPr>
            </w:pPr>
            <w:r w:rsidRPr="009300A8">
              <w:rPr>
                <w:lang w:eastAsia="zh-CN"/>
              </w:rPr>
              <w:t>1</w:t>
            </w:r>
          </w:p>
        </w:tc>
        <w:tc>
          <w:tcPr>
            <w:tcW w:w="1071" w:type="dxa"/>
            <w:tcPrChange w:id="419" w:author="Nokia - Bartlomiej Golebiowski" w:date="2023-05-09T17:12:00Z">
              <w:tcPr>
                <w:tcW w:w="1071" w:type="dxa"/>
              </w:tcPr>
            </w:tcPrChange>
          </w:tcPr>
          <w:p w14:paraId="52C68E8E" w14:textId="77777777" w:rsidR="005238D1" w:rsidRPr="009300A8" w:rsidRDefault="005238D1" w:rsidP="005238D1">
            <w:pPr>
              <w:pStyle w:val="TAC"/>
              <w:rPr>
                <w:lang w:eastAsia="zh-CN"/>
              </w:rPr>
            </w:pPr>
            <w:r w:rsidRPr="009300A8">
              <w:rPr>
                <w:lang w:eastAsia="zh-CN"/>
              </w:rPr>
              <w:t>1</w:t>
            </w:r>
          </w:p>
        </w:tc>
        <w:tc>
          <w:tcPr>
            <w:tcW w:w="1071" w:type="dxa"/>
            <w:tcPrChange w:id="420" w:author="Nokia - Bartlomiej Golebiowski" w:date="2023-05-09T17:12:00Z">
              <w:tcPr>
                <w:tcW w:w="1071" w:type="dxa"/>
              </w:tcPr>
            </w:tcPrChange>
          </w:tcPr>
          <w:p w14:paraId="76E11941" w14:textId="22FDBEBD" w:rsidR="005238D1" w:rsidRPr="009300A8" w:rsidRDefault="005238D1" w:rsidP="005238D1">
            <w:pPr>
              <w:pStyle w:val="TAC"/>
              <w:rPr>
                <w:lang w:eastAsia="zh-CN"/>
              </w:rPr>
            </w:pPr>
            <w:ins w:id="421" w:author="Nokia - Bartlomiej Golebiowski" w:date="2023-05-09T17:13:00Z">
              <w:r w:rsidRPr="009300A8">
                <w:rPr>
                  <w:lang w:eastAsia="zh-CN"/>
                </w:rPr>
                <w:t>1</w:t>
              </w:r>
            </w:ins>
          </w:p>
        </w:tc>
      </w:tr>
      <w:tr w:rsidR="005238D1" w:rsidRPr="00F95B02" w14:paraId="47361F76" w14:textId="3492D763" w:rsidTr="005238D1">
        <w:trPr>
          <w:cantSplit/>
          <w:jc w:val="center"/>
          <w:trPrChange w:id="422" w:author="Nokia - Bartlomiej Golebiowski" w:date="2023-05-09T17:12:00Z">
            <w:trPr>
              <w:cantSplit/>
              <w:jc w:val="center"/>
            </w:trPr>
          </w:trPrChange>
        </w:trPr>
        <w:tc>
          <w:tcPr>
            <w:tcW w:w="2421" w:type="dxa"/>
            <w:tcPrChange w:id="423" w:author="Nokia - Bartlomiej Golebiowski" w:date="2023-05-09T17:12:00Z">
              <w:tcPr>
                <w:tcW w:w="2421" w:type="dxa"/>
              </w:tcPr>
            </w:tcPrChange>
          </w:tcPr>
          <w:p w14:paraId="11607D07" w14:textId="77777777" w:rsidR="005238D1" w:rsidRPr="009422EA" w:rsidRDefault="005238D1" w:rsidP="005238D1">
            <w:pPr>
              <w:pStyle w:val="TAC"/>
            </w:pPr>
            <w:r w:rsidRPr="009422EA">
              <w:t>Code block size including CRC (bits) (Note 3)</w:t>
            </w:r>
          </w:p>
        </w:tc>
        <w:tc>
          <w:tcPr>
            <w:tcW w:w="1070" w:type="dxa"/>
            <w:tcPrChange w:id="424" w:author="Nokia - Bartlomiej Golebiowski" w:date="2023-05-09T17:12:00Z">
              <w:tcPr>
                <w:tcW w:w="1070" w:type="dxa"/>
              </w:tcPr>
            </w:tcPrChange>
          </w:tcPr>
          <w:p w14:paraId="3DA92AF8" w14:textId="77777777" w:rsidR="005238D1" w:rsidRPr="009300A8" w:rsidRDefault="005238D1" w:rsidP="005238D1">
            <w:pPr>
              <w:pStyle w:val="TAC"/>
              <w:rPr>
                <w:lang w:eastAsia="zh-CN"/>
              </w:rPr>
            </w:pPr>
            <w:r w:rsidRPr="009300A8">
              <w:rPr>
                <w:lang w:eastAsia="zh-CN"/>
              </w:rPr>
              <w:t>448</w:t>
            </w:r>
          </w:p>
        </w:tc>
        <w:tc>
          <w:tcPr>
            <w:tcW w:w="1071" w:type="dxa"/>
            <w:tcPrChange w:id="425" w:author="Nokia - Bartlomiej Golebiowski" w:date="2023-05-09T17:12:00Z">
              <w:tcPr>
                <w:tcW w:w="1071" w:type="dxa"/>
              </w:tcPr>
            </w:tcPrChange>
          </w:tcPr>
          <w:p w14:paraId="1DE23321" w14:textId="77777777" w:rsidR="005238D1" w:rsidRPr="009300A8" w:rsidRDefault="005238D1" w:rsidP="005238D1">
            <w:pPr>
              <w:pStyle w:val="TAC"/>
              <w:rPr>
                <w:lang w:eastAsia="zh-CN"/>
              </w:rPr>
            </w:pPr>
            <w:r w:rsidRPr="009300A8">
              <w:rPr>
                <w:lang w:eastAsia="zh-CN"/>
              </w:rPr>
              <w:t>368</w:t>
            </w:r>
          </w:p>
        </w:tc>
        <w:tc>
          <w:tcPr>
            <w:tcW w:w="1070" w:type="dxa"/>
            <w:tcPrChange w:id="426" w:author="Nokia - Bartlomiej Golebiowski" w:date="2023-05-09T17:12:00Z">
              <w:tcPr>
                <w:tcW w:w="1070" w:type="dxa"/>
              </w:tcPr>
            </w:tcPrChange>
          </w:tcPr>
          <w:p w14:paraId="09D033F6" w14:textId="77777777" w:rsidR="005238D1" w:rsidRPr="009300A8" w:rsidRDefault="005238D1" w:rsidP="005238D1">
            <w:pPr>
              <w:pStyle w:val="TAC"/>
              <w:rPr>
                <w:lang w:eastAsia="zh-CN"/>
              </w:rPr>
            </w:pPr>
            <w:r w:rsidRPr="009300A8">
              <w:rPr>
                <w:lang w:eastAsia="zh-CN"/>
              </w:rPr>
              <w:t>904</w:t>
            </w:r>
          </w:p>
        </w:tc>
        <w:tc>
          <w:tcPr>
            <w:tcW w:w="1071" w:type="dxa"/>
            <w:tcPrChange w:id="427" w:author="Nokia - Bartlomiej Golebiowski" w:date="2023-05-09T17:12:00Z">
              <w:tcPr>
                <w:tcW w:w="1071" w:type="dxa"/>
              </w:tcPr>
            </w:tcPrChange>
          </w:tcPr>
          <w:p w14:paraId="136615F9" w14:textId="77777777" w:rsidR="005238D1" w:rsidRPr="009300A8" w:rsidRDefault="005238D1" w:rsidP="005238D1">
            <w:pPr>
              <w:pStyle w:val="TAC"/>
              <w:rPr>
                <w:lang w:eastAsia="zh-CN"/>
              </w:rPr>
            </w:pPr>
            <w:r w:rsidRPr="009300A8">
              <w:rPr>
                <w:lang w:eastAsia="zh-CN"/>
              </w:rPr>
              <w:t>904</w:t>
            </w:r>
          </w:p>
        </w:tc>
        <w:tc>
          <w:tcPr>
            <w:tcW w:w="1070" w:type="dxa"/>
            <w:tcPrChange w:id="428" w:author="Nokia - Bartlomiej Golebiowski" w:date="2023-05-09T17:12:00Z">
              <w:tcPr>
                <w:tcW w:w="1070" w:type="dxa"/>
              </w:tcPr>
            </w:tcPrChange>
          </w:tcPr>
          <w:p w14:paraId="4E65AE60" w14:textId="77777777" w:rsidR="005238D1" w:rsidRPr="009300A8" w:rsidRDefault="005238D1" w:rsidP="005238D1">
            <w:pPr>
              <w:pStyle w:val="TAC"/>
              <w:rPr>
                <w:lang w:eastAsia="zh-CN"/>
              </w:rPr>
            </w:pPr>
            <w:r w:rsidRPr="009300A8">
              <w:rPr>
                <w:lang w:eastAsia="zh-CN"/>
              </w:rPr>
              <w:t>1880</w:t>
            </w:r>
          </w:p>
        </w:tc>
        <w:tc>
          <w:tcPr>
            <w:tcW w:w="1070" w:type="dxa"/>
            <w:tcPrChange w:id="429" w:author="Nokia - Bartlomiej Golebiowski" w:date="2023-05-09T17:12:00Z">
              <w:tcPr>
                <w:tcW w:w="1070" w:type="dxa"/>
              </w:tcPr>
            </w:tcPrChange>
          </w:tcPr>
          <w:p w14:paraId="2DDF6634" w14:textId="77777777" w:rsidR="005238D1" w:rsidRPr="009300A8" w:rsidRDefault="005238D1" w:rsidP="005238D1">
            <w:pPr>
              <w:pStyle w:val="TAC"/>
              <w:rPr>
                <w:lang w:eastAsia="zh-CN"/>
              </w:rPr>
            </w:pPr>
            <w:r w:rsidRPr="009300A8">
              <w:rPr>
                <w:lang w:eastAsia="zh-CN"/>
              </w:rPr>
              <w:t>1880</w:t>
            </w:r>
          </w:p>
        </w:tc>
        <w:tc>
          <w:tcPr>
            <w:tcW w:w="1071" w:type="dxa"/>
            <w:tcPrChange w:id="430" w:author="Nokia - Bartlomiej Golebiowski" w:date="2023-05-09T17:12:00Z">
              <w:tcPr>
                <w:tcW w:w="1071" w:type="dxa"/>
              </w:tcPr>
            </w:tcPrChange>
          </w:tcPr>
          <w:p w14:paraId="6E609DBF" w14:textId="77777777" w:rsidR="005238D1" w:rsidRPr="009300A8" w:rsidRDefault="005238D1" w:rsidP="005238D1">
            <w:pPr>
              <w:pStyle w:val="TAC"/>
              <w:rPr>
                <w:lang w:eastAsia="zh-CN"/>
              </w:rPr>
            </w:pPr>
            <w:r w:rsidRPr="009300A8">
              <w:rPr>
                <w:lang w:eastAsia="zh-CN"/>
              </w:rPr>
              <w:t>2808</w:t>
            </w:r>
          </w:p>
        </w:tc>
        <w:tc>
          <w:tcPr>
            <w:tcW w:w="1071" w:type="dxa"/>
            <w:tcPrChange w:id="431" w:author="Nokia - Bartlomiej Golebiowski" w:date="2023-05-09T17:12:00Z">
              <w:tcPr>
                <w:tcW w:w="1071" w:type="dxa"/>
              </w:tcPr>
            </w:tcPrChange>
          </w:tcPr>
          <w:p w14:paraId="0B90A5D2" w14:textId="77777777" w:rsidR="005238D1" w:rsidRPr="009300A8" w:rsidRDefault="005238D1" w:rsidP="005238D1">
            <w:pPr>
              <w:pStyle w:val="TAC"/>
              <w:rPr>
                <w:lang w:eastAsia="zh-CN"/>
              </w:rPr>
            </w:pPr>
            <w:r w:rsidRPr="009300A8">
              <w:rPr>
                <w:lang w:eastAsia="zh-CN"/>
              </w:rPr>
              <w:t>3768</w:t>
            </w:r>
          </w:p>
        </w:tc>
        <w:tc>
          <w:tcPr>
            <w:tcW w:w="1071" w:type="dxa"/>
            <w:tcPrChange w:id="432" w:author="Nokia - Bartlomiej Golebiowski" w:date="2023-05-09T17:12:00Z">
              <w:tcPr>
                <w:tcW w:w="1071" w:type="dxa"/>
              </w:tcPr>
            </w:tcPrChange>
          </w:tcPr>
          <w:p w14:paraId="005DC5B7" w14:textId="4FBEDA6C" w:rsidR="005238D1" w:rsidRPr="009300A8" w:rsidRDefault="004F0F14" w:rsidP="005238D1">
            <w:pPr>
              <w:pStyle w:val="TAC"/>
              <w:rPr>
                <w:lang w:eastAsia="zh-CN"/>
              </w:rPr>
            </w:pPr>
            <w:ins w:id="433" w:author="Nokia - Bartlomiej Golebiowski" w:date="2023-08-10T12:31:00Z">
              <w:r>
                <w:rPr>
                  <w:lang w:eastAsia="zh-CN"/>
                </w:rPr>
                <w:t>[</w:t>
              </w:r>
            </w:ins>
            <w:ins w:id="434" w:author="Nokia - Bartlomiej Golebiowski" w:date="2023-05-09T17:16:00Z">
              <w:r w:rsidR="005238D1">
                <w:rPr>
                  <w:lang w:eastAsia="zh-CN"/>
                </w:rPr>
                <w:t>4728</w:t>
              </w:r>
            </w:ins>
            <w:ins w:id="435" w:author="Nokia - Bartlomiej Golebiowski" w:date="2023-08-10T12:31:00Z">
              <w:r>
                <w:rPr>
                  <w:lang w:eastAsia="zh-CN"/>
                </w:rPr>
                <w:t>]</w:t>
              </w:r>
            </w:ins>
          </w:p>
        </w:tc>
      </w:tr>
      <w:tr w:rsidR="005238D1" w:rsidRPr="00F95B02" w14:paraId="37B2D706" w14:textId="28769B4E" w:rsidTr="005238D1">
        <w:trPr>
          <w:cantSplit/>
          <w:jc w:val="center"/>
          <w:trPrChange w:id="436" w:author="Nokia - Bartlomiej Golebiowski" w:date="2023-05-09T17:12:00Z">
            <w:trPr>
              <w:cantSplit/>
              <w:jc w:val="center"/>
            </w:trPr>
          </w:trPrChange>
        </w:trPr>
        <w:tc>
          <w:tcPr>
            <w:tcW w:w="2421" w:type="dxa"/>
            <w:tcPrChange w:id="437" w:author="Nokia - Bartlomiej Golebiowski" w:date="2023-05-09T17:12:00Z">
              <w:tcPr>
                <w:tcW w:w="2421" w:type="dxa"/>
              </w:tcPr>
            </w:tcPrChange>
          </w:tcPr>
          <w:p w14:paraId="0261D839" w14:textId="77777777" w:rsidR="005238D1" w:rsidRPr="009422EA" w:rsidRDefault="005238D1" w:rsidP="005238D1">
            <w:pPr>
              <w:pStyle w:val="TAC"/>
            </w:pPr>
            <w:r w:rsidRPr="009422EA">
              <w:t xml:space="preserve">Total number of bits per </w:t>
            </w:r>
            <w:r w:rsidRPr="009422EA">
              <w:rPr>
                <w:lang w:eastAsia="zh-CN"/>
              </w:rPr>
              <w:t>slot</w:t>
            </w:r>
          </w:p>
        </w:tc>
        <w:tc>
          <w:tcPr>
            <w:tcW w:w="1070" w:type="dxa"/>
            <w:tcPrChange w:id="438" w:author="Nokia - Bartlomiej Golebiowski" w:date="2023-05-09T17:12:00Z">
              <w:tcPr>
                <w:tcW w:w="1070" w:type="dxa"/>
              </w:tcPr>
            </w:tcPrChange>
          </w:tcPr>
          <w:p w14:paraId="7EB0BAD3" w14:textId="77777777" w:rsidR="005238D1" w:rsidRPr="009300A8" w:rsidRDefault="005238D1" w:rsidP="005238D1">
            <w:pPr>
              <w:pStyle w:val="TAC"/>
              <w:rPr>
                <w:lang w:eastAsia="zh-CN"/>
              </w:rPr>
            </w:pPr>
            <w:r w:rsidRPr="009300A8">
              <w:rPr>
                <w:lang w:eastAsia="zh-CN"/>
              </w:rPr>
              <w:t>1440</w:t>
            </w:r>
          </w:p>
        </w:tc>
        <w:tc>
          <w:tcPr>
            <w:tcW w:w="1071" w:type="dxa"/>
            <w:tcPrChange w:id="439" w:author="Nokia - Bartlomiej Golebiowski" w:date="2023-05-09T17:12:00Z">
              <w:tcPr>
                <w:tcW w:w="1071" w:type="dxa"/>
              </w:tcPr>
            </w:tcPrChange>
          </w:tcPr>
          <w:p w14:paraId="5CFC32BB" w14:textId="77777777" w:rsidR="005238D1" w:rsidRPr="009300A8" w:rsidRDefault="005238D1" w:rsidP="005238D1">
            <w:pPr>
              <w:pStyle w:val="TAC"/>
              <w:rPr>
                <w:lang w:eastAsia="zh-CN"/>
              </w:rPr>
            </w:pPr>
            <w:r w:rsidRPr="009300A8">
              <w:rPr>
                <w:lang w:eastAsia="zh-CN"/>
              </w:rPr>
              <w:t>1152</w:t>
            </w:r>
          </w:p>
        </w:tc>
        <w:tc>
          <w:tcPr>
            <w:tcW w:w="1070" w:type="dxa"/>
            <w:tcPrChange w:id="440" w:author="Nokia - Bartlomiej Golebiowski" w:date="2023-05-09T17:12:00Z">
              <w:tcPr>
                <w:tcW w:w="1070" w:type="dxa"/>
              </w:tcPr>
            </w:tcPrChange>
          </w:tcPr>
          <w:p w14:paraId="52330713" w14:textId="77777777" w:rsidR="005238D1" w:rsidRPr="009300A8" w:rsidRDefault="005238D1" w:rsidP="005238D1">
            <w:pPr>
              <w:pStyle w:val="TAC"/>
              <w:rPr>
                <w:lang w:eastAsia="zh-CN"/>
              </w:rPr>
            </w:pPr>
            <w:r w:rsidRPr="009300A8">
              <w:rPr>
                <w:lang w:eastAsia="zh-CN"/>
              </w:rPr>
              <w:t>2880</w:t>
            </w:r>
          </w:p>
        </w:tc>
        <w:tc>
          <w:tcPr>
            <w:tcW w:w="1071" w:type="dxa"/>
            <w:tcPrChange w:id="441" w:author="Nokia - Bartlomiej Golebiowski" w:date="2023-05-09T17:12:00Z">
              <w:tcPr>
                <w:tcW w:w="1071" w:type="dxa"/>
              </w:tcPr>
            </w:tcPrChange>
          </w:tcPr>
          <w:p w14:paraId="0AA34743" w14:textId="77777777" w:rsidR="005238D1" w:rsidRPr="009300A8" w:rsidRDefault="005238D1" w:rsidP="005238D1">
            <w:pPr>
              <w:pStyle w:val="TAC"/>
              <w:rPr>
                <w:lang w:eastAsia="zh-CN"/>
              </w:rPr>
            </w:pPr>
            <w:r w:rsidRPr="009300A8">
              <w:rPr>
                <w:lang w:eastAsia="zh-CN"/>
              </w:rPr>
              <w:t>2880</w:t>
            </w:r>
          </w:p>
        </w:tc>
        <w:tc>
          <w:tcPr>
            <w:tcW w:w="1070" w:type="dxa"/>
            <w:tcPrChange w:id="442" w:author="Nokia - Bartlomiej Golebiowski" w:date="2023-05-09T17:12:00Z">
              <w:tcPr>
                <w:tcW w:w="1070" w:type="dxa"/>
              </w:tcPr>
            </w:tcPrChange>
          </w:tcPr>
          <w:p w14:paraId="34F18346" w14:textId="77777777" w:rsidR="005238D1" w:rsidRPr="009300A8" w:rsidRDefault="005238D1" w:rsidP="005238D1">
            <w:pPr>
              <w:pStyle w:val="TAC"/>
              <w:rPr>
                <w:lang w:eastAsia="zh-CN"/>
              </w:rPr>
            </w:pPr>
            <w:r w:rsidRPr="009300A8">
              <w:rPr>
                <w:lang w:eastAsia="zh-CN"/>
              </w:rPr>
              <w:t>6048</w:t>
            </w:r>
          </w:p>
        </w:tc>
        <w:tc>
          <w:tcPr>
            <w:tcW w:w="1070" w:type="dxa"/>
            <w:tcPrChange w:id="443" w:author="Nokia - Bartlomiej Golebiowski" w:date="2023-05-09T17:12:00Z">
              <w:tcPr>
                <w:tcW w:w="1070" w:type="dxa"/>
              </w:tcPr>
            </w:tcPrChange>
          </w:tcPr>
          <w:p w14:paraId="3045D52B" w14:textId="77777777" w:rsidR="005238D1" w:rsidRPr="009300A8" w:rsidRDefault="005238D1" w:rsidP="005238D1">
            <w:pPr>
              <w:pStyle w:val="TAC"/>
              <w:rPr>
                <w:lang w:eastAsia="zh-CN"/>
              </w:rPr>
            </w:pPr>
            <w:r w:rsidRPr="009300A8">
              <w:rPr>
                <w:lang w:eastAsia="zh-CN"/>
              </w:rPr>
              <w:t>6048</w:t>
            </w:r>
          </w:p>
        </w:tc>
        <w:tc>
          <w:tcPr>
            <w:tcW w:w="1071" w:type="dxa"/>
            <w:tcPrChange w:id="444" w:author="Nokia - Bartlomiej Golebiowski" w:date="2023-05-09T17:12:00Z">
              <w:tcPr>
                <w:tcW w:w="1071" w:type="dxa"/>
              </w:tcPr>
            </w:tcPrChange>
          </w:tcPr>
          <w:p w14:paraId="020FAA11" w14:textId="77777777" w:rsidR="005238D1" w:rsidRPr="009300A8" w:rsidRDefault="005238D1" w:rsidP="005238D1">
            <w:pPr>
              <w:pStyle w:val="TAC"/>
              <w:rPr>
                <w:lang w:eastAsia="zh-CN"/>
              </w:rPr>
            </w:pPr>
            <w:r w:rsidRPr="009300A8">
              <w:rPr>
                <w:lang w:eastAsia="zh-CN"/>
              </w:rPr>
              <w:t>9216</w:t>
            </w:r>
          </w:p>
        </w:tc>
        <w:tc>
          <w:tcPr>
            <w:tcW w:w="1071" w:type="dxa"/>
            <w:tcPrChange w:id="445" w:author="Nokia - Bartlomiej Golebiowski" w:date="2023-05-09T17:12:00Z">
              <w:tcPr>
                <w:tcW w:w="1071" w:type="dxa"/>
              </w:tcPr>
            </w:tcPrChange>
          </w:tcPr>
          <w:p w14:paraId="2DFC00AE" w14:textId="77777777" w:rsidR="005238D1" w:rsidRPr="009300A8" w:rsidRDefault="005238D1" w:rsidP="005238D1">
            <w:pPr>
              <w:pStyle w:val="TAC"/>
              <w:rPr>
                <w:lang w:eastAsia="zh-CN"/>
              </w:rPr>
            </w:pPr>
            <w:r w:rsidRPr="009300A8">
              <w:rPr>
                <w:lang w:eastAsia="zh-CN"/>
              </w:rPr>
              <w:t>12384</w:t>
            </w:r>
          </w:p>
        </w:tc>
        <w:tc>
          <w:tcPr>
            <w:tcW w:w="1071" w:type="dxa"/>
            <w:tcPrChange w:id="446" w:author="Nokia - Bartlomiej Golebiowski" w:date="2023-05-09T17:12:00Z">
              <w:tcPr>
                <w:tcW w:w="1071" w:type="dxa"/>
              </w:tcPr>
            </w:tcPrChange>
          </w:tcPr>
          <w:p w14:paraId="6930BE0D" w14:textId="09AD9072" w:rsidR="005238D1" w:rsidRPr="009300A8" w:rsidRDefault="004F0F14" w:rsidP="005238D1">
            <w:pPr>
              <w:pStyle w:val="TAC"/>
              <w:rPr>
                <w:lang w:eastAsia="zh-CN"/>
              </w:rPr>
            </w:pPr>
            <w:ins w:id="447" w:author="Nokia - Bartlomiej Golebiowski" w:date="2023-08-10T12:31:00Z">
              <w:r>
                <w:rPr>
                  <w:lang w:eastAsia="zh-CN"/>
                </w:rPr>
                <w:t>[</w:t>
              </w:r>
            </w:ins>
            <w:ins w:id="448" w:author="Nokia - Bartlomiej Golebiowski" w:date="2023-05-09T17:13:00Z">
              <w:r w:rsidR="005238D1" w:rsidRPr="009300A8">
                <w:rPr>
                  <w:lang w:eastAsia="zh-CN"/>
                </w:rPr>
                <w:t>1</w:t>
              </w:r>
            </w:ins>
            <w:ins w:id="449" w:author="Nokia - Bartlomiej Golebiowski" w:date="2023-05-09T17:14:00Z">
              <w:r w:rsidR="005238D1">
                <w:rPr>
                  <w:lang w:eastAsia="zh-CN"/>
                </w:rPr>
                <w:t>5552</w:t>
              </w:r>
            </w:ins>
            <w:ins w:id="450" w:author="Nokia - Bartlomiej Golebiowski" w:date="2023-08-10T12:31:00Z">
              <w:r>
                <w:rPr>
                  <w:lang w:eastAsia="zh-CN"/>
                </w:rPr>
                <w:t>]</w:t>
              </w:r>
            </w:ins>
          </w:p>
        </w:tc>
      </w:tr>
      <w:tr w:rsidR="005238D1" w:rsidRPr="00F95B02" w14:paraId="00A64435" w14:textId="0DF7E23A" w:rsidTr="005238D1">
        <w:trPr>
          <w:cantSplit/>
          <w:jc w:val="center"/>
          <w:trPrChange w:id="451" w:author="Nokia - Bartlomiej Golebiowski" w:date="2023-05-09T17:12:00Z">
            <w:trPr>
              <w:cantSplit/>
              <w:jc w:val="center"/>
            </w:trPr>
          </w:trPrChange>
        </w:trPr>
        <w:tc>
          <w:tcPr>
            <w:tcW w:w="2421" w:type="dxa"/>
            <w:tcPrChange w:id="452" w:author="Nokia - Bartlomiej Golebiowski" w:date="2023-05-09T17:12:00Z">
              <w:tcPr>
                <w:tcW w:w="2421" w:type="dxa"/>
              </w:tcPr>
            </w:tcPrChange>
          </w:tcPr>
          <w:p w14:paraId="62EFDA6B" w14:textId="77777777" w:rsidR="005238D1" w:rsidRPr="009422EA" w:rsidRDefault="005238D1" w:rsidP="005238D1">
            <w:pPr>
              <w:pStyle w:val="TAC"/>
            </w:pPr>
            <w:r w:rsidRPr="009422EA">
              <w:t xml:space="preserve">Total symbols per </w:t>
            </w:r>
            <w:r w:rsidRPr="009422EA">
              <w:rPr>
                <w:lang w:eastAsia="zh-CN"/>
              </w:rPr>
              <w:t>slot</w:t>
            </w:r>
          </w:p>
        </w:tc>
        <w:tc>
          <w:tcPr>
            <w:tcW w:w="1070" w:type="dxa"/>
            <w:tcPrChange w:id="453" w:author="Nokia - Bartlomiej Golebiowski" w:date="2023-05-09T17:12:00Z">
              <w:tcPr>
                <w:tcW w:w="1070" w:type="dxa"/>
              </w:tcPr>
            </w:tcPrChange>
          </w:tcPr>
          <w:p w14:paraId="269B2186" w14:textId="77777777" w:rsidR="005238D1" w:rsidRPr="009300A8" w:rsidRDefault="005238D1" w:rsidP="005238D1">
            <w:pPr>
              <w:pStyle w:val="TAC"/>
              <w:rPr>
                <w:lang w:eastAsia="zh-CN"/>
              </w:rPr>
            </w:pPr>
            <w:r w:rsidRPr="009300A8">
              <w:rPr>
                <w:lang w:eastAsia="zh-CN"/>
              </w:rPr>
              <w:t>720</w:t>
            </w:r>
          </w:p>
        </w:tc>
        <w:tc>
          <w:tcPr>
            <w:tcW w:w="1071" w:type="dxa"/>
            <w:tcPrChange w:id="454" w:author="Nokia - Bartlomiej Golebiowski" w:date="2023-05-09T17:12:00Z">
              <w:tcPr>
                <w:tcW w:w="1071" w:type="dxa"/>
              </w:tcPr>
            </w:tcPrChange>
          </w:tcPr>
          <w:p w14:paraId="2861E5AD" w14:textId="77777777" w:rsidR="005238D1" w:rsidRPr="009300A8" w:rsidRDefault="005238D1" w:rsidP="005238D1">
            <w:pPr>
              <w:pStyle w:val="TAC"/>
              <w:rPr>
                <w:lang w:eastAsia="zh-CN"/>
              </w:rPr>
            </w:pPr>
            <w:r w:rsidRPr="009300A8">
              <w:rPr>
                <w:lang w:eastAsia="zh-CN"/>
              </w:rPr>
              <w:t>576</w:t>
            </w:r>
          </w:p>
        </w:tc>
        <w:tc>
          <w:tcPr>
            <w:tcW w:w="1070" w:type="dxa"/>
            <w:tcPrChange w:id="455" w:author="Nokia - Bartlomiej Golebiowski" w:date="2023-05-09T17:12:00Z">
              <w:tcPr>
                <w:tcW w:w="1070" w:type="dxa"/>
              </w:tcPr>
            </w:tcPrChange>
          </w:tcPr>
          <w:p w14:paraId="4EB4E913" w14:textId="77777777" w:rsidR="005238D1" w:rsidRPr="009300A8" w:rsidRDefault="005238D1" w:rsidP="005238D1">
            <w:pPr>
              <w:pStyle w:val="TAC"/>
              <w:rPr>
                <w:lang w:eastAsia="zh-CN"/>
              </w:rPr>
            </w:pPr>
            <w:r w:rsidRPr="009300A8">
              <w:rPr>
                <w:lang w:eastAsia="zh-CN"/>
              </w:rPr>
              <w:t>1440</w:t>
            </w:r>
          </w:p>
        </w:tc>
        <w:tc>
          <w:tcPr>
            <w:tcW w:w="1071" w:type="dxa"/>
            <w:tcPrChange w:id="456" w:author="Nokia - Bartlomiej Golebiowski" w:date="2023-05-09T17:12:00Z">
              <w:tcPr>
                <w:tcW w:w="1071" w:type="dxa"/>
              </w:tcPr>
            </w:tcPrChange>
          </w:tcPr>
          <w:p w14:paraId="0D5E65D5" w14:textId="77777777" w:rsidR="005238D1" w:rsidRPr="009300A8" w:rsidRDefault="005238D1" w:rsidP="005238D1">
            <w:pPr>
              <w:pStyle w:val="TAC"/>
              <w:rPr>
                <w:lang w:eastAsia="zh-CN"/>
              </w:rPr>
            </w:pPr>
            <w:r w:rsidRPr="009300A8">
              <w:rPr>
                <w:lang w:eastAsia="zh-CN"/>
              </w:rPr>
              <w:t>1440</w:t>
            </w:r>
          </w:p>
        </w:tc>
        <w:tc>
          <w:tcPr>
            <w:tcW w:w="1070" w:type="dxa"/>
            <w:tcPrChange w:id="457" w:author="Nokia - Bartlomiej Golebiowski" w:date="2023-05-09T17:12:00Z">
              <w:tcPr>
                <w:tcW w:w="1070" w:type="dxa"/>
              </w:tcPr>
            </w:tcPrChange>
          </w:tcPr>
          <w:p w14:paraId="79754D61" w14:textId="77777777" w:rsidR="005238D1" w:rsidRPr="009300A8" w:rsidRDefault="005238D1" w:rsidP="005238D1">
            <w:pPr>
              <w:pStyle w:val="TAC"/>
              <w:rPr>
                <w:lang w:eastAsia="zh-CN"/>
              </w:rPr>
            </w:pPr>
            <w:r w:rsidRPr="009300A8">
              <w:rPr>
                <w:lang w:eastAsia="zh-CN"/>
              </w:rPr>
              <w:t>3024</w:t>
            </w:r>
          </w:p>
        </w:tc>
        <w:tc>
          <w:tcPr>
            <w:tcW w:w="1070" w:type="dxa"/>
            <w:tcPrChange w:id="458" w:author="Nokia - Bartlomiej Golebiowski" w:date="2023-05-09T17:12:00Z">
              <w:tcPr>
                <w:tcW w:w="1070" w:type="dxa"/>
              </w:tcPr>
            </w:tcPrChange>
          </w:tcPr>
          <w:p w14:paraId="24267A80" w14:textId="77777777" w:rsidR="005238D1" w:rsidRPr="009300A8" w:rsidRDefault="005238D1" w:rsidP="005238D1">
            <w:pPr>
              <w:pStyle w:val="TAC"/>
              <w:rPr>
                <w:lang w:eastAsia="zh-CN"/>
              </w:rPr>
            </w:pPr>
            <w:r w:rsidRPr="009300A8">
              <w:rPr>
                <w:lang w:eastAsia="zh-CN"/>
              </w:rPr>
              <w:t>3024</w:t>
            </w:r>
          </w:p>
        </w:tc>
        <w:tc>
          <w:tcPr>
            <w:tcW w:w="1071" w:type="dxa"/>
            <w:tcPrChange w:id="459" w:author="Nokia - Bartlomiej Golebiowski" w:date="2023-05-09T17:12:00Z">
              <w:tcPr>
                <w:tcW w:w="1071" w:type="dxa"/>
              </w:tcPr>
            </w:tcPrChange>
          </w:tcPr>
          <w:p w14:paraId="73364881" w14:textId="77777777" w:rsidR="005238D1" w:rsidRPr="009300A8" w:rsidRDefault="005238D1" w:rsidP="005238D1">
            <w:pPr>
              <w:pStyle w:val="TAC"/>
              <w:rPr>
                <w:lang w:eastAsia="zh-CN"/>
              </w:rPr>
            </w:pPr>
            <w:r w:rsidRPr="009300A8">
              <w:rPr>
                <w:lang w:eastAsia="zh-CN"/>
              </w:rPr>
              <w:t>4608</w:t>
            </w:r>
          </w:p>
        </w:tc>
        <w:tc>
          <w:tcPr>
            <w:tcW w:w="1071" w:type="dxa"/>
            <w:tcPrChange w:id="460" w:author="Nokia - Bartlomiej Golebiowski" w:date="2023-05-09T17:12:00Z">
              <w:tcPr>
                <w:tcW w:w="1071" w:type="dxa"/>
              </w:tcPr>
            </w:tcPrChange>
          </w:tcPr>
          <w:p w14:paraId="04886C10" w14:textId="77777777" w:rsidR="005238D1" w:rsidRPr="009300A8" w:rsidRDefault="005238D1" w:rsidP="005238D1">
            <w:pPr>
              <w:pStyle w:val="TAC"/>
              <w:rPr>
                <w:lang w:eastAsia="zh-CN"/>
              </w:rPr>
            </w:pPr>
            <w:r w:rsidRPr="009300A8">
              <w:rPr>
                <w:lang w:eastAsia="zh-CN"/>
              </w:rPr>
              <w:t>6192</w:t>
            </w:r>
          </w:p>
        </w:tc>
        <w:tc>
          <w:tcPr>
            <w:tcW w:w="1071" w:type="dxa"/>
            <w:tcPrChange w:id="461" w:author="Nokia - Bartlomiej Golebiowski" w:date="2023-05-09T17:12:00Z">
              <w:tcPr>
                <w:tcW w:w="1071" w:type="dxa"/>
              </w:tcPr>
            </w:tcPrChange>
          </w:tcPr>
          <w:p w14:paraId="79AE74F4" w14:textId="16A38859" w:rsidR="005238D1" w:rsidRPr="009300A8" w:rsidRDefault="004F0F14" w:rsidP="005238D1">
            <w:pPr>
              <w:pStyle w:val="TAC"/>
              <w:rPr>
                <w:lang w:eastAsia="zh-CN"/>
              </w:rPr>
            </w:pPr>
            <w:ins w:id="462" w:author="Nokia - Bartlomiej Golebiowski" w:date="2023-08-10T12:31:00Z">
              <w:r>
                <w:rPr>
                  <w:lang w:eastAsia="zh-CN"/>
                </w:rPr>
                <w:t>[</w:t>
              </w:r>
            </w:ins>
            <w:ins w:id="463" w:author="Nokia - Bartlomiej Golebiowski" w:date="2023-05-09T17:15:00Z">
              <w:r w:rsidR="005238D1">
                <w:rPr>
                  <w:lang w:eastAsia="zh-CN"/>
                </w:rPr>
                <w:t>7776</w:t>
              </w:r>
            </w:ins>
            <w:ins w:id="464" w:author="Nokia - Bartlomiej Golebiowski" w:date="2023-08-10T12:31:00Z">
              <w:r>
                <w:rPr>
                  <w:lang w:eastAsia="zh-CN"/>
                </w:rPr>
                <w:t>]</w:t>
              </w:r>
            </w:ins>
          </w:p>
        </w:tc>
      </w:tr>
      <w:tr w:rsidR="005238D1" w:rsidRPr="00F95B02" w14:paraId="50D95EFE" w14:textId="34C9A316" w:rsidTr="00C627FE">
        <w:trPr>
          <w:cantSplit/>
          <w:jc w:val="center"/>
        </w:trPr>
        <w:tc>
          <w:tcPr>
            <w:tcW w:w="12056" w:type="dxa"/>
            <w:gridSpan w:val="10"/>
          </w:tcPr>
          <w:p w14:paraId="3156F10D" w14:textId="77777777" w:rsidR="005238D1" w:rsidRPr="009422EA" w:rsidRDefault="005238D1" w:rsidP="005238D1">
            <w:pPr>
              <w:pStyle w:val="TAN"/>
            </w:pPr>
            <w:r w:rsidRPr="009422EA">
              <w:rPr>
                <w:rFonts w:hint="eastAsia"/>
              </w:rPr>
              <w:t>NOTE 1:</w:t>
            </w:r>
            <w:r w:rsidRPr="009422EA">
              <w:rPr>
                <w:rFonts w:hint="eastAsia"/>
              </w:rPr>
              <w:tab/>
            </w:r>
            <w:r w:rsidRPr="009422EA">
              <w:rPr>
                <w:i/>
              </w:rPr>
              <w:t>UL-DMRS-config-type</w:t>
            </w:r>
            <w:r w:rsidRPr="009422EA">
              <w:rPr>
                <w:rFonts w:hint="eastAsia"/>
              </w:rPr>
              <w:t xml:space="preserve"> = 1 with </w:t>
            </w:r>
            <w:r w:rsidRPr="009422EA">
              <w:rPr>
                <w:i/>
              </w:rPr>
              <w:t>UL-DMRS-max-len</w:t>
            </w:r>
            <w:r w:rsidRPr="009422EA">
              <w:rPr>
                <w:rFonts w:hint="eastAsia"/>
              </w:rPr>
              <w:t xml:space="preserve"> = 1, </w:t>
            </w:r>
            <w:r w:rsidRPr="009422EA">
              <w:rPr>
                <w:i/>
              </w:rPr>
              <w:t>UL-DMRS-add-pos</w:t>
            </w:r>
            <w:r w:rsidRPr="009422EA">
              <w:rPr>
                <w:rFonts w:hint="eastAsia"/>
              </w:rPr>
              <w:t xml:space="preserve"> = 1 with </w:t>
            </w:r>
            <w:r w:rsidRPr="009422EA">
              <w:object w:dxaOrig="199" w:dyaOrig="299" w14:anchorId="198C9A85">
                <v:shape id="_x0000_i1029" type="#_x0000_t75" style="width:6pt;height:9.75pt;mso-position-horizontal-relative:page;mso-position-vertical-relative:page" o:ole="">
                  <v:imagedata r:id="rId12" o:title=""/>
                </v:shape>
                <o:OLEObject Type="Embed" ProgID="Equation.3" ShapeID="_x0000_i1029" DrawAspect="Content" ObjectID="_1753275020" r:id="rId19"/>
              </w:object>
            </w:r>
            <w:r w:rsidRPr="009422EA">
              <w:rPr>
                <w:rFonts w:hint="eastAsia"/>
              </w:rPr>
              <w:t xml:space="preserve">= 2, </w:t>
            </w:r>
            <w:r w:rsidRPr="009422EA">
              <w:object w:dxaOrig="139" w:dyaOrig="259" w14:anchorId="4210A4E0">
                <v:shape id="_x0000_i1030" type="#_x0000_t75" style="width:6pt;height:9.75pt;mso-position-horizontal-relative:page;mso-position-vertical-relative:page" o:ole="">
                  <v:imagedata r:id="rId14" o:title=""/>
                </v:shape>
                <o:OLEObject Type="Embed" ProgID="Equation.3" ShapeID="_x0000_i1030" DrawAspect="Content" ObjectID="_1753275021" r:id="rId20"/>
              </w:object>
            </w:r>
            <w:r w:rsidRPr="009422EA">
              <w:rPr>
                <w:rFonts w:hint="eastAsia"/>
              </w:rPr>
              <w:t xml:space="preserve">= 11 as per </w:t>
            </w:r>
            <w:r w:rsidRPr="009422EA">
              <w:t>t</w:t>
            </w:r>
            <w:r w:rsidRPr="009422EA">
              <w:rPr>
                <w:rFonts w:hint="eastAsia"/>
              </w:rPr>
              <w:t xml:space="preserve">able </w:t>
            </w:r>
            <w:r w:rsidRPr="009422EA">
              <w:t>6.4.1.1.3-3</w:t>
            </w:r>
            <w:r w:rsidRPr="009422EA">
              <w:rPr>
                <w:rFonts w:hint="eastAsia"/>
              </w:rPr>
              <w:t xml:space="preserve"> of TS </w:t>
            </w:r>
            <w:r>
              <w:rPr>
                <w:rFonts w:hint="eastAsia"/>
              </w:rPr>
              <w:t>38.211 [9]</w:t>
            </w:r>
            <w:r w:rsidRPr="009422EA">
              <w:rPr>
                <w:rFonts w:hint="eastAsia"/>
              </w:rPr>
              <w:t>.</w:t>
            </w:r>
          </w:p>
          <w:p w14:paraId="6F6A46FA" w14:textId="77777777" w:rsidR="005238D1" w:rsidRPr="009422EA" w:rsidRDefault="005238D1" w:rsidP="005238D1">
            <w:pPr>
              <w:pStyle w:val="TAN"/>
            </w:pPr>
            <w:r w:rsidRPr="009422EA">
              <w:rPr>
                <w:rFonts w:hint="eastAsia"/>
              </w:rPr>
              <w:t>NOTE 2:</w:t>
            </w:r>
            <w:r w:rsidRPr="009422EA">
              <w:rPr>
                <w:rFonts w:hint="eastAsia"/>
              </w:rPr>
              <w:tab/>
              <w:t>MCS index 4 and t</w:t>
            </w:r>
            <w:r w:rsidRPr="009422EA">
              <w:t>arget coding rate = 308/1024</w:t>
            </w:r>
            <w:r w:rsidRPr="009422EA">
              <w:rPr>
                <w:rFonts w:hint="eastAsia"/>
              </w:rPr>
              <w:t xml:space="preserve"> are adopted to </w:t>
            </w:r>
            <w:r w:rsidRPr="009422EA">
              <w:t>calculate</w:t>
            </w:r>
            <w:r w:rsidRPr="009422EA">
              <w:rPr>
                <w:rFonts w:hint="eastAsia"/>
              </w:rPr>
              <w:t xml:space="preserve"> payload size for receiver sensitivity and </w:t>
            </w:r>
            <w:r w:rsidRPr="009422EA">
              <w:t>in-channel selectivity</w:t>
            </w:r>
          </w:p>
          <w:p w14:paraId="5B31DB0E" w14:textId="77777777" w:rsidR="005238D1" w:rsidRPr="009422EA" w:rsidRDefault="005238D1" w:rsidP="005238D1">
            <w:pPr>
              <w:pStyle w:val="TAN"/>
              <w:rPr>
                <w:lang w:eastAsia="zh-CN"/>
              </w:rPr>
            </w:pPr>
            <w:r w:rsidRPr="009422EA">
              <w:rPr>
                <w:rFonts w:hint="eastAsia"/>
              </w:rPr>
              <w:t xml:space="preserve">NOTE </w:t>
            </w:r>
            <w:r w:rsidRPr="009422EA">
              <w:rPr>
                <w:rFonts w:hint="eastAsia"/>
                <w:lang w:eastAsia="zh-CN"/>
              </w:rPr>
              <w:t>3</w:t>
            </w:r>
            <w:r w:rsidRPr="009422EA">
              <w:rPr>
                <w:rFonts w:hint="eastAsia"/>
              </w:rPr>
              <w:t>:</w:t>
            </w:r>
            <w:r w:rsidRPr="009422EA">
              <w:rPr>
                <w:rFonts w:hint="eastAsia"/>
              </w:rPr>
              <w:tab/>
            </w:r>
            <w:r w:rsidRPr="009422EA">
              <w:rPr>
                <w:rFonts w:cs="Arial"/>
              </w:rPr>
              <w:t>Code block size including CRC (bits)</w:t>
            </w:r>
            <w:r w:rsidRPr="009422EA">
              <w:rPr>
                <w:rFonts w:cs="Arial" w:hint="eastAsia"/>
                <w:lang w:eastAsia="zh-CN"/>
              </w:rPr>
              <w:t xml:space="preserve"> equals to </w:t>
            </w:r>
            <w:r w:rsidRPr="009422EA">
              <w:rPr>
                <w:position w:val="-4"/>
              </w:rPr>
              <w:object w:dxaOrig="339" w:dyaOrig="259" w14:anchorId="139206EF">
                <v:shape id="_x0000_i1031" type="#_x0000_t75" style="width:9.75pt;height:9.75pt;mso-position-horizontal-relative:page;mso-position-vertical-relative:page" o:ole="">
                  <v:imagedata r:id="rId16" o:title=""/>
                </v:shape>
                <o:OLEObject Type="Embed" ProgID="Equation.DSMT4" ShapeID="_x0000_i1031" DrawAspect="Content" ObjectID="_1753275022" r:id="rId21"/>
              </w:object>
            </w:r>
            <w:r w:rsidRPr="009422EA">
              <w:rPr>
                <w:rFonts w:hint="eastAsia"/>
                <w:lang w:eastAsia="zh-CN"/>
              </w:rPr>
              <w:t xml:space="preserve"> in sub-clause </w:t>
            </w:r>
            <w:r w:rsidRPr="009422EA">
              <w:rPr>
                <w:lang w:eastAsia="zh-CN"/>
              </w:rPr>
              <w:t>5.2.2</w:t>
            </w:r>
            <w:r w:rsidRPr="009422EA">
              <w:rPr>
                <w:rFonts w:hint="eastAsia"/>
                <w:lang w:eastAsia="zh-CN"/>
              </w:rPr>
              <w:t xml:space="preserve"> of TS 38.212 [15].</w:t>
            </w:r>
          </w:p>
          <w:p w14:paraId="22AD9A34" w14:textId="77777777" w:rsidR="005238D1" w:rsidRPr="009422EA" w:rsidRDefault="005238D1" w:rsidP="005238D1">
            <w:pPr>
              <w:pStyle w:val="TAN"/>
              <w:rPr>
                <w:lang w:eastAsia="zh-CN"/>
              </w:rPr>
            </w:pPr>
            <w:r w:rsidRPr="009422EA">
              <w:rPr>
                <w:lang w:eastAsia="zh-CN"/>
              </w:rPr>
              <w:t>NOTE 4:</w:t>
            </w:r>
            <w:r w:rsidRPr="009422EA">
              <w:rPr>
                <w:lang w:eastAsia="zh-CN"/>
              </w:rPr>
              <w:tab/>
              <w:t>For reference channel A1-12, the allocated RB’s are uniformly spaced over the channel bandwidth at RB index N, N+10, N+20, N+30, N+40 where N={0,1,2,3,4</w:t>
            </w:r>
            <w:r>
              <w:rPr>
                <w:lang w:eastAsia="zh-CN"/>
              </w:rPr>
              <w:t>,…</w:t>
            </w:r>
            <w:r w:rsidRPr="009422EA">
              <w:rPr>
                <w:lang w:eastAsia="zh-CN"/>
              </w:rPr>
              <w:t xml:space="preserve">,9}.  </w:t>
            </w:r>
          </w:p>
          <w:p w14:paraId="790188DD" w14:textId="77777777" w:rsidR="005238D1" w:rsidRPr="009422EA" w:rsidRDefault="005238D1" w:rsidP="005238D1">
            <w:pPr>
              <w:pStyle w:val="TAN"/>
              <w:rPr>
                <w:lang w:eastAsia="zh-CN"/>
              </w:rPr>
            </w:pPr>
            <w:r w:rsidRPr="009422EA">
              <w:rPr>
                <w:lang w:eastAsia="zh-CN"/>
              </w:rPr>
              <w:t>NOTE 5:</w:t>
            </w:r>
            <w:r w:rsidRPr="009422EA">
              <w:rPr>
                <w:lang w:eastAsia="zh-CN"/>
              </w:rPr>
              <w:tab/>
              <w:t>For reference channel A1-13, the allocated RB’s are uniformly spaced over the channel bandwidth at RB index N, N+5, N+10, N+15 where N={0,1,2,3,4}.</w:t>
            </w:r>
          </w:p>
          <w:p w14:paraId="4AEC8D88" w14:textId="3FA10F07" w:rsidR="005238D1" w:rsidRPr="009422EA" w:rsidRDefault="005238D1" w:rsidP="005238D1">
            <w:pPr>
              <w:pStyle w:val="TAN"/>
              <w:rPr>
                <w:lang w:eastAsia="zh-CN"/>
              </w:rPr>
            </w:pPr>
            <w:r w:rsidRPr="009422EA">
              <w:rPr>
                <w:lang w:eastAsia="zh-CN"/>
              </w:rPr>
              <w:t>NOTE 7:</w:t>
            </w:r>
            <w:r w:rsidRPr="009422EA">
              <w:rPr>
                <w:lang w:eastAsia="zh-CN"/>
              </w:rPr>
              <w:tab/>
              <w:t>For reference channel A1-14, the allocated RB’s are uniformly spaced over the channel bandwidth at RB index  N, N+10,N+20,..N+90 where N={0,1,2,3,</w:t>
            </w:r>
            <w:del w:id="465" w:author="Nokia - Bartlomiej Golebiowski" w:date="2023-05-09T17:18:00Z">
              <w:r w:rsidRPr="009422EA" w:rsidDel="005238D1">
                <w:rPr>
                  <w:lang w:eastAsia="zh-CN"/>
                </w:rPr>
                <w:delText>...</w:delText>
              </w:r>
            </w:del>
            <w:ins w:id="466" w:author="Nokia - Bartlomiej Golebiowski" w:date="2023-05-09T17:18:00Z">
              <w:r>
                <w:rPr>
                  <w:lang w:eastAsia="zh-CN"/>
                </w:rPr>
                <w:t>…</w:t>
              </w:r>
            </w:ins>
            <w:r w:rsidRPr="009422EA">
              <w:rPr>
                <w:lang w:eastAsia="zh-CN"/>
              </w:rPr>
              <w:t>,9}.</w:t>
            </w:r>
          </w:p>
          <w:p w14:paraId="6FFE6EFF" w14:textId="77777777" w:rsidR="005238D1" w:rsidRPr="009422EA" w:rsidRDefault="005238D1" w:rsidP="005238D1">
            <w:pPr>
              <w:pStyle w:val="TAN"/>
              <w:rPr>
                <w:lang w:eastAsia="zh-CN"/>
              </w:rPr>
            </w:pPr>
            <w:r w:rsidRPr="009422EA">
              <w:rPr>
                <w:lang w:eastAsia="zh-CN"/>
              </w:rPr>
              <w:t>NOTE 8:</w:t>
            </w:r>
            <w:r w:rsidRPr="009422EA">
              <w:rPr>
                <w:lang w:eastAsia="zh-CN"/>
              </w:rPr>
              <w:tab/>
              <w:t>For reference channel A1-15, the allocated RB’s are uniformly spaced over the channel bandwidth at RB index N, N+5,N+10,..,N+45 where N={0,1,2,3,4}.</w:t>
            </w:r>
          </w:p>
          <w:p w14:paraId="0EF52F9D" w14:textId="77777777" w:rsidR="005238D1" w:rsidRPr="009422EA" w:rsidRDefault="005238D1" w:rsidP="005238D1">
            <w:pPr>
              <w:pStyle w:val="TAN"/>
              <w:rPr>
                <w:lang w:eastAsia="zh-CN"/>
              </w:rPr>
            </w:pPr>
            <w:r w:rsidRPr="009422EA">
              <w:rPr>
                <w:lang w:eastAsia="zh-CN"/>
              </w:rPr>
              <w:t>NOTE 10:</w:t>
            </w:r>
            <w:r w:rsidRPr="009422EA">
              <w:rPr>
                <w:lang w:eastAsia="zh-CN"/>
              </w:rPr>
              <w:tab/>
              <w:t>For reference channel A1-16, the allocated RB’s are uniformly spaced over the channel bandwidth at RB index  N, N+10,N+20,...,N+200 where N={0,1,2,3,4,...,9}.</w:t>
            </w:r>
          </w:p>
          <w:p w14:paraId="6F3060FD" w14:textId="77777777" w:rsidR="005238D1" w:rsidRPr="009422EA" w:rsidRDefault="005238D1" w:rsidP="005238D1">
            <w:pPr>
              <w:pStyle w:val="TAN"/>
              <w:rPr>
                <w:lang w:eastAsia="zh-CN"/>
              </w:rPr>
            </w:pPr>
            <w:r w:rsidRPr="009422EA">
              <w:rPr>
                <w:lang w:eastAsia="zh-CN"/>
              </w:rPr>
              <w:t>NOTE 11:</w:t>
            </w:r>
            <w:r w:rsidRPr="009422EA">
              <w:rPr>
                <w:lang w:eastAsia="zh-CN"/>
              </w:rPr>
              <w:tab/>
              <w:t>For reference channel A1-17, the allocated RB’s are uniformly spaced over the channel bandwidth at RB index N, N+5, N+10, ..., N+100 where N={0,1,2,3,4}.</w:t>
            </w:r>
          </w:p>
          <w:p w14:paraId="2E05CAA3" w14:textId="77777777" w:rsidR="005238D1" w:rsidRPr="009422EA" w:rsidRDefault="005238D1" w:rsidP="005238D1">
            <w:pPr>
              <w:pStyle w:val="TAN"/>
              <w:rPr>
                <w:lang w:eastAsia="zh-CN"/>
              </w:rPr>
            </w:pPr>
            <w:r w:rsidRPr="009422EA">
              <w:rPr>
                <w:lang w:eastAsia="zh-CN"/>
              </w:rPr>
              <w:t>NOTE 12:</w:t>
            </w:r>
            <w:r w:rsidRPr="009422EA">
              <w:rPr>
                <w:lang w:eastAsia="zh-CN"/>
              </w:rPr>
              <w:tab/>
              <w:t>For reference channel A1-18, the allocated RB’s are uniformly spaced over the channel bandwidth at RB index N, N+5,N+10,...,N+155 where N={0,1,2,3,4</w:t>
            </w:r>
            <w:r>
              <w:rPr>
                <w:lang w:eastAsia="zh-CN"/>
              </w:rPr>
              <w:t>}</w:t>
            </w:r>
            <w:r w:rsidRPr="009422EA">
              <w:rPr>
                <w:lang w:eastAsia="zh-CN"/>
              </w:rPr>
              <w:t>.</w:t>
            </w:r>
          </w:p>
          <w:p w14:paraId="7055589B" w14:textId="77777777" w:rsidR="005238D1" w:rsidRDefault="005238D1" w:rsidP="005238D1">
            <w:pPr>
              <w:pStyle w:val="TAN"/>
              <w:rPr>
                <w:ins w:id="467" w:author="Nokia - Bartlomiej Golebiowski" w:date="2023-05-09T17:18:00Z"/>
                <w:lang w:eastAsia="zh-CN"/>
              </w:rPr>
            </w:pPr>
            <w:r w:rsidRPr="009422EA">
              <w:rPr>
                <w:lang w:eastAsia="zh-CN"/>
              </w:rPr>
              <w:t>NOTE 13:</w:t>
            </w:r>
            <w:r w:rsidRPr="009422EA">
              <w:rPr>
                <w:lang w:eastAsia="zh-CN"/>
              </w:rPr>
              <w:tab/>
              <w:t>For reference channel A1-19, the allocated RB’s are uniformly spaced over the channel bandwidth at RB index N, N+5,N+10,...,N+210 where N={0,1,2,3,4</w:t>
            </w:r>
            <w:r>
              <w:rPr>
                <w:lang w:eastAsia="zh-CN"/>
              </w:rPr>
              <w:t>}</w:t>
            </w:r>
            <w:r w:rsidRPr="009422EA">
              <w:rPr>
                <w:lang w:eastAsia="zh-CN"/>
              </w:rPr>
              <w:t>.</w:t>
            </w:r>
          </w:p>
          <w:p w14:paraId="368252F1" w14:textId="63D227E1" w:rsidR="005238D1" w:rsidRPr="009422EA" w:rsidRDefault="005238D1" w:rsidP="005238D1">
            <w:pPr>
              <w:pStyle w:val="TAN"/>
            </w:pPr>
            <w:ins w:id="468" w:author="Nokia - Bartlomiej Golebiowski" w:date="2023-05-09T17:18:00Z">
              <w:r w:rsidRPr="009422EA">
                <w:rPr>
                  <w:lang w:eastAsia="zh-CN"/>
                </w:rPr>
                <w:t>NOTE 1</w:t>
              </w:r>
              <w:r>
                <w:rPr>
                  <w:lang w:eastAsia="zh-CN"/>
                </w:rPr>
                <w:t>4</w:t>
              </w:r>
              <w:r w:rsidRPr="009422EA">
                <w:rPr>
                  <w:lang w:eastAsia="zh-CN"/>
                </w:rPr>
                <w:t>:</w:t>
              </w:r>
              <w:r w:rsidRPr="009422EA">
                <w:rPr>
                  <w:lang w:eastAsia="zh-CN"/>
                </w:rPr>
                <w:tab/>
                <w:t>For reference channel A1-</w:t>
              </w:r>
              <w:r>
                <w:rPr>
                  <w:lang w:eastAsia="zh-CN"/>
                </w:rPr>
                <w:t>20</w:t>
              </w:r>
              <w:r w:rsidRPr="009422EA">
                <w:rPr>
                  <w:lang w:eastAsia="zh-CN"/>
                </w:rPr>
                <w:t>, the allocated RB’s are uniformly spaced over the channel bandwidth at RB index N, N+5,N+10,...,N+2</w:t>
              </w:r>
            </w:ins>
            <w:ins w:id="469" w:author="Nokia - Bartlomiej Golebiowski" w:date="2023-05-09T17:19:00Z">
              <w:r w:rsidR="0083707C">
                <w:rPr>
                  <w:lang w:eastAsia="zh-CN"/>
                </w:rPr>
                <w:t>55</w:t>
              </w:r>
            </w:ins>
            <w:ins w:id="470" w:author="Nokia - Bartlomiej Golebiowski" w:date="2023-05-09T17:18:00Z">
              <w:r w:rsidRPr="009422EA">
                <w:rPr>
                  <w:lang w:eastAsia="zh-CN"/>
                </w:rPr>
                <w:t xml:space="preserve"> where N={0,1,2,3,4</w:t>
              </w:r>
              <w:r>
                <w:rPr>
                  <w:lang w:eastAsia="zh-CN"/>
                </w:rPr>
                <w:t>}</w:t>
              </w:r>
              <w:r w:rsidRPr="009422EA">
                <w:rPr>
                  <w:lang w:eastAsia="zh-CN"/>
                </w:rPr>
                <w:t>.</w:t>
              </w:r>
            </w:ins>
          </w:p>
        </w:tc>
      </w:tr>
    </w:tbl>
    <w:p w14:paraId="3E1E1BCD" w14:textId="77777777" w:rsidR="005238D1" w:rsidRDefault="005238D1" w:rsidP="005238D1"/>
    <w:p w14:paraId="241D6609" w14:textId="77777777" w:rsidR="005238D1" w:rsidRDefault="005238D1" w:rsidP="005238D1">
      <w:pPr>
        <w:pStyle w:val="TH"/>
      </w:pPr>
      <w:r w:rsidRPr="00F95B02">
        <w:lastRenderedPageBreak/>
        <w:t>Table A.1-2: FRC parameters for FR2 OTA reference sensitivity level, OTA ACS, OTA in-band blocking, OTA out-of-band blocking,</w:t>
      </w:r>
      <w:r w:rsidRPr="00F95B02" w:rsidDel="00465DA8">
        <w:t xml:space="preserve"> </w:t>
      </w:r>
      <w:r w:rsidRPr="00F95B02">
        <w:t>OTA receiver intermodulation</w:t>
      </w:r>
      <w:r w:rsidRPr="00F95B02" w:rsidDel="00465DA8">
        <w:t xml:space="preserve"> </w:t>
      </w:r>
      <w:r w:rsidRPr="00F95B02">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860"/>
        <w:gridCol w:w="860"/>
        <w:gridCol w:w="860"/>
        <w:gridCol w:w="859"/>
        <w:gridCol w:w="859"/>
        <w:gridCol w:w="859"/>
        <w:gridCol w:w="859"/>
        <w:gridCol w:w="859"/>
        <w:gridCol w:w="859"/>
      </w:tblGrid>
      <w:tr w:rsidR="005238D1" w:rsidRPr="00434A94" w14:paraId="740776C5" w14:textId="77777777" w:rsidTr="00806216">
        <w:trPr>
          <w:cantSplit/>
          <w:trHeight w:val="447"/>
          <w:jc w:val="center"/>
        </w:trPr>
        <w:tc>
          <w:tcPr>
            <w:tcW w:w="0" w:type="auto"/>
          </w:tcPr>
          <w:p w14:paraId="16E02397" w14:textId="77777777" w:rsidR="005238D1" w:rsidRPr="00434A94" w:rsidRDefault="005238D1" w:rsidP="00806216">
            <w:pPr>
              <w:pStyle w:val="TAH"/>
            </w:pPr>
            <w:r w:rsidRPr="00434A94">
              <w:t>Reference channel</w:t>
            </w:r>
          </w:p>
        </w:tc>
        <w:tc>
          <w:tcPr>
            <w:tcW w:w="0" w:type="auto"/>
          </w:tcPr>
          <w:p w14:paraId="2FC213CD" w14:textId="77777777" w:rsidR="005238D1" w:rsidRPr="00434A94" w:rsidRDefault="005238D1" w:rsidP="00806216">
            <w:pPr>
              <w:pStyle w:val="TAH"/>
            </w:pPr>
            <w:r w:rsidRPr="00434A94">
              <w:rPr>
                <w:lang w:eastAsia="zh-CN"/>
              </w:rPr>
              <w:t>G-FR2-A1-1</w:t>
            </w:r>
          </w:p>
        </w:tc>
        <w:tc>
          <w:tcPr>
            <w:tcW w:w="0" w:type="auto"/>
          </w:tcPr>
          <w:p w14:paraId="437E5EF0" w14:textId="77777777" w:rsidR="005238D1" w:rsidRPr="00434A94" w:rsidRDefault="005238D1" w:rsidP="00806216">
            <w:pPr>
              <w:pStyle w:val="TAH"/>
            </w:pPr>
            <w:r w:rsidRPr="00434A94">
              <w:rPr>
                <w:lang w:eastAsia="zh-CN"/>
              </w:rPr>
              <w:t>G-FR2-A1-2</w:t>
            </w:r>
          </w:p>
        </w:tc>
        <w:tc>
          <w:tcPr>
            <w:tcW w:w="0" w:type="auto"/>
          </w:tcPr>
          <w:p w14:paraId="620CF141" w14:textId="77777777" w:rsidR="005238D1" w:rsidRPr="00434A94" w:rsidRDefault="005238D1" w:rsidP="00806216">
            <w:pPr>
              <w:pStyle w:val="TAH"/>
            </w:pPr>
            <w:r w:rsidRPr="00434A94">
              <w:rPr>
                <w:lang w:eastAsia="zh-CN"/>
              </w:rPr>
              <w:t>G-FR2-A1-3</w:t>
            </w:r>
          </w:p>
        </w:tc>
        <w:tc>
          <w:tcPr>
            <w:tcW w:w="0" w:type="auto"/>
          </w:tcPr>
          <w:p w14:paraId="2590432D" w14:textId="77777777" w:rsidR="005238D1" w:rsidRPr="00434A94" w:rsidRDefault="005238D1" w:rsidP="00806216">
            <w:pPr>
              <w:pStyle w:val="TAH"/>
              <w:rPr>
                <w:lang w:eastAsia="zh-CN"/>
              </w:rPr>
            </w:pPr>
            <w:r w:rsidRPr="00434A94">
              <w:rPr>
                <w:lang w:eastAsia="zh-CN"/>
              </w:rPr>
              <w:t>G-FR2-A1-4</w:t>
            </w:r>
          </w:p>
        </w:tc>
        <w:tc>
          <w:tcPr>
            <w:tcW w:w="0" w:type="auto"/>
          </w:tcPr>
          <w:p w14:paraId="2A6DD2CA" w14:textId="77777777" w:rsidR="005238D1" w:rsidRPr="00434A94" w:rsidRDefault="005238D1" w:rsidP="00806216">
            <w:pPr>
              <w:pStyle w:val="TAH"/>
              <w:rPr>
                <w:lang w:eastAsia="zh-CN"/>
              </w:rPr>
            </w:pPr>
            <w:r w:rsidRPr="00434A94">
              <w:rPr>
                <w:lang w:eastAsia="zh-CN"/>
              </w:rPr>
              <w:t>G-FR2-A1-5</w:t>
            </w:r>
          </w:p>
        </w:tc>
        <w:tc>
          <w:tcPr>
            <w:tcW w:w="0" w:type="auto"/>
          </w:tcPr>
          <w:p w14:paraId="523C6720" w14:textId="77777777" w:rsidR="005238D1" w:rsidRPr="00434A94" w:rsidRDefault="005238D1" w:rsidP="00806216">
            <w:pPr>
              <w:pStyle w:val="TAH"/>
              <w:rPr>
                <w:lang w:eastAsia="zh-CN"/>
              </w:rPr>
            </w:pPr>
            <w:r w:rsidRPr="00434A94">
              <w:rPr>
                <w:lang w:eastAsia="zh-CN"/>
              </w:rPr>
              <w:t>G-FR2-A1-6</w:t>
            </w:r>
          </w:p>
        </w:tc>
        <w:tc>
          <w:tcPr>
            <w:tcW w:w="0" w:type="auto"/>
          </w:tcPr>
          <w:p w14:paraId="724D04FF" w14:textId="77777777" w:rsidR="005238D1" w:rsidRPr="00434A94" w:rsidRDefault="005238D1" w:rsidP="00806216">
            <w:pPr>
              <w:pStyle w:val="TAH"/>
              <w:rPr>
                <w:lang w:eastAsia="zh-CN"/>
              </w:rPr>
            </w:pPr>
            <w:r w:rsidRPr="00434A94">
              <w:rPr>
                <w:lang w:eastAsia="zh-CN"/>
              </w:rPr>
              <w:t>G-FR2-A1-7</w:t>
            </w:r>
          </w:p>
        </w:tc>
        <w:tc>
          <w:tcPr>
            <w:tcW w:w="0" w:type="auto"/>
          </w:tcPr>
          <w:p w14:paraId="0FC5AAB1" w14:textId="77777777" w:rsidR="005238D1" w:rsidRPr="00434A94" w:rsidRDefault="005238D1" w:rsidP="00806216">
            <w:pPr>
              <w:pStyle w:val="TAH"/>
              <w:rPr>
                <w:lang w:eastAsia="zh-CN"/>
              </w:rPr>
            </w:pPr>
            <w:r w:rsidRPr="00434A94">
              <w:rPr>
                <w:lang w:eastAsia="zh-CN"/>
              </w:rPr>
              <w:t>G-FR2-A1-8</w:t>
            </w:r>
          </w:p>
        </w:tc>
        <w:tc>
          <w:tcPr>
            <w:tcW w:w="0" w:type="auto"/>
          </w:tcPr>
          <w:p w14:paraId="2D320C1D" w14:textId="77777777" w:rsidR="005238D1" w:rsidRPr="00434A94" w:rsidRDefault="005238D1" w:rsidP="00806216">
            <w:pPr>
              <w:pStyle w:val="TAH"/>
              <w:rPr>
                <w:lang w:eastAsia="zh-CN"/>
              </w:rPr>
            </w:pPr>
            <w:r w:rsidRPr="00434A94">
              <w:rPr>
                <w:lang w:eastAsia="zh-CN"/>
              </w:rPr>
              <w:t>G-FR2-A1-9</w:t>
            </w:r>
          </w:p>
        </w:tc>
      </w:tr>
      <w:tr w:rsidR="005238D1" w:rsidRPr="00434A94" w14:paraId="0F5C9E5A" w14:textId="77777777" w:rsidTr="00806216">
        <w:trPr>
          <w:cantSplit/>
          <w:trHeight w:val="527"/>
          <w:jc w:val="center"/>
        </w:trPr>
        <w:tc>
          <w:tcPr>
            <w:tcW w:w="0" w:type="auto"/>
          </w:tcPr>
          <w:p w14:paraId="5D645348" w14:textId="77777777" w:rsidR="005238D1" w:rsidRPr="00434A94" w:rsidRDefault="005238D1" w:rsidP="00806216">
            <w:pPr>
              <w:pStyle w:val="TAL"/>
              <w:rPr>
                <w:lang w:eastAsia="zh-CN"/>
              </w:rPr>
            </w:pPr>
            <w:r w:rsidRPr="00434A94">
              <w:rPr>
                <w:lang w:eastAsia="zh-CN"/>
              </w:rPr>
              <w:t>Subcarrier spacing (kHz)</w:t>
            </w:r>
          </w:p>
        </w:tc>
        <w:tc>
          <w:tcPr>
            <w:tcW w:w="0" w:type="auto"/>
          </w:tcPr>
          <w:p w14:paraId="6CDBEAC3" w14:textId="77777777" w:rsidR="005238D1" w:rsidRPr="00434A94" w:rsidRDefault="005238D1" w:rsidP="00806216">
            <w:pPr>
              <w:pStyle w:val="TAC"/>
              <w:rPr>
                <w:lang w:eastAsia="zh-CN"/>
              </w:rPr>
            </w:pPr>
            <w:r w:rsidRPr="00434A94">
              <w:rPr>
                <w:lang w:eastAsia="zh-CN"/>
              </w:rPr>
              <w:t>60</w:t>
            </w:r>
          </w:p>
        </w:tc>
        <w:tc>
          <w:tcPr>
            <w:tcW w:w="0" w:type="auto"/>
          </w:tcPr>
          <w:p w14:paraId="4BCA3379" w14:textId="77777777" w:rsidR="005238D1" w:rsidRPr="00434A94" w:rsidRDefault="005238D1" w:rsidP="00806216">
            <w:pPr>
              <w:pStyle w:val="TAC"/>
              <w:rPr>
                <w:lang w:eastAsia="zh-CN"/>
              </w:rPr>
            </w:pPr>
            <w:r w:rsidRPr="00434A94">
              <w:rPr>
                <w:lang w:eastAsia="zh-CN"/>
              </w:rPr>
              <w:t>120</w:t>
            </w:r>
          </w:p>
        </w:tc>
        <w:tc>
          <w:tcPr>
            <w:tcW w:w="0" w:type="auto"/>
          </w:tcPr>
          <w:p w14:paraId="272593E2" w14:textId="77777777" w:rsidR="005238D1" w:rsidRPr="00434A94" w:rsidRDefault="005238D1" w:rsidP="00806216">
            <w:pPr>
              <w:pStyle w:val="TAC"/>
              <w:rPr>
                <w:lang w:eastAsia="zh-CN"/>
              </w:rPr>
            </w:pPr>
            <w:r w:rsidRPr="00434A94">
              <w:rPr>
                <w:lang w:eastAsia="zh-CN"/>
              </w:rPr>
              <w:t>120</w:t>
            </w:r>
          </w:p>
        </w:tc>
        <w:tc>
          <w:tcPr>
            <w:tcW w:w="0" w:type="auto"/>
          </w:tcPr>
          <w:p w14:paraId="67A7004B" w14:textId="77777777" w:rsidR="005238D1" w:rsidRPr="00434A94" w:rsidRDefault="005238D1" w:rsidP="00806216">
            <w:pPr>
              <w:pStyle w:val="TAC"/>
              <w:rPr>
                <w:lang w:eastAsia="zh-CN"/>
              </w:rPr>
            </w:pPr>
            <w:r w:rsidRPr="00434A94">
              <w:rPr>
                <w:lang w:eastAsia="zh-CN"/>
              </w:rPr>
              <w:t>60</w:t>
            </w:r>
          </w:p>
        </w:tc>
        <w:tc>
          <w:tcPr>
            <w:tcW w:w="0" w:type="auto"/>
          </w:tcPr>
          <w:p w14:paraId="0CC32A1F" w14:textId="77777777" w:rsidR="005238D1" w:rsidRPr="00434A94" w:rsidRDefault="005238D1" w:rsidP="00806216">
            <w:pPr>
              <w:pStyle w:val="TAC"/>
              <w:rPr>
                <w:lang w:eastAsia="zh-CN"/>
              </w:rPr>
            </w:pPr>
            <w:r w:rsidRPr="00434A94">
              <w:rPr>
                <w:lang w:eastAsia="zh-CN"/>
              </w:rPr>
              <w:t>120</w:t>
            </w:r>
          </w:p>
        </w:tc>
        <w:tc>
          <w:tcPr>
            <w:tcW w:w="0" w:type="auto"/>
          </w:tcPr>
          <w:p w14:paraId="363397D1" w14:textId="77777777" w:rsidR="005238D1" w:rsidRPr="00434A94" w:rsidRDefault="005238D1" w:rsidP="00806216">
            <w:pPr>
              <w:pStyle w:val="TAC"/>
              <w:rPr>
                <w:lang w:eastAsia="zh-CN"/>
              </w:rPr>
            </w:pPr>
            <w:r w:rsidRPr="00434A94">
              <w:rPr>
                <w:szCs w:val="18"/>
                <w:lang w:eastAsia="fr-FR"/>
              </w:rPr>
              <w:t>480</w:t>
            </w:r>
          </w:p>
        </w:tc>
        <w:tc>
          <w:tcPr>
            <w:tcW w:w="0" w:type="auto"/>
          </w:tcPr>
          <w:p w14:paraId="7453FB5F" w14:textId="77777777" w:rsidR="005238D1" w:rsidRPr="00434A94" w:rsidRDefault="005238D1" w:rsidP="00806216">
            <w:pPr>
              <w:pStyle w:val="TAC"/>
              <w:rPr>
                <w:lang w:eastAsia="zh-CN"/>
              </w:rPr>
            </w:pPr>
            <w:r w:rsidRPr="00434A94">
              <w:rPr>
                <w:szCs w:val="18"/>
                <w:lang w:eastAsia="fr-FR"/>
              </w:rPr>
              <w:t>960</w:t>
            </w:r>
          </w:p>
        </w:tc>
        <w:tc>
          <w:tcPr>
            <w:tcW w:w="0" w:type="auto"/>
          </w:tcPr>
          <w:p w14:paraId="54DF7288" w14:textId="77777777" w:rsidR="005238D1" w:rsidRPr="00434A94" w:rsidRDefault="005238D1" w:rsidP="00806216">
            <w:pPr>
              <w:pStyle w:val="TAC"/>
              <w:rPr>
                <w:lang w:eastAsia="zh-CN"/>
              </w:rPr>
            </w:pPr>
            <w:r w:rsidRPr="00434A94">
              <w:rPr>
                <w:szCs w:val="18"/>
                <w:lang w:eastAsia="fr-FR"/>
              </w:rPr>
              <w:t>480</w:t>
            </w:r>
          </w:p>
        </w:tc>
        <w:tc>
          <w:tcPr>
            <w:tcW w:w="0" w:type="auto"/>
          </w:tcPr>
          <w:p w14:paraId="1B39B189" w14:textId="77777777" w:rsidR="005238D1" w:rsidRPr="00434A94" w:rsidRDefault="005238D1" w:rsidP="00806216">
            <w:pPr>
              <w:pStyle w:val="TAC"/>
              <w:rPr>
                <w:lang w:eastAsia="zh-CN"/>
              </w:rPr>
            </w:pPr>
            <w:r w:rsidRPr="00434A94">
              <w:rPr>
                <w:szCs w:val="18"/>
                <w:lang w:eastAsia="fr-FR"/>
              </w:rPr>
              <w:t>960</w:t>
            </w:r>
          </w:p>
        </w:tc>
      </w:tr>
      <w:tr w:rsidR="005238D1" w:rsidRPr="00434A94" w14:paraId="1CBD365D" w14:textId="77777777" w:rsidTr="00806216">
        <w:trPr>
          <w:cantSplit/>
          <w:trHeight w:val="606"/>
          <w:jc w:val="center"/>
        </w:trPr>
        <w:tc>
          <w:tcPr>
            <w:tcW w:w="0" w:type="auto"/>
          </w:tcPr>
          <w:p w14:paraId="6F33A468" w14:textId="77777777" w:rsidR="005238D1" w:rsidRPr="00434A94" w:rsidRDefault="005238D1" w:rsidP="00806216">
            <w:pPr>
              <w:pStyle w:val="TAL"/>
            </w:pPr>
            <w:r w:rsidRPr="00434A94">
              <w:t>Allocated resource blocks</w:t>
            </w:r>
          </w:p>
        </w:tc>
        <w:tc>
          <w:tcPr>
            <w:tcW w:w="0" w:type="auto"/>
          </w:tcPr>
          <w:p w14:paraId="2B370F16" w14:textId="77777777" w:rsidR="005238D1" w:rsidRPr="00434A94" w:rsidRDefault="005238D1" w:rsidP="00806216">
            <w:pPr>
              <w:pStyle w:val="TAC"/>
              <w:rPr>
                <w:lang w:eastAsia="zh-CN"/>
              </w:rPr>
            </w:pPr>
            <w:r w:rsidRPr="00434A94">
              <w:rPr>
                <w:lang w:eastAsia="zh-CN"/>
              </w:rPr>
              <w:t>66</w:t>
            </w:r>
          </w:p>
        </w:tc>
        <w:tc>
          <w:tcPr>
            <w:tcW w:w="0" w:type="auto"/>
          </w:tcPr>
          <w:p w14:paraId="7A4A88A5" w14:textId="77777777" w:rsidR="005238D1" w:rsidRPr="00434A94" w:rsidRDefault="005238D1" w:rsidP="00806216">
            <w:pPr>
              <w:pStyle w:val="TAC"/>
              <w:rPr>
                <w:lang w:eastAsia="zh-CN"/>
              </w:rPr>
            </w:pPr>
            <w:r w:rsidRPr="00434A94">
              <w:rPr>
                <w:lang w:eastAsia="zh-CN"/>
              </w:rPr>
              <w:t>32</w:t>
            </w:r>
          </w:p>
        </w:tc>
        <w:tc>
          <w:tcPr>
            <w:tcW w:w="0" w:type="auto"/>
          </w:tcPr>
          <w:p w14:paraId="186910FD" w14:textId="77777777" w:rsidR="005238D1" w:rsidRPr="00434A94" w:rsidRDefault="005238D1" w:rsidP="00806216">
            <w:pPr>
              <w:pStyle w:val="TAC"/>
              <w:rPr>
                <w:lang w:eastAsia="zh-CN"/>
              </w:rPr>
            </w:pPr>
            <w:r w:rsidRPr="00434A94">
              <w:rPr>
                <w:lang w:eastAsia="zh-CN"/>
              </w:rPr>
              <w:t>66</w:t>
            </w:r>
          </w:p>
        </w:tc>
        <w:tc>
          <w:tcPr>
            <w:tcW w:w="0" w:type="auto"/>
          </w:tcPr>
          <w:p w14:paraId="11BD74E2" w14:textId="77777777" w:rsidR="005238D1" w:rsidRPr="00434A94" w:rsidRDefault="005238D1" w:rsidP="00806216">
            <w:pPr>
              <w:pStyle w:val="TAC"/>
              <w:rPr>
                <w:lang w:eastAsia="zh-CN"/>
              </w:rPr>
            </w:pPr>
            <w:r w:rsidRPr="00434A94">
              <w:rPr>
                <w:lang w:eastAsia="zh-CN"/>
              </w:rPr>
              <w:t>33</w:t>
            </w:r>
          </w:p>
        </w:tc>
        <w:tc>
          <w:tcPr>
            <w:tcW w:w="0" w:type="auto"/>
          </w:tcPr>
          <w:p w14:paraId="2C39B3B5" w14:textId="77777777" w:rsidR="005238D1" w:rsidRPr="00434A94" w:rsidRDefault="005238D1" w:rsidP="00806216">
            <w:pPr>
              <w:pStyle w:val="TAC"/>
              <w:rPr>
                <w:lang w:eastAsia="zh-CN"/>
              </w:rPr>
            </w:pPr>
            <w:r w:rsidRPr="00434A94">
              <w:rPr>
                <w:lang w:eastAsia="zh-CN"/>
              </w:rPr>
              <w:t>16</w:t>
            </w:r>
          </w:p>
        </w:tc>
        <w:tc>
          <w:tcPr>
            <w:tcW w:w="0" w:type="auto"/>
          </w:tcPr>
          <w:p w14:paraId="3CAFE3AC" w14:textId="77777777" w:rsidR="005238D1" w:rsidRPr="00434A94" w:rsidRDefault="005238D1" w:rsidP="00806216">
            <w:pPr>
              <w:pStyle w:val="TAC"/>
              <w:rPr>
                <w:lang w:eastAsia="zh-CN"/>
              </w:rPr>
            </w:pPr>
            <w:r w:rsidRPr="00434A94">
              <w:rPr>
                <w:szCs w:val="18"/>
                <w:lang w:eastAsia="fr-FR"/>
              </w:rPr>
              <w:t>66</w:t>
            </w:r>
          </w:p>
        </w:tc>
        <w:tc>
          <w:tcPr>
            <w:tcW w:w="0" w:type="auto"/>
          </w:tcPr>
          <w:p w14:paraId="42BE0ACF" w14:textId="77777777" w:rsidR="005238D1" w:rsidRPr="00434A94" w:rsidRDefault="005238D1" w:rsidP="00806216">
            <w:pPr>
              <w:pStyle w:val="TAC"/>
              <w:rPr>
                <w:lang w:eastAsia="zh-CN"/>
              </w:rPr>
            </w:pPr>
            <w:r w:rsidRPr="00434A94">
              <w:rPr>
                <w:szCs w:val="18"/>
                <w:lang w:eastAsia="fr-FR"/>
              </w:rPr>
              <w:t>33</w:t>
            </w:r>
          </w:p>
        </w:tc>
        <w:tc>
          <w:tcPr>
            <w:tcW w:w="0" w:type="auto"/>
          </w:tcPr>
          <w:p w14:paraId="0FB1926D" w14:textId="77777777" w:rsidR="005238D1" w:rsidRPr="00434A94" w:rsidRDefault="005238D1" w:rsidP="00806216">
            <w:pPr>
              <w:pStyle w:val="TAC"/>
              <w:rPr>
                <w:lang w:eastAsia="zh-CN"/>
              </w:rPr>
            </w:pPr>
            <w:r w:rsidRPr="00434A94">
              <w:rPr>
                <w:szCs w:val="18"/>
                <w:lang w:eastAsia="fr-FR"/>
              </w:rPr>
              <w:t>33</w:t>
            </w:r>
          </w:p>
        </w:tc>
        <w:tc>
          <w:tcPr>
            <w:tcW w:w="0" w:type="auto"/>
          </w:tcPr>
          <w:p w14:paraId="2A4B104D" w14:textId="77777777" w:rsidR="005238D1" w:rsidRPr="00434A94" w:rsidRDefault="005238D1" w:rsidP="00806216">
            <w:pPr>
              <w:pStyle w:val="TAC"/>
              <w:rPr>
                <w:lang w:eastAsia="zh-CN"/>
              </w:rPr>
            </w:pPr>
            <w:r w:rsidRPr="00434A94">
              <w:rPr>
                <w:szCs w:val="18"/>
                <w:lang w:eastAsia="fr-FR"/>
              </w:rPr>
              <w:t>17</w:t>
            </w:r>
          </w:p>
        </w:tc>
      </w:tr>
      <w:tr w:rsidR="005238D1" w:rsidRPr="00434A94" w14:paraId="4167ECDC" w14:textId="77777777" w:rsidTr="00806216">
        <w:trPr>
          <w:cantSplit/>
          <w:trHeight w:val="531"/>
          <w:jc w:val="center"/>
        </w:trPr>
        <w:tc>
          <w:tcPr>
            <w:tcW w:w="0" w:type="auto"/>
          </w:tcPr>
          <w:p w14:paraId="21DB3FD7" w14:textId="77777777" w:rsidR="005238D1" w:rsidRPr="00434A94" w:rsidRDefault="005238D1" w:rsidP="00806216">
            <w:pPr>
              <w:pStyle w:val="TAL"/>
              <w:rPr>
                <w:lang w:eastAsia="zh-CN"/>
              </w:rPr>
            </w:pPr>
            <w:r w:rsidRPr="00434A94">
              <w:rPr>
                <w:lang w:eastAsia="zh-CN"/>
              </w:rPr>
              <w:t>CP</w:t>
            </w:r>
            <w:r w:rsidRPr="00434A94">
              <w:t xml:space="preserve">-OFDM Symbols per </w:t>
            </w:r>
            <w:r w:rsidRPr="00434A94">
              <w:rPr>
                <w:lang w:eastAsia="zh-CN"/>
              </w:rPr>
              <w:t>slot (Note 1)</w:t>
            </w:r>
          </w:p>
        </w:tc>
        <w:tc>
          <w:tcPr>
            <w:tcW w:w="0" w:type="auto"/>
          </w:tcPr>
          <w:p w14:paraId="732CDB77" w14:textId="77777777" w:rsidR="005238D1" w:rsidRPr="00434A94" w:rsidRDefault="005238D1" w:rsidP="00806216">
            <w:pPr>
              <w:pStyle w:val="TAC"/>
              <w:rPr>
                <w:lang w:eastAsia="zh-CN"/>
              </w:rPr>
            </w:pPr>
            <w:r w:rsidRPr="00434A94">
              <w:rPr>
                <w:lang w:eastAsia="zh-CN"/>
              </w:rPr>
              <w:t>12</w:t>
            </w:r>
          </w:p>
        </w:tc>
        <w:tc>
          <w:tcPr>
            <w:tcW w:w="0" w:type="auto"/>
          </w:tcPr>
          <w:p w14:paraId="1AEC658F" w14:textId="77777777" w:rsidR="005238D1" w:rsidRPr="00434A94" w:rsidRDefault="005238D1" w:rsidP="00806216">
            <w:pPr>
              <w:pStyle w:val="TAC"/>
              <w:rPr>
                <w:lang w:eastAsia="zh-CN"/>
              </w:rPr>
            </w:pPr>
            <w:r w:rsidRPr="00434A94">
              <w:rPr>
                <w:lang w:eastAsia="zh-CN"/>
              </w:rPr>
              <w:t>12</w:t>
            </w:r>
          </w:p>
        </w:tc>
        <w:tc>
          <w:tcPr>
            <w:tcW w:w="0" w:type="auto"/>
          </w:tcPr>
          <w:p w14:paraId="7A00E634" w14:textId="77777777" w:rsidR="005238D1" w:rsidRPr="00434A94" w:rsidRDefault="005238D1" w:rsidP="00806216">
            <w:pPr>
              <w:pStyle w:val="TAC"/>
              <w:rPr>
                <w:lang w:eastAsia="zh-CN"/>
              </w:rPr>
            </w:pPr>
            <w:r w:rsidRPr="00434A94">
              <w:rPr>
                <w:lang w:eastAsia="zh-CN"/>
              </w:rPr>
              <w:t>12</w:t>
            </w:r>
          </w:p>
        </w:tc>
        <w:tc>
          <w:tcPr>
            <w:tcW w:w="0" w:type="auto"/>
          </w:tcPr>
          <w:p w14:paraId="0F8C4F21" w14:textId="77777777" w:rsidR="005238D1" w:rsidRPr="00434A94" w:rsidRDefault="005238D1" w:rsidP="00806216">
            <w:pPr>
              <w:pStyle w:val="TAC"/>
              <w:rPr>
                <w:lang w:eastAsia="zh-CN"/>
              </w:rPr>
            </w:pPr>
            <w:r w:rsidRPr="00434A94">
              <w:rPr>
                <w:lang w:eastAsia="zh-CN"/>
              </w:rPr>
              <w:t>12</w:t>
            </w:r>
          </w:p>
        </w:tc>
        <w:tc>
          <w:tcPr>
            <w:tcW w:w="0" w:type="auto"/>
          </w:tcPr>
          <w:p w14:paraId="14C470BE" w14:textId="77777777" w:rsidR="005238D1" w:rsidRPr="00434A94" w:rsidRDefault="005238D1" w:rsidP="00806216">
            <w:pPr>
              <w:pStyle w:val="TAC"/>
              <w:rPr>
                <w:kern w:val="2"/>
                <w:lang w:eastAsia="zh-CN"/>
              </w:rPr>
            </w:pPr>
            <w:r w:rsidRPr="00434A94">
              <w:rPr>
                <w:kern w:val="2"/>
                <w:lang w:eastAsia="zh-CN"/>
              </w:rPr>
              <w:t>12</w:t>
            </w:r>
          </w:p>
        </w:tc>
        <w:tc>
          <w:tcPr>
            <w:tcW w:w="0" w:type="auto"/>
          </w:tcPr>
          <w:p w14:paraId="4F25F500" w14:textId="77777777" w:rsidR="005238D1" w:rsidRPr="00434A94" w:rsidRDefault="005238D1" w:rsidP="00806216">
            <w:pPr>
              <w:pStyle w:val="TAC"/>
              <w:rPr>
                <w:kern w:val="2"/>
                <w:lang w:eastAsia="zh-CN"/>
              </w:rPr>
            </w:pPr>
            <w:r w:rsidRPr="00434A94">
              <w:rPr>
                <w:szCs w:val="18"/>
                <w:lang w:eastAsia="fr-FR"/>
              </w:rPr>
              <w:t>12</w:t>
            </w:r>
          </w:p>
        </w:tc>
        <w:tc>
          <w:tcPr>
            <w:tcW w:w="0" w:type="auto"/>
          </w:tcPr>
          <w:p w14:paraId="7E34E1E1" w14:textId="77777777" w:rsidR="005238D1" w:rsidRPr="00434A94" w:rsidRDefault="005238D1" w:rsidP="00806216">
            <w:pPr>
              <w:pStyle w:val="TAC"/>
              <w:rPr>
                <w:kern w:val="2"/>
                <w:lang w:eastAsia="zh-CN"/>
              </w:rPr>
            </w:pPr>
            <w:r w:rsidRPr="00434A94">
              <w:rPr>
                <w:szCs w:val="18"/>
                <w:lang w:eastAsia="fr-FR"/>
              </w:rPr>
              <w:t>12</w:t>
            </w:r>
          </w:p>
        </w:tc>
        <w:tc>
          <w:tcPr>
            <w:tcW w:w="0" w:type="auto"/>
          </w:tcPr>
          <w:p w14:paraId="4DCA6F9F" w14:textId="77777777" w:rsidR="005238D1" w:rsidRPr="00434A94" w:rsidRDefault="005238D1" w:rsidP="00806216">
            <w:pPr>
              <w:pStyle w:val="TAC"/>
              <w:rPr>
                <w:kern w:val="2"/>
                <w:lang w:eastAsia="zh-CN"/>
              </w:rPr>
            </w:pPr>
            <w:r w:rsidRPr="00434A94">
              <w:rPr>
                <w:szCs w:val="18"/>
                <w:lang w:eastAsia="fr-FR"/>
              </w:rPr>
              <w:t>12</w:t>
            </w:r>
          </w:p>
        </w:tc>
        <w:tc>
          <w:tcPr>
            <w:tcW w:w="0" w:type="auto"/>
          </w:tcPr>
          <w:p w14:paraId="6A28FC67" w14:textId="77777777" w:rsidR="005238D1" w:rsidRPr="00434A94" w:rsidRDefault="005238D1" w:rsidP="00806216">
            <w:pPr>
              <w:pStyle w:val="TAC"/>
              <w:rPr>
                <w:kern w:val="2"/>
                <w:lang w:eastAsia="zh-CN"/>
              </w:rPr>
            </w:pPr>
            <w:r w:rsidRPr="00434A94">
              <w:rPr>
                <w:szCs w:val="18"/>
                <w:lang w:eastAsia="fr-FR"/>
              </w:rPr>
              <w:t>12</w:t>
            </w:r>
          </w:p>
        </w:tc>
      </w:tr>
      <w:tr w:rsidR="005238D1" w:rsidRPr="00434A94" w14:paraId="65FF44EF" w14:textId="77777777" w:rsidTr="00806216">
        <w:trPr>
          <w:cantSplit/>
          <w:trHeight w:val="313"/>
          <w:jc w:val="center"/>
        </w:trPr>
        <w:tc>
          <w:tcPr>
            <w:tcW w:w="0" w:type="auto"/>
          </w:tcPr>
          <w:p w14:paraId="4AF68DE9" w14:textId="77777777" w:rsidR="005238D1" w:rsidRPr="00434A94" w:rsidRDefault="005238D1" w:rsidP="00806216">
            <w:pPr>
              <w:pStyle w:val="TAL"/>
            </w:pPr>
            <w:r w:rsidRPr="00434A94">
              <w:t>Modulation</w:t>
            </w:r>
          </w:p>
        </w:tc>
        <w:tc>
          <w:tcPr>
            <w:tcW w:w="0" w:type="auto"/>
          </w:tcPr>
          <w:p w14:paraId="6FAF0340" w14:textId="77777777" w:rsidR="005238D1" w:rsidRPr="00434A94" w:rsidRDefault="005238D1" w:rsidP="00806216">
            <w:pPr>
              <w:pStyle w:val="TAC"/>
            </w:pPr>
            <w:r w:rsidRPr="00434A94">
              <w:t>QPSK</w:t>
            </w:r>
          </w:p>
        </w:tc>
        <w:tc>
          <w:tcPr>
            <w:tcW w:w="0" w:type="auto"/>
          </w:tcPr>
          <w:p w14:paraId="281CA5C3" w14:textId="77777777" w:rsidR="005238D1" w:rsidRPr="00434A94" w:rsidRDefault="005238D1" w:rsidP="00806216">
            <w:pPr>
              <w:pStyle w:val="TAC"/>
            </w:pPr>
            <w:r w:rsidRPr="00434A94">
              <w:t>QPSK</w:t>
            </w:r>
          </w:p>
        </w:tc>
        <w:tc>
          <w:tcPr>
            <w:tcW w:w="0" w:type="auto"/>
          </w:tcPr>
          <w:p w14:paraId="6E0FF8E3" w14:textId="77777777" w:rsidR="005238D1" w:rsidRPr="00434A94" w:rsidRDefault="005238D1" w:rsidP="00806216">
            <w:pPr>
              <w:pStyle w:val="TAC"/>
            </w:pPr>
            <w:r w:rsidRPr="00434A94">
              <w:t>QPSK</w:t>
            </w:r>
          </w:p>
        </w:tc>
        <w:tc>
          <w:tcPr>
            <w:tcW w:w="0" w:type="auto"/>
          </w:tcPr>
          <w:p w14:paraId="75CC0E81" w14:textId="77777777" w:rsidR="005238D1" w:rsidRPr="00434A94" w:rsidRDefault="005238D1" w:rsidP="00806216">
            <w:pPr>
              <w:pStyle w:val="TAC"/>
            </w:pPr>
            <w:r w:rsidRPr="00434A94">
              <w:t>QPSK</w:t>
            </w:r>
          </w:p>
        </w:tc>
        <w:tc>
          <w:tcPr>
            <w:tcW w:w="0" w:type="auto"/>
          </w:tcPr>
          <w:p w14:paraId="30555663" w14:textId="77777777" w:rsidR="005238D1" w:rsidRPr="00434A94" w:rsidRDefault="005238D1" w:rsidP="00806216">
            <w:pPr>
              <w:pStyle w:val="TAC"/>
              <w:rPr>
                <w:kern w:val="2"/>
              </w:rPr>
            </w:pPr>
            <w:r w:rsidRPr="00434A94">
              <w:rPr>
                <w:kern w:val="2"/>
              </w:rPr>
              <w:t>QPSK</w:t>
            </w:r>
          </w:p>
        </w:tc>
        <w:tc>
          <w:tcPr>
            <w:tcW w:w="0" w:type="auto"/>
          </w:tcPr>
          <w:p w14:paraId="54DFE09E" w14:textId="77777777" w:rsidR="005238D1" w:rsidRPr="00434A94" w:rsidRDefault="005238D1" w:rsidP="00806216">
            <w:pPr>
              <w:pStyle w:val="TAC"/>
              <w:rPr>
                <w:kern w:val="2"/>
              </w:rPr>
            </w:pPr>
            <w:r w:rsidRPr="00434A94">
              <w:rPr>
                <w:szCs w:val="18"/>
                <w:lang w:eastAsia="fr-FR"/>
              </w:rPr>
              <w:t>QPSK</w:t>
            </w:r>
          </w:p>
        </w:tc>
        <w:tc>
          <w:tcPr>
            <w:tcW w:w="0" w:type="auto"/>
          </w:tcPr>
          <w:p w14:paraId="2BB8E045" w14:textId="77777777" w:rsidR="005238D1" w:rsidRPr="00434A94" w:rsidRDefault="005238D1" w:rsidP="00806216">
            <w:pPr>
              <w:pStyle w:val="TAC"/>
              <w:rPr>
                <w:kern w:val="2"/>
              </w:rPr>
            </w:pPr>
            <w:r w:rsidRPr="00434A94">
              <w:rPr>
                <w:szCs w:val="18"/>
                <w:lang w:eastAsia="fr-FR"/>
              </w:rPr>
              <w:t>QPSK</w:t>
            </w:r>
          </w:p>
        </w:tc>
        <w:tc>
          <w:tcPr>
            <w:tcW w:w="0" w:type="auto"/>
          </w:tcPr>
          <w:p w14:paraId="6E808CDB" w14:textId="77777777" w:rsidR="005238D1" w:rsidRPr="00434A94" w:rsidRDefault="005238D1" w:rsidP="00806216">
            <w:pPr>
              <w:pStyle w:val="TAC"/>
              <w:rPr>
                <w:kern w:val="2"/>
              </w:rPr>
            </w:pPr>
            <w:r w:rsidRPr="00434A94">
              <w:rPr>
                <w:szCs w:val="18"/>
                <w:lang w:eastAsia="fr-FR"/>
              </w:rPr>
              <w:t>QPSK</w:t>
            </w:r>
          </w:p>
        </w:tc>
        <w:tc>
          <w:tcPr>
            <w:tcW w:w="0" w:type="auto"/>
          </w:tcPr>
          <w:p w14:paraId="54A8ACF0" w14:textId="77777777" w:rsidR="005238D1" w:rsidRPr="00434A94" w:rsidRDefault="005238D1" w:rsidP="00806216">
            <w:pPr>
              <w:pStyle w:val="TAC"/>
              <w:rPr>
                <w:kern w:val="2"/>
              </w:rPr>
            </w:pPr>
            <w:r w:rsidRPr="00434A94">
              <w:rPr>
                <w:szCs w:val="18"/>
                <w:lang w:eastAsia="fr-FR"/>
              </w:rPr>
              <w:t>QPSK</w:t>
            </w:r>
          </w:p>
        </w:tc>
      </w:tr>
      <w:tr w:rsidR="005238D1" w:rsidRPr="00434A94" w14:paraId="54F325FD" w14:textId="77777777" w:rsidTr="00806216">
        <w:trPr>
          <w:cantSplit/>
          <w:trHeight w:val="383"/>
          <w:jc w:val="center"/>
        </w:trPr>
        <w:tc>
          <w:tcPr>
            <w:tcW w:w="0" w:type="auto"/>
          </w:tcPr>
          <w:p w14:paraId="0D04652F" w14:textId="77777777" w:rsidR="005238D1" w:rsidRPr="00434A94" w:rsidRDefault="005238D1" w:rsidP="00806216">
            <w:pPr>
              <w:pStyle w:val="TAL"/>
            </w:pPr>
            <w:r w:rsidRPr="00434A94">
              <w:t>Code rate</w:t>
            </w:r>
            <w:r w:rsidRPr="00434A94">
              <w:rPr>
                <w:lang w:eastAsia="zh-CN"/>
              </w:rPr>
              <w:t xml:space="preserve"> (Note 2)</w:t>
            </w:r>
          </w:p>
        </w:tc>
        <w:tc>
          <w:tcPr>
            <w:tcW w:w="0" w:type="auto"/>
          </w:tcPr>
          <w:p w14:paraId="7CAA862D" w14:textId="77777777" w:rsidR="005238D1" w:rsidRPr="00434A94" w:rsidRDefault="005238D1" w:rsidP="00806216">
            <w:pPr>
              <w:pStyle w:val="TAC"/>
              <w:rPr>
                <w:lang w:eastAsia="zh-CN"/>
              </w:rPr>
            </w:pPr>
            <w:r w:rsidRPr="00434A94">
              <w:rPr>
                <w:lang w:eastAsia="zh-CN"/>
              </w:rPr>
              <w:t>1/3</w:t>
            </w:r>
          </w:p>
        </w:tc>
        <w:tc>
          <w:tcPr>
            <w:tcW w:w="0" w:type="auto"/>
          </w:tcPr>
          <w:p w14:paraId="34EA5ED7" w14:textId="77777777" w:rsidR="005238D1" w:rsidRPr="00434A94" w:rsidRDefault="005238D1" w:rsidP="00806216">
            <w:pPr>
              <w:pStyle w:val="TAC"/>
              <w:rPr>
                <w:lang w:eastAsia="zh-CN"/>
              </w:rPr>
            </w:pPr>
            <w:r w:rsidRPr="00434A94">
              <w:rPr>
                <w:lang w:eastAsia="zh-CN"/>
              </w:rPr>
              <w:t>1/3</w:t>
            </w:r>
          </w:p>
        </w:tc>
        <w:tc>
          <w:tcPr>
            <w:tcW w:w="0" w:type="auto"/>
          </w:tcPr>
          <w:p w14:paraId="1E452690" w14:textId="77777777" w:rsidR="005238D1" w:rsidRPr="00434A94" w:rsidRDefault="005238D1" w:rsidP="00806216">
            <w:pPr>
              <w:pStyle w:val="TAC"/>
              <w:rPr>
                <w:lang w:eastAsia="zh-CN"/>
              </w:rPr>
            </w:pPr>
            <w:r w:rsidRPr="00434A94">
              <w:rPr>
                <w:lang w:eastAsia="zh-CN"/>
              </w:rPr>
              <w:t>1/3</w:t>
            </w:r>
          </w:p>
        </w:tc>
        <w:tc>
          <w:tcPr>
            <w:tcW w:w="0" w:type="auto"/>
          </w:tcPr>
          <w:p w14:paraId="5DE52E97" w14:textId="77777777" w:rsidR="005238D1" w:rsidRPr="00434A94" w:rsidRDefault="005238D1" w:rsidP="00806216">
            <w:pPr>
              <w:pStyle w:val="TAC"/>
            </w:pPr>
            <w:r w:rsidRPr="00434A94">
              <w:t>1/3</w:t>
            </w:r>
          </w:p>
        </w:tc>
        <w:tc>
          <w:tcPr>
            <w:tcW w:w="0" w:type="auto"/>
          </w:tcPr>
          <w:p w14:paraId="3C392D40" w14:textId="77777777" w:rsidR="005238D1" w:rsidRPr="00434A94" w:rsidRDefault="005238D1" w:rsidP="00806216">
            <w:pPr>
              <w:pStyle w:val="TAC"/>
              <w:rPr>
                <w:kern w:val="2"/>
              </w:rPr>
            </w:pPr>
            <w:r w:rsidRPr="00434A94">
              <w:rPr>
                <w:kern w:val="2"/>
              </w:rPr>
              <w:t>1/3</w:t>
            </w:r>
          </w:p>
        </w:tc>
        <w:tc>
          <w:tcPr>
            <w:tcW w:w="0" w:type="auto"/>
          </w:tcPr>
          <w:p w14:paraId="7889B448" w14:textId="77777777" w:rsidR="005238D1" w:rsidRPr="00434A94" w:rsidRDefault="005238D1" w:rsidP="00806216">
            <w:pPr>
              <w:pStyle w:val="TAC"/>
              <w:rPr>
                <w:kern w:val="2"/>
              </w:rPr>
            </w:pPr>
            <w:r w:rsidRPr="00434A94">
              <w:rPr>
                <w:szCs w:val="18"/>
                <w:lang w:eastAsia="fr-FR"/>
              </w:rPr>
              <w:t>1/3</w:t>
            </w:r>
          </w:p>
        </w:tc>
        <w:tc>
          <w:tcPr>
            <w:tcW w:w="0" w:type="auto"/>
          </w:tcPr>
          <w:p w14:paraId="55D62BA9" w14:textId="77777777" w:rsidR="005238D1" w:rsidRPr="00434A94" w:rsidRDefault="005238D1" w:rsidP="00806216">
            <w:pPr>
              <w:pStyle w:val="TAC"/>
              <w:rPr>
                <w:kern w:val="2"/>
              </w:rPr>
            </w:pPr>
            <w:r w:rsidRPr="00434A94">
              <w:rPr>
                <w:szCs w:val="18"/>
                <w:lang w:eastAsia="fr-FR"/>
              </w:rPr>
              <w:t>1/3</w:t>
            </w:r>
          </w:p>
        </w:tc>
        <w:tc>
          <w:tcPr>
            <w:tcW w:w="0" w:type="auto"/>
          </w:tcPr>
          <w:p w14:paraId="1455D5D4" w14:textId="77777777" w:rsidR="005238D1" w:rsidRPr="00434A94" w:rsidRDefault="005238D1" w:rsidP="00806216">
            <w:pPr>
              <w:pStyle w:val="TAC"/>
              <w:rPr>
                <w:kern w:val="2"/>
              </w:rPr>
            </w:pPr>
            <w:r w:rsidRPr="00434A94">
              <w:rPr>
                <w:szCs w:val="18"/>
                <w:lang w:eastAsia="fr-FR"/>
              </w:rPr>
              <w:t>1/3</w:t>
            </w:r>
          </w:p>
        </w:tc>
        <w:tc>
          <w:tcPr>
            <w:tcW w:w="0" w:type="auto"/>
          </w:tcPr>
          <w:p w14:paraId="3BF8DAEA" w14:textId="77777777" w:rsidR="005238D1" w:rsidRPr="00434A94" w:rsidRDefault="005238D1" w:rsidP="00806216">
            <w:pPr>
              <w:pStyle w:val="TAC"/>
              <w:rPr>
                <w:kern w:val="2"/>
              </w:rPr>
            </w:pPr>
            <w:r w:rsidRPr="00434A94">
              <w:rPr>
                <w:szCs w:val="18"/>
                <w:lang w:eastAsia="fr-FR"/>
              </w:rPr>
              <w:t>1/3</w:t>
            </w:r>
          </w:p>
        </w:tc>
      </w:tr>
      <w:tr w:rsidR="005238D1" w:rsidRPr="00434A94" w14:paraId="61828A93" w14:textId="77777777" w:rsidTr="00806216">
        <w:trPr>
          <w:cantSplit/>
          <w:trHeight w:val="417"/>
          <w:jc w:val="center"/>
        </w:trPr>
        <w:tc>
          <w:tcPr>
            <w:tcW w:w="0" w:type="auto"/>
          </w:tcPr>
          <w:p w14:paraId="0F0532BB" w14:textId="77777777" w:rsidR="005238D1" w:rsidRPr="00434A94" w:rsidRDefault="005238D1" w:rsidP="00806216">
            <w:pPr>
              <w:pStyle w:val="TAL"/>
            </w:pPr>
            <w:r w:rsidRPr="00434A94">
              <w:t>Payload size (bits)</w:t>
            </w:r>
          </w:p>
        </w:tc>
        <w:tc>
          <w:tcPr>
            <w:tcW w:w="0" w:type="auto"/>
          </w:tcPr>
          <w:p w14:paraId="5577DEEA" w14:textId="77777777" w:rsidR="005238D1" w:rsidRPr="00434A94" w:rsidRDefault="005238D1" w:rsidP="00806216">
            <w:pPr>
              <w:pStyle w:val="TAC"/>
              <w:rPr>
                <w:lang w:eastAsia="zh-CN"/>
              </w:rPr>
            </w:pPr>
            <w:r w:rsidRPr="00434A94">
              <w:rPr>
                <w:lang w:eastAsia="zh-CN"/>
              </w:rPr>
              <w:t>5632</w:t>
            </w:r>
          </w:p>
        </w:tc>
        <w:tc>
          <w:tcPr>
            <w:tcW w:w="0" w:type="auto"/>
          </w:tcPr>
          <w:p w14:paraId="72AF8C93" w14:textId="77777777" w:rsidR="005238D1" w:rsidRPr="00434A94" w:rsidRDefault="005238D1" w:rsidP="00806216">
            <w:pPr>
              <w:pStyle w:val="TAC"/>
              <w:rPr>
                <w:lang w:eastAsia="zh-CN"/>
              </w:rPr>
            </w:pPr>
            <w:r w:rsidRPr="00434A94">
              <w:rPr>
                <w:lang w:eastAsia="zh-CN"/>
              </w:rPr>
              <w:t>2792</w:t>
            </w:r>
          </w:p>
        </w:tc>
        <w:tc>
          <w:tcPr>
            <w:tcW w:w="0" w:type="auto"/>
          </w:tcPr>
          <w:p w14:paraId="53B0CDE0" w14:textId="77777777" w:rsidR="005238D1" w:rsidRPr="00434A94" w:rsidRDefault="005238D1" w:rsidP="00806216">
            <w:pPr>
              <w:pStyle w:val="TAC"/>
              <w:rPr>
                <w:lang w:eastAsia="zh-CN"/>
              </w:rPr>
            </w:pPr>
            <w:r w:rsidRPr="00434A94">
              <w:rPr>
                <w:lang w:eastAsia="zh-CN"/>
              </w:rPr>
              <w:t>5632</w:t>
            </w:r>
          </w:p>
        </w:tc>
        <w:tc>
          <w:tcPr>
            <w:tcW w:w="0" w:type="auto"/>
          </w:tcPr>
          <w:p w14:paraId="40D6E88F" w14:textId="77777777" w:rsidR="005238D1" w:rsidRPr="00434A94" w:rsidRDefault="005238D1" w:rsidP="00806216">
            <w:pPr>
              <w:pStyle w:val="TAC"/>
              <w:rPr>
                <w:lang w:eastAsia="zh-CN"/>
              </w:rPr>
            </w:pPr>
            <w:r w:rsidRPr="00434A94">
              <w:rPr>
                <w:lang w:eastAsia="zh-CN"/>
              </w:rPr>
              <w:t>2856</w:t>
            </w:r>
          </w:p>
        </w:tc>
        <w:tc>
          <w:tcPr>
            <w:tcW w:w="0" w:type="auto"/>
          </w:tcPr>
          <w:p w14:paraId="0FA49C28" w14:textId="77777777" w:rsidR="005238D1" w:rsidRPr="00434A94" w:rsidRDefault="005238D1" w:rsidP="00806216">
            <w:pPr>
              <w:pStyle w:val="TAC"/>
              <w:rPr>
                <w:lang w:eastAsia="zh-CN"/>
              </w:rPr>
            </w:pPr>
            <w:r w:rsidRPr="00434A94">
              <w:rPr>
                <w:lang w:eastAsia="zh-CN"/>
              </w:rPr>
              <w:t>1416</w:t>
            </w:r>
          </w:p>
        </w:tc>
        <w:tc>
          <w:tcPr>
            <w:tcW w:w="0" w:type="auto"/>
          </w:tcPr>
          <w:p w14:paraId="390754B7" w14:textId="77777777" w:rsidR="005238D1" w:rsidRPr="00434A94" w:rsidRDefault="005238D1" w:rsidP="00806216">
            <w:pPr>
              <w:pStyle w:val="TAC"/>
              <w:rPr>
                <w:lang w:eastAsia="zh-CN"/>
              </w:rPr>
            </w:pPr>
            <w:r w:rsidRPr="00434A94">
              <w:rPr>
                <w:szCs w:val="18"/>
                <w:lang w:eastAsia="fr-FR"/>
              </w:rPr>
              <w:t>5632</w:t>
            </w:r>
          </w:p>
        </w:tc>
        <w:tc>
          <w:tcPr>
            <w:tcW w:w="0" w:type="auto"/>
          </w:tcPr>
          <w:p w14:paraId="6949D46F" w14:textId="77777777" w:rsidR="005238D1" w:rsidRPr="00434A94" w:rsidRDefault="005238D1" w:rsidP="00806216">
            <w:pPr>
              <w:pStyle w:val="TAC"/>
              <w:rPr>
                <w:lang w:eastAsia="zh-CN"/>
              </w:rPr>
            </w:pPr>
            <w:r w:rsidRPr="00434A94">
              <w:rPr>
                <w:szCs w:val="18"/>
                <w:lang w:eastAsia="fr-FR"/>
              </w:rPr>
              <w:t>2856</w:t>
            </w:r>
          </w:p>
        </w:tc>
        <w:tc>
          <w:tcPr>
            <w:tcW w:w="0" w:type="auto"/>
          </w:tcPr>
          <w:p w14:paraId="50678C00" w14:textId="77777777" w:rsidR="005238D1" w:rsidRPr="00434A94" w:rsidRDefault="005238D1" w:rsidP="00806216">
            <w:pPr>
              <w:pStyle w:val="TAC"/>
              <w:rPr>
                <w:lang w:eastAsia="zh-CN"/>
              </w:rPr>
            </w:pPr>
            <w:r w:rsidRPr="00434A94">
              <w:rPr>
                <w:szCs w:val="18"/>
                <w:lang w:eastAsia="fr-FR"/>
              </w:rPr>
              <w:t>2856</w:t>
            </w:r>
          </w:p>
        </w:tc>
        <w:tc>
          <w:tcPr>
            <w:tcW w:w="0" w:type="auto"/>
          </w:tcPr>
          <w:p w14:paraId="2F72C87F" w14:textId="77777777" w:rsidR="005238D1" w:rsidRPr="00434A94" w:rsidRDefault="005238D1" w:rsidP="00806216">
            <w:pPr>
              <w:pStyle w:val="TAC"/>
              <w:rPr>
                <w:lang w:eastAsia="zh-CN"/>
              </w:rPr>
            </w:pPr>
            <w:r w:rsidRPr="00434A94">
              <w:rPr>
                <w:szCs w:val="18"/>
                <w:lang w:eastAsia="fr-FR"/>
              </w:rPr>
              <w:t>1480</w:t>
            </w:r>
          </w:p>
        </w:tc>
      </w:tr>
      <w:tr w:rsidR="005238D1" w:rsidRPr="00434A94" w14:paraId="2D7EB307" w14:textId="77777777" w:rsidTr="00806216">
        <w:trPr>
          <w:cantSplit/>
          <w:trHeight w:val="515"/>
          <w:jc w:val="center"/>
        </w:trPr>
        <w:tc>
          <w:tcPr>
            <w:tcW w:w="0" w:type="auto"/>
          </w:tcPr>
          <w:p w14:paraId="680B0C75" w14:textId="77777777" w:rsidR="005238D1" w:rsidRPr="00434A94" w:rsidRDefault="005238D1" w:rsidP="00806216">
            <w:pPr>
              <w:pStyle w:val="TAL"/>
              <w:rPr>
                <w:szCs w:val="22"/>
              </w:rPr>
            </w:pPr>
            <w:r w:rsidRPr="00434A94">
              <w:rPr>
                <w:szCs w:val="22"/>
              </w:rPr>
              <w:t>Transport block CRC (bits)</w:t>
            </w:r>
          </w:p>
        </w:tc>
        <w:tc>
          <w:tcPr>
            <w:tcW w:w="0" w:type="auto"/>
          </w:tcPr>
          <w:p w14:paraId="0AE9C34B" w14:textId="77777777" w:rsidR="005238D1" w:rsidRPr="00434A94" w:rsidRDefault="005238D1" w:rsidP="00806216">
            <w:pPr>
              <w:pStyle w:val="TAC"/>
              <w:rPr>
                <w:lang w:eastAsia="zh-CN"/>
              </w:rPr>
            </w:pPr>
            <w:r w:rsidRPr="00434A94">
              <w:rPr>
                <w:lang w:eastAsia="zh-CN"/>
              </w:rPr>
              <w:t>24</w:t>
            </w:r>
          </w:p>
        </w:tc>
        <w:tc>
          <w:tcPr>
            <w:tcW w:w="0" w:type="auto"/>
          </w:tcPr>
          <w:p w14:paraId="44F5BF1B" w14:textId="77777777" w:rsidR="005238D1" w:rsidRPr="00434A94" w:rsidRDefault="005238D1" w:rsidP="00806216">
            <w:pPr>
              <w:pStyle w:val="TAC"/>
              <w:rPr>
                <w:lang w:eastAsia="zh-CN"/>
              </w:rPr>
            </w:pPr>
            <w:r w:rsidRPr="00434A94">
              <w:rPr>
                <w:lang w:eastAsia="zh-CN"/>
              </w:rPr>
              <w:t>16</w:t>
            </w:r>
          </w:p>
        </w:tc>
        <w:tc>
          <w:tcPr>
            <w:tcW w:w="0" w:type="auto"/>
          </w:tcPr>
          <w:p w14:paraId="22B144C1" w14:textId="77777777" w:rsidR="005238D1" w:rsidRPr="00434A94" w:rsidRDefault="005238D1" w:rsidP="00806216">
            <w:pPr>
              <w:pStyle w:val="TAC"/>
              <w:rPr>
                <w:lang w:eastAsia="zh-CN"/>
              </w:rPr>
            </w:pPr>
            <w:r w:rsidRPr="00434A94">
              <w:rPr>
                <w:lang w:eastAsia="zh-CN"/>
              </w:rPr>
              <w:t>24</w:t>
            </w:r>
          </w:p>
        </w:tc>
        <w:tc>
          <w:tcPr>
            <w:tcW w:w="0" w:type="auto"/>
          </w:tcPr>
          <w:p w14:paraId="05A760B5" w14:textId="77777777" w:rsidR="005238D1" w:rsidRPr="00434A94" w:rsidRDefault="005238D1" w:rsidP="00806216">
            <w:pPr>
              <w:pStyle w:val="TAC"/>
              <w:rPr>
                <w:lang w:eastAsia="zh-CN"/>
              </w:rPr>
            </w:pPr>
            <w:r w:rsidRPr="00434A94">
              <w:rPr>
                <w:lang w:eastAsia="zh-CN"/>
              </w:rPr>
              <w:t>16</w:t>
            </w:r>
          </w:p>
        </w:tc>
        <w:tc>
          <w:tcPr>
            <w:tcW w:w="0" w:type="auto"/>
          </w:tcPr>
          <w:p w14:paraId="0135A2E6" w14:textId="77777777" w:rsidR="005238D1" w:rsidRPr="00434A94" w:rsidRDefault="005238D1" w:rsidP="00806216">
            <w:pPr>
              <w:pStyle w:val="TAC"/>
              <w:rPr>
                <w:lang w:eastAsia="zh-CN"/>
              </w:rPr>
            </w:pPr>
            <w:r w:rsidRPr="00434A94">
              <w:rPr>
                <w:lang w:eastAsia="zh-CN"/>
              </w:rPr>
              <w:t>16</w:t>
            </w:r>
          </w:p>
        </w:tc>
        <w:tc>
          <w:tcPr>
            <w:tcW w:w="0" w:type="auto"/>
          </w:tcPr>
          <w:p w14:paraId="01B70C4D" w14:textId="77777777" w:rsidR="005238D1" w:rsidRPr="00434A94" w:rsidRDefault="005238D1" w:rsidP="00806216">
            <w:pPr>
              <w:pStyle w:val="TAC"/>
              <w:rPr>
                <w:lang w:eastAsia="zh-CN"/>
              </w:rPr>
            </w:pPr>
            <w:r w:rsidRPr="00434A94">
              <w:rPr>
                <w:szCs w:val="18"/>
                <w:lang w:eastAsia="fr-FR"/>
              </w:rPr>
              <w:t>24</w:t>
            </w:r>
          </w:p>
        </w:tc>
        <w:tc>
          <w:tcPr>
            <w:tcW w:w="0" w:type="auto"/>
          </w:tcPr>
          <w:p w14:paraId="665FA908" w14:textId="77777777" w:rsidR="005238D1" w:rsidRPr="00434A94" w:rsidRDefault="005238D1" w:rsidP="00806216">
            <w:pPr>
              <w:pStyle w:val="TAC"/>
              <w:rPr>
                <w:lang w:eastAsia="zh-CN"/>
              </w:rPr>
            </w:pPr>
            <w:r w:rsidRPr="00434A94">
              <w:rPr>
                <w:szCs w:val="18"/>
                <w:lang w:eastAsia="fr-FR"/>
              </w:rPr>
              <w:t>16</w:t>
            </w:r>
          </w:p>
        </w:tc>
        <w:tc>
          <w:tcPr>
            <w:tcW w:w="0" w:type="auto"/>
          </w:tcPr>
          <w:p w14:paraId="7EE4930C" w14:textId="77777777" w:rsidR="005238D1" w:rsidRPr="00434A94" w:rsidRDefault="005238D1" w:rsidP="00806216">
            <w:pPr>
              <w:pStyle w:val="TAC"/>
              <w:rPr>
                <w:lang w:eastAsia="zh-CN"/>
              </w:rPr>
            </w:pPr>
            <w:r w:rsidRPr="00434A94">
              <w:rPr>
                <w:szCs w:val="18"/>
                <w:lang w:eastAsia="fr-FR"/>
              </w:rPr>
              <w:t>16</w:t>
            </w:r>
          </w:p>
        </w:tc>
        <w:tc>
          <w:tcPr>
            <w:tcW w:w="0" w:type="auto"/>
          </w:tcPr>
          <w:p w14:paraId="21EA1D9C" w14:textId="77777777" w:rsidR="005238D1" w:rsidRPr="00434A94" w:rsidRDefault="005238D1" w:rsidP="00806216">
            <w:pPr>
              <w:pStyle w:val="TAC"/>
              <w:rPr>
                <w:lang w:eastAsia="zh-CN"/>
              </w:rPr>
            </w:pPr>
            <w:r w:rsidRPr="00434A94">
              <w:rPr>
                <w:szCs w:val="18"/>
                <w:lang w:eastAsia="fr-FR"/>
              </w:rPr>
              <w:t>16</w:t>
            </w:r>
          </w:p>
        </w:tc>
      </w:tr>
      <w:tr w:rsidR="005238D1" w:rsidRPr="00434A94" w14:paraId="65F024CD" w14:textId="77777777" w:rsidTr="00806216">
        <w:trPr>
          <w:cantSplit/>
          <w:trHeight w:val="545"/>
          <w:jc w:val="center"/>
        </w:trPr>
        <w:tc>
          <w:tcPr>
            <w:tcW w:w="0" w:type="auto"/>
          </w:tcPr>
          <w:p w14:paraId="70A6E6B6" w14:textId="77777777" w:rsidR="005238D1" w:rsidRPr="00434A94" w:rsidRDefault="005238D1" w:rsidP="00806216">
            <w:pPr>
              <w:pStyle w:val="TAL"/>
            </w:pPr>
            <w:r w:rsidRPr="00434A94">
              <w:t>Code block CRC size (bits)</w:t>
            </w:r>
          </w:p>
        </w:tc>
        <w:tc>
          <w:tcPr>
            <w:tcW w:w="0" w:type="auto"/>
          </w:tcPr>
          <w:p w14:paraId="4DEDC5C8" w14:textId="77777777" w:rsidR="005238D1" w:rsidRPr="00434A94" w:rsidRDefault="005238D1" w:rsidP="00806216">
            <w:pPr>
              <w:pStyle w:val="TAC"/>
              <w:rPr>
                <w:lang w:eastAsia="zh-CN"/>
              </w:rPr>
            </w:pPr>
            <w:r w:rsidRPr="00434A94">
              <w:rPr>
                <w:lang w:eastAsia="zh-CN"/>
              </w:rPr>
              <w:t>-</w:t>
            </w:r>
          </w:p>
        </w:tc>
        <w:tc>
          <w:tcPr>
            <w:tcW w:w="0" w:type="auto"/>
          </w:tcPr>
          <w:p w14:paraId="35C978A0" w14:textId="77777777" w:rsidR="005238D1" w:rsidRPr="00434A94" w:rsidRDefault="005238D1" w:rsidP="00806216">
            <w:pPr>
              <w:pStyle w:val="TAC"/>
              <w:rPr>
                <w:lang w:eastAsia="zh-CN"/>
              </w:rPr>
            </w:pPr>
            <w:r w:rsidRPr="00434A94">
              <w:rPr>
                <w:lang w:eastAsia="zh-CN"/>
              </w:rPr>
              <w:t>-</w:t>
            </w:r>
          </w:p>
        </w:tc>
        <w:tc>
          <w:tcPr>
            <w:tcW w:w="0" w:type="auto"/>
          </w:tcPr>
          <w:p w14:paraId="0D256C58" w14:textId="77777777" w:rsidR="005238D1" w:rsidRPr="00434A94" w:rsidRDefault="005238D1" w:rsidP="00806216">
            <w:pPr>
              <w:pStyle w:val="TAC"/>
              <w:rPr>
                <w:lang w:eastAsia="zh-CN"/>
              </w:rPr>
            </w:pPr>
            <w:r w:rsidRPr="00434A94">
              <w:rPr>
                <w:lang w:eastAsia="zh-CN"/>
              </w:rPr>
              <w:t>-</w:t>
            </w:r>
          </w:p>
        </w:tc>
        <w:tc>
          <w:tcPr>
            <w:tcW w:w="0" w:type="auto"/>
          </w:tcPr>
          <w:p w14:paraId="6FBA13C1" w14:textId="77777777" w:rsidR="005238D1" w:rsidRPr="00434A94" w:rsidRDefault="005238D1" w:rsidP="00806216">
            <w:pPr>
              <w:pStyle w:val="TAC"/>
              <w:rPr>
                <w:lang w:eastAsia="zh-CN"/>
              </w:rPr>
            </w:pPr>
            <w:r w:rsidRPr="00434A94">
              <w:rPr>
                <w:lang w:eastAsia="zh-CN"/>
              </w:rPr>
              <w:t>-</w:t>
            </w:r>
          </w:p>
        </w:tc>
        <w:tc>
          <w:tcPr>
            <w:tcW w:w="0" w:type="auto"/>
          </w:tcPr>
          <w:p w14:paraId="5094BE43" w14:textId="77777777" w:rsidR="005238D1" w:rsidRPr="00434A94" w:rsidRDefault="005238D1" w:rsidP="00806216">
            <w:pPr>
              <w:pStyle w:val="TAC"/>
              <w:rPr>
                <w:lang w:eastAsia="zh-CN"/>
              </w:rPr>
            </w:pPr>
            <w:r w:rsidRPr="00434A94">
              <w:rPr>
                <w:lang w:eastAsia="zh-CN"/>
              </w:rPr>
              <w:t>-</w:t>
            </w:r>
          </w:p>
        </w:tc>
        <w:tc>
          <w:tcPr>
            <w:tcW w:w="0" w:type="auto"/>
          </w:tcPr>
          <w:p w14:paraId="7553E096" w14:textId="77777777" w:rsidR="005238D1" w:rsidRPr="00434A94" w:rsidRDefault="005238D1" w:rsidP="00806216">
            <w:pPr>
              <w:pStyle w:val="TAC"/>
              <w:rPr>
                <w:lang w:eastAsia="zh-CN"/>
              </w:rPr>
            </w:pPr>
            <w:r w:rsidRPr="00434A94">
              <w:rPr>
                <w:szCs w:val="18"/>
                <w:lang w:eastAsia="fr-FR"/>
              </w:rPr>
              <w:t>-</w:t>
            </w:r>
          </w:p>
        </w:tc>
        <w:tc>
          <w:tcPr>
            <w:tcW w:w="0" w:type="auto"/>
          </w:tcPr>
          <w:p w14:paraId="2DDBC8F0" w14:textId="77777777" w:rsidR="005238D1" w:rsidRPr="00434A94" w:rsidRDefault="005238D1" w:rsidP="00806216">
            <w:pPr>
              <w:pStyle w:val="TAC"/>
              <w:rPr>
                <w:lang w:eastAsia="zh-CN"/>
              </w:rPr>
            </w:pPr>
            <w:r w:rsidRPr="00434A94">
              <w:rPr>
                <w:szCs w:val="18"/>
                <w:lang w:eastAsia="fr-FR"/>
              </w:rPr>
              <w:t>-</w:t>
            </w:r>
          </w:p>
        </w:tc>
        <w:tc>
          <w:tcPr>
            <w:tcW w:w="0" w:type="auto"/>
          </w:tcPr>
          <w:p w14:paraId="63B86F22" w14:textId="77777777" w:rsidR="005238D1" w:rsidRPr="00434A94" w:rsidRDefault="005238D1" w:rsidP="00806216">
            <w:pPr>
              <w:pStyle w:val="TAC"/>
              <w:rPr>
                <w:lang w:eastAsia="zh-CN"/>
              </w:rPr>
            </w:pPr>
            <w:r w:rsidRPr="00434A94">
              <w:rPr>
                <w:szCs w:val="18"/>
                <w:lang w:eastAsia="fr-FR"/>
              </w:rPr>
              <w:t>-</w:t>
            </w:r>
          </w:p>
        </w:tc>
        <w:tc>
          <w:tcPr>
            <w:tcW w:w="0" w:type="auto"/>
          </w:tcPr>
          <w:p w14:paraId="358C6449" w14:textId="77777777" w:rsidR="005238D1" w:rsidRPr="00434A94" w:rsidRDefault="005238D1" w:rsidP="00806216">
            <w:pPr>
              <w:pStyle w:val="TAC"/>
              <w:rPr>
                <w:lang w:eastAsia="zh-CN"/>
              </w:rPr>
            </w:pPr>
            <w:r w:rsidRPr="00434A94">
              <w:rPr>
                <w:szCs w:val="18"/>
                <w:lang w:eastAsia="fr-FR"/>
              </w:rPr>
              <w:t>-</w:t>
            </w:r>
          </w:p>
        </w:tc>
      </w:tr>
      <w:tr w:rsidR="005238D1" w:rsidRPr="00434A94" w14:paraId="703785D2" w14:textId="77777777" w:rsidTr="00806216">
        <w:trPr>
          <w:cantSplit/>
          <w:trHeight w:val="501"/>
          <w:jc w:val="center"/>
        </w:trPr>
        <w:tc>
          <w:tcPr>
            <w:tcW w:w="0" w:type="auto"/>
          </w:tcPr>
          <w:p w14:paraId="48C0B5F9" w14:textId="77777777" w:rsidR="005238D1" w:rsidRPr="00434A94" w:rsidRDefault="005238D1" w:rsidP="00806216">
            <w:pPr>
              <w:pStyle w:val="TAL"/>
            </w:pPr>
            <w:r w:rsidRPr="00434A94">
              <w:t>Number of code blocks - C</w:t>
            </w:r>
          </w:p>
        </w:tc>
        <w:tc>
          <w:tcPr>
            <w:tcW w:w="0" w:type="auto"/>
          </w:tcPr>
          <w:p w14:paraId="2411E1B5" w14:textId="77777777" w:rsidR="005238D1" w:rsidRPr="00434A94" w:rsidRDefault="005238D1" w:rsidP="00806216">
            <w:pPr>
              <w:pStyle w:val="TAC"/>
              <w:rPr>
                <w:lang w:eastAsia="zh-CN"/>
              </w:rPr>
            </w:pPr>
            <w:r w:rsidRPr="00434A94">
              <w:rPr>
                <w:lang w:eastAsia="zh-CN"/>
              </w:rPr>
              <w:t>1</w:t>
            </w:r>
          </w:p>
        </w:tc>
        <w:tc>
          <w:tcPr>
            <w:tcW w:w="0" w:type="auto"/>
          </w:tcPr>
          <w:p w14:paraId="5D0CA4D5" w14:textId="77777777" w:rsidR="005238D1" w:rsidRPr="00434A94" w:rsidRDefault="005238D1" w:rsidP="00806216">
            <w:pPr>
              <w:pStyle w:val="TAC"/>
              <w:rPr>
                <w:lang w:eastAsia="zh-CN"/>
              </w:rPr>
            </w:pPr>
            <w:r w:rsidRPr="00434A94">
              <w:rPr>
                <w:lang w:eastAsia="zh-CN"/>
              </w:rPr>
              <w:t>1</w:t>
            </w:r>
          </w:p>
        </w:tc>
        <w:tc>
          <w:tcPr>
            <w:tcW w:w="0" w:type="auto"/>
          </w:tcPr>
          <w:p w14:paraId="491C758A" w14:textId="77777777" w:rsidR="005238D1" w:rsidRPr="00434A94" w:rsidRDefault="005238D1" w:rsidP="00806216">
            <w:pPr>
              <w:pStyle w:val="TAC"/>
              <w:rPr>
                <w:lang w:eastAsia="zh-CN"/>
              </w:rPr>
            </w:pPr>
            <w:r w:rsidRPr="00434A94">
              <w:rPr>
                <w:lang w:eastAsia="zh-CN"/>
              </w:rPr>
              <w:t>1</w:t>
            </w:r>
          </w:p>
        </w:tc>
        <w:tc>
          <w:tcPr>
            <w:tcW w:w="0" w:type="auto"/>
          </w:tcPr>
          <w:p w14:paraId="63D61A21" w14:textId="77777777" w:rsidR="005238D1" w:rsidRPr="00434A94" w:rsidRDefault="005238D1" w:rsidP="00806216">
            <w:pPr>
              <w:pStyle w:val="TAC"/>
              <w:rPr>
                <w:lang w:eastAsia="zh-CN"/>
              </w:rPr>
            </w:pPr>
            <w:r w:rsidRPr="00434A94">
              <w:rPr>
                <w:lang w:eastAsia="zh-CN"/>
              </w:rPr>
              <w:t>1</w:t>
            </w:r>
          </w:p>
        </w:tc>
        <w:tc>
          <w:tcPr>
            <w:tcW w:w="0" w:type="auto"/>
          </w:tcPr>
          <w:p w14:paraId="27B54C84" w14:textId="77777777" w:rsidR="005238D1" w:rsidRPr="00434A94" w:rsidRDefault="005238D1" w:rsidP="00806216">
            <w:pPr>
              <w:pStyle w:val="TAC"/>
              <w:rPr>
                <w:lang w:eastAsia="zh-CN"/>
              </w:rPr>
            </w:pPr>
            <w:r w:rsidRPr="00434A94">
              <w:rPr>
                <w:lang w:eastAsia="zh-CN"/>
              </w:rPr>
              <w:t>1</w:t>
            </w:r>
          </w:p>
        </w:tc>
        <w:tc>
          <w:tcPr>
            <w:tcW w:w="0" w:type="auto"/>
          </w:tcPr>
          <w:p w14:paraId="71452656" w14:textId="77777777" w:rsidR="005238D1" w:rsidRPr="00434A94" w:rsidRDefault="005238D1" w:rsidP="00806216">
            <w:pPr>
              <w:pStyle w:val="TAC"/>
              <w:rPr>
                <w:lang w:eastAsia="zh-CN"/>
              </w:rPr>
            </w:pPr>
            <w:r w:rsidRPr="00434A94">
              <w:rPr>
                <w:szCs w:val="18"/>
                <w:lang w:eastAsia="fr-FR"/>
              </w:rPr>
              <w:t>1</w:t>
            </w:r>
          </w:p>
        </w:tc>
        <w:tc>
          <w:tcPr>
            <w:tcW w:w="0" w:type="auto"/>
          </w:tcPr>
          <w:p w14:paraId="04DCAEE7" w14:textId="77777777" w:rsidR="005238D1" w:rsidRPr="00434A94" w:rsidRDefault="005238D1" w:rsidP="00806216">
            <w:pPr>
              <w:pStyle w:val="TAC"/>
              <w:rPr>
                <w:lang w:eastAsia="zh-CN"/>
              </w:rPr>
            </w:pPr>
            <w:r w:rsidRPr="00434A94">
              <w:rPr>
                <w:szCs w:val="18"/>
                <w:lang w:eastAsia="fr-FR"/>
              </w:rPr>
              <w:t>1</w:t>
            </w:r>
          </w:p>
        </w:tc>
        <w:tc>
          <w:tcPr>
            <w:tcW w:w="0" w:type="auto"/>
          </w:tcPr>
          <w:p w14:paraId="212E788F" w14:textId="77777777" w:rsidR="005238D1" w:rsidRPr="00434A94" w:rsidRDefault="005238D1" w:rsidP="00806216">
            <w:pPr>
              <w:pStyle w:val="TAC"/>
              <w:rPr>
                <w:lang w:eastAsia="zh-CN"/>
              </w:rPr>
            </w:pPr>
            <w:r w:rsidRPr="00434A94">
              <w:rPr>
                <w:szCs w:val="18"/>
                <w:lang w:eastAsia="fr-FR"/>
              </w:rPr>
              <w:t>1</w:t>
            </w:r>
          </w:p>
        </w:tc>
        <w:tc>
          <w:tcPr>
            <w:tcW w:w="0" w:type="auto"/>
          </w:tcPr>
          <w:p w14:paraId="0ED3D8F9" w14:textId="77777777" w:rsidR="005238D1" w:rsidRPr="00434A94" w:rsidRDefault="005238D1" w:rsidP="00806216">
            <w:pPr>
              <w:pStyle w:val="TAC"/>
              <w:rPr>
                <w:lang w:eastAsia="zh-CN"/>
              </w:rPr>
            </w:pPr>
            <w:r w:rsidRPr="00434A94">
              <w:rPr>
                <w:szCs w:val="18"/>
                <w:lang w:eastAsia="fr-FR"/>
              </w:rPr>
              <w:t>1</w:t>
            </w:r>
          </w:p>
        </w:tc>
      </w:tr>
      <w:tr w:rsidR="005238D1" w:rsidRPr="00434A94" w14:paraId="692CD0E1" w14:textId="77777777" w:rsidTr="00806216">
        <w:trPr>
          <w:cantSplit/>
          <w:trHeight w:val="624"/>
          <w:jc w:val="center"/>
        </w:trPr>
        <w:tc>
          <w:tcPr>
            <w:tcW w:w="0" w:type="auto"/>
          </w:tcPr>
          <w:p w14:paraId="1D15C06D" w14:textId="77777777" w:rsidR="005238D1" w:rsidRPr="00434A94" w:rsidRDefault="005238D1" w:rsidP="00806216">
            <w:pPr>
              <w:pStyle w:val="TAL"/>
            </w:pPr>
            <w:r w:rsidRPr="00434A94">
              <w:t xml:space="preserve">Code block size </w:t>
            </w:r>
            <w:r w:rsidRPr="00434A94">
              <w:rPr>
                <w:rFonts w:eastAsia="Malgun Gothic"/>
              </w:rPr>
              <w:t xml:space="preserve">including CRC </w:t>
            </w:r>
            <w:r w:rsidRPr="00434A94">
              <w:t>(bits) (Note 3)</w:t>
            </w:r>
          </w:p>
        </w:tc>
        <w:tc>
          <w:tcPr>
            <w:tcW w:w="0" w:type="auto"/>
          </w:tcPr>
          <w:p w14:paraId="6683E83E" w14:textId="77777777" w:rsidR="005238D1" w:rsidRPr="00434A94" w:rsidRDefault="005238D1" w:rsidP="00806216">
            <w:pPr>
              <w:pStyle w:val="TAC"/>
              <w:rPr>
                <w:lang w:eastAsia="zh-CN"/>
              </w:rPr>
            </w:pPr>
            <w:r w:rsidRPr="00434A94">
              <w:rPr>
                <w:lang w:eastAsia="zh-CN"/>
              </w:rPr>
              <w:t>5656</w:t>
            </w:r>
          </w:p>
        </w:tc>
        <w:tc>
          <w:tcPr>
            <w:tcW w:w="0" w:type="auto"/>
          </w:tcPr>
          <w:p w14:paraId="6D7179C6" w14:textId="77777777" w:rsidR="005238D1" w:rsidRPr="00434A94" w:rsidRDefault="005238D1" w:rsidP="00806216">
            <w:pPr>
              <w:pStyle w:val="TAC"/>
              <w:rPr>
                <w:lang w:eastAsia="zh-CN"/>
              </w:rPr>
            </w:pPr>
            <w:r w:rsidRPr="00434A94">
              <w:rPr>
                <w:lang w:eastAsia="zh-CN"/>
              </w:rPr>
              <w:t>2808</w:t>
            </w:r>
          </w:p>
        </w:tc>
        <w:tc>
          <w:tcPr>
            <w:tcW w:w="0" w:type="auto"/>
          </w:tcPr>
          <w:p w14:paraId="3559864F" w14:textId="77777777" w:rsidR="005238D1" w:rsidRPr="00434A94" w:rsidRDefault="005238D1" w:rsidP="00806216">
            <w:pPr>
              <w:pStyle w:val="TAC"/>
              <w:rPr>
                <w:lang w:eastAsia="zh-CN"/>
              </w:rPr>
            </w:pPr>
            <w:r w:rsidRPr="00434A94">
              <w:rPr>
                <w:lang w:eastAsia="zh-CN"/>
              </w:rPr>
              <w:t>5656</w:t>
            </w:r>
          </w:p>
        </w:tc>
        <w:tc>
          <w:tcPr>
            <w:tcW w:w="0" w:type="auto"/>
          </w:tcPr>
          <w:p w14:paraId="46825566" w14:textId="77777777" w:rsidR="005238D1" w:rsidRPr="00434A94" w:rsidRDefault="005238D1" w:rsidP="00806216">
            <w:pPr>
              <w:pStyle w:val="TAC"/>
              <w:rPr>
                <w:lang w:eastAsia="zh-CN"/>
              </w:rPr>
            </w:pPr>
            <w:r w:rsidRPr="00434A94">
              <w:rPr>
                <w:lang w:eastAsia="zh-CN"/>
              </w:rPr>
              <w:t>2872</w:t>
            </w:r>
          </w:p>
        </w:tc>
        <w:tc>
          <w:tcPr>
            <w:tcW w:w="0" w:type="auto"/>
          </w:tcPr>
          <w:p w14:paraId="1112F596" w14:textId="77777777" w:rsidR="005238D1" w:rsidRPr="00434A94" w:rsidRDefault="005238D1" w:rsidP="00806216">
            <w:pPr>
              <w:pStyle w:val="TAC"/>
              <w:rPr>
                <w:lang w:eastAsia="zh-CN"/>
              </w:rPr>
            </w:pPr>
            <w:r w:rsidRPr="00434A94">
              <w:rPr>
                <w:lang w:eastAsia="zh-CN"/>
              </w:rPr>
              <w:t>1432</w:t>
            </w:r>
          </w:p>
        </w:tc>
        <w:tc>
          <w:tcPr>
            <w:tcW w:w="0" w:type="auto"/>
          </w:tcPr>
          <w:p w14:paraId="1F643291" w14:textId="77777777" w:rsidR="005238D1" w:rsidRPr="00434A94" w:rsidRDefault="005238D1" w:rsidP="00806216">
            <w:pPr>
              <w:pStyle w:val="TAC"/>
              <w:rPr>
                <w:lang w:eastAsia="zh-CN"/>
              </w:rPr>
            </w:pPr>
            <w:r w:rsidRPr="00434A94">
              <w:rPr>
                <w:szCs w:val="18"/>
                <w:lang w:eastAsia="fr-FR"/>
              </w:rPr>
              <w:t>5656</w:t>
            </w:r>
          </w:p>
        </w:tc>
        <w:tc>
          <w:tcPr>
            <w:tcW w:w="0" w:type="auto"/>
          </w:tcPr>
          <w:p w14:paraId="61F4AB8E" w14:textId="77777777" w:rsidR="005238D1" w:rsidRPr="00434A94" w:rsidRDefault="005238D1" w:rsidP="00806216">
            <w:pPr>
              <w:pStyle w:val="TAC"/>
              <w:rPr>
                <w:lang w:eastAsia="zh-CN"/>
              </w:rPr>
            </w:pPr>
            <w:r w:rsidRPr="00434A94">
              <w:rPr>
                <w:szCs w:val="18"/>
                <w:lang w:eastAsia="fr-FR"/>
              </w:rPr>
              <w:t>2872</w:t>
            </w:r>
          </w:p>
        </w:tc>
        <w:tc>
          <w:tcPr>
            <w:tcW w:w="0" w:type="auto"/>
          </w:tcPr>
          <w:p w14:paraId="02666059" w14:textId="77777777" w:rsidR="005238D1" w:rsidRPr="00434A94" w:rsidRDefault="005238D1" w:rsidP="00806216">
            <w:pPr>
              <w:pStyle w:val="TAC"/>
              <w:rPr>
                <w:lang w:eastAsia="zh-CN"/>
              </w:rPr>
            </w:pPr>
            <w:r w:rsidRPr="00434A94">
              <w:rPr>
                <w:szCs w:val="18"/>
                <w:lang w:eastAsia="fr-FR"/>
              </w:rPr>
              <w:t>2872</w:t>
            </w:r>
          </w:p>
        </w:tc>
        <w:tc>
          <w:tcPr>
            <w:tcW w:w="0" w:type="auto"/>
          </w:tcPr>
          <w:p w14:paraId="2C8AF02E" w14:textId="77777777" w:rsidR="005238D1" w:rsidRPr="00434A94" w:rsidRDefault="005238D1" w:rsidP="00806216">
            <w:pPr>
              <w:pStyle w:val="TAC"/>
              <w:rPr>
                <w:lang w:eastAsia="zh-CN"/>
              </w:rPr>
            </w:pPr>
            <w:r w:rsidRPr="00434A94">
              <w:rPr>
                <w:szCs w:val="18"/>
                <w:lang w:eastAsia="fr-FR"/>
              </w:rPr>
              <w:t>1496</w:t>
            </w:r>
          </w:p>
        </w:tc>
      </w:tr>
      <w:tr w:rsidR="005238D1" w:rsidRPr="00434A94" w14:paraId="21A5E7FB" w14:textId="77777777" w:rsidTr="00806216">
        <w:trPr>
          <w:cantSplit/>
          <w:trHeight w:val="584"/>
          <w:jc w:val="center"/>
        </w:trPr>
        <w:tc>
          <w:tcPr>
            <w:tcW w:w="0" w:type="auto"/>
          </w:tcPr>
          <w:p w14:paraId="7756331C" w14:textId="77777777" w:rsidR="005238D1" w:rsidRPr="00434A94" w:rsidRDefault="005238D1" w:rsidP="00806216">
            <w:pPr>
              <w:pStyle w:val="TAL"/>
              <w:rPr>
                <w:lang w:eastAsia="zh-CN"/>
              </w:rPr>
            </w:pPr>
            <w:r w:rsidRPr="00434A94">
              <w:t xml:space="preserve">Total number of bits per </w:t>
            </w:r>
            <w:r w:rsidRPr="00434A94">
              <w:rPr>
                <w:lang w:eastAsia="zh-CN"/>
              </w:rPr>
              <w:t>slot</w:t>
            </w:r>
          </w:p>
        </w:tc>
        <w:tc>
          <w:tcPr>
            <w:tcW w:w="0" w:type="auto"/>
          </w:tcPr>
          <w:p w14:paraId="40F39E2D" w14:textId="77777777" w:rsidR="005238D1" w:rsidRPr="00434A94" w:rsidRDefault="005238D1" w:rsidP="00806216">
            <w:pPr>
              <w:pStyle w:val="TAC"/>
              <w:rPr>
                <w:lang w:eastAsia="zh-CN"/>
              </w:rPr>
            </w:pPr>
            <w:r w:rsidRPr="00434A94">
              <w:rPr>
                <w:lang w:eastAsia="zh-CN"/>
              </w:rPr>
              <w:t>19008</w:t>
            </w:r>
          </w:p>
        </w:tc>
        <w:tc>
          <w:tcPr>
            <w:tcW w:w="0" w:type="auto"/>
          </w:tcPr>
          <w:p w14:paraId="5D07F87E" w14:textId="77777777" w:rsidR="005238D1" w:rsidRPr="00434A94" w:rsidRDefault="005238D1" w:rsidP="00806216">
            <w:pPr>
              <w:pStyle w:val="TAC"/>
              <w:rPr>
                <w:lang w:eastAsia="zh-CN"/>
              </w:rPr>
            </w:pPr>
            <w:r w:rsidRPr="00434A94">
              <w:rPr>
                <w:lang w:eastAsia="zh-CN"/>
              </w:rPr>
              <w:t>9216</w:t>
            </w:r>
          </w:p>
        </w:tc>
        <w:tc>
          <w:tcPr>
            <w:tcW w:w="0" w:type="auto"/>
          </w:tcPr>
          <w:p w14:paraId="15D4D2F1" w14:textId="77777777" w:rsidR="005238D1" w:rsidRPr="00434A94" w:rsidRDefault="005238D1" w:rsidP="00806216">
            <w:pPr>
              <w:pStyle w:val="TAC"/>
              <w:rPr>
                <w:lang w:eastAsia="zh-CN"/>
              </w:rPr>
            </w:pPr>
            <w:r w:rsidRPr="00434A94">
              <w:rPr>
                <w:lang w:eastAsia="zh-CN"/>
              </w:rPr>
              <w:t>19008</w:t>
            </w:r>
          </w:p>
        </w:tc>
        <w:tc>
          <w:tcPr>
            <w:tcW w:w="0" w:type="auto"/>
          </w:tcPr>
          <w:p w14:paraId="20AD20E0" w14:textId="77777777" w:rsidR="005238D1" w:rsidRPr="00434A94" w:rsidRDefault="005238D1" w:rsidP="00806216">
            <w:pPr>
              <w:pStyle w:val="TAC"/>
              <w:rPr>
                <w:lang w:eastAsia="zh-CN"/>
              </w:rPr>
            </w:pPr>
            <w:r w:rsidRPr="00434A94">
              <w:rPr>
                <w:lang w:eastAsia="zh-CN"/>
              </w:rPr>
              <w:t>9504</w:t>
            </w:r>
          </w:p>
        </w:tc>
        <w:tc>
          <w:tcPr>
            <w:tcW w:w="0" w:type="auto"/>
          </w:tcPr>
          <w:p w14:paraId="2CD2E321" w14:textId="77777777" w:rsidR="005238D1" w:rsidRPr="00434A94" w:rsidRDefault="005238D1" w:rsidP="00806216">
            <w:pPr>
              <w:pStyle w:val="TAC"/>
              <w:rPr>
                <w:lang w:eastAsia="zh-CN"/>
              </w:rPr>
            </w:pPr>
            <w:r w:rsidRPr="00434A94">
              <w:rPr>
                <w:lang w:eastAsia="zh-CN"/>
              </w:rPr>
              <w:t>4608</w:t>
            </w:r>
          </w:p>
        </w:tc>
        <w:tc>
          <w:tcPr>
            <w:tcW w:w="0" w:type="auto"/>
          </w:tcPr>
          <w:p w14:paraId="316033D8" w14:textId="77777777" w:rsidR="005238D1" w:rsidRPr="00434A94" w:rsidRDefault="005238D1" w:rsidP="00806216">
            <w:pPr>
              <w:pStyle w:val="TAC"/>
              <w:rPr>
                <w:lang w:eastAsia="zh-CN"/>
              </w:rPr>
            </w:pPr>
            <w:r w:rsidRPr="00434A94">
              <w:rPr>
                <w:szCs w:val="18"/>
                <w:lang w:eastAsia="fr-FR"/>
              </w:rPr>
              <w:t>19008</w:t>
            </w:r>
          </w:p>
        </w:tc>
        <w:tc>
          <w:tcPr>
            <w:tcW w:w="0" w:type="auto"/>
          </w:tcPr>
          <w:p w14:paraId="52B1AA8D" w14:textId="77777777" w:rsidR="005238D1" w:rsidRPr="00434A94" w:rsidRDefault="005238D1" w:rsidP="00806216">
            <w:pPr>
              <w:pStyle w:val="TAC"/>
              <w:rPr>
                <w:lang w:eastAsia="zh-CN"/>
              </w:rPr>
            </w:pPr>
            <w:r w:rsidRPr="00434A94">
              <w:rPr>
                <w:szCs w:val="18"/>
                <w:lang w:eastAsia="fr-FR"/>
              </w:rPr>
              <w:t>9504</w:t>
            </w:r>
          </w:p>
        </w:tc>
        <w:tc>
          <w:tcPr>
            <w:tcW w:w="0" w:type="auto"/>
          </w:tcPr>
          <w:p w14:paraId="04E8CF33" w14:textId="77777777" w:rsidR="005238D1" w:rsidRPr="00434A94" w:rsidRDefault="005238D1" w:rsidP="00806216">
            <w:pPr>
              <w:pStyle w:val="TAC"/>
              <w:rPr>
                <w:lang w:eastAsia="zh-CN"/>
              </w:rPr>
            </w:pPr>
            <w:r w:rsidRPr="00434A94">
              <w:rPr>
                <w:szCs w:val="18"/>
                <w:lang w:eastAsia="fr-FR"/>
              </w:rPr>
              <w:t>9504</w:t>
            </w:r>
          </w:p>
        </w:tc>
        <w:tc>
          <w:tcPr>
            <w:tcW w:w="0" w:type="auto"/>
          </w:tcPr>
          <w:p w14:paraId="7261812F" w14:textId="77777777" w:rsidR="005238D1" w:rsidRPr="00434A94" w:rsidRDefault="005238D1" w:rsidP="00806216">
            <w:pPr>
              <w:pStyle w:val="TAC"/>
              <w:rPr>
                <w:lang w:eastAsia="zh-CN"/>
              </w:rPr>
            </w:pPr>
            <w:r w:rsidRPr="00434A94">
              <w:rPr>
                <w:szCs w:val="18"/>
                <w:lang w:eastAsia="fr-FR"/>
              </w:rPr>
              <w:t>4896</w:t>
            </w:r>
          </w:p>
        </w:tc>
      </w:tr>
      <w:tr w:rsidR="005238D1" w:rsidRPr="00434A94" w14:paraId="7E0319F1" w14:textId="77777777" w:rsidTr="00806216">
        <w:trPr>
          <w:cantSplit/>
          <w:trHeight w:val="550"/>
          <w:jc w:val="center"/>
        </w:trPr>
        <w:tc>
          <w:tcPr>
            <w:tcW w:w="0" w:type="auto"/>
          </w:tcPr>
          <w:p w14:paraId="74C13E0E" w14:textId="77777777" w:rsidR="005238D1" w:rsidRPr="00434A94" w:rsidRDefault="005238D1" w:rsidP="00806216">
            <w:pPr>
              <w:pStyle w:val="TAL"/>
              <w:rPr>
                <w:lang w:eastAsia="zh-CN"/>
              </w:rPr>
            </w:pPr>
            <w:r w:rsidRPr="00434A94">
              <w:t xml:space="preserve">Total symbols per </w:t>
            </w:r>
            <w:r w:rsidRPr="00434A94">
              <w:rPr>
                <w:lang w:eastAsia="zh-CN"/>
              </w:rPr>
              <w:t>slot</w:t>
            </w:r>
          </w:p>
        </w:tc>
        <w:tc>
          <w:tcPr>
            <w:tcW w:w="0" w:type="auto"/>
          </w:tcPr>
          <w:p w14:paraId="34768FEE" w14:textId="77777777" w:rsidR="005238D1" w:rsidRPr="00434A94" w:rsidRDefault="005238D1" w:rsidP="00806216">
            <w:pPr>
              <w:pStyle w:val="TAC"/>
              <w:rPr>
                <w:lang w:eastAsia="zh-CN"/>
              </w:rPr>
            </w:pPr>
            <w:r w:rsidRPr="00434A94">
              <w:rPr>
                <w:lang w:eastAsia="zh-CN"/>
              </w:rPr>
              <w:t>9504</w:t>
            </w:r>
          </w:p>
        </w:tc>
        <w:tc>
          <w:tcPr>
            <w:tcW w:w="0" w:type="auto"/>
          </w:tcPr>
          <w:p w14:paraId="437C6637" w14:textId="77777777" w:rsidR="005238D1" w:rsidRPr="00434A94" w:rsidRDefault="005238D1" w:rsidP="00806216">
            <w:pPr>
              <w:pStyle w:val="TAC"/>
              <w:rPr>
                <w:lang w:eastAsia="zh-CN"/>
              </w:rPr>
            </w:pPr>
            <w:r w:rsidRPr="00434A94">
              <w:rPr>
                <w:lang w:eastAsia="zh-CN"/>
              </w:rPr>
              <w:t>4608</w:t>
            </w:r>
          </w:p>
        </w:tc>
        <w:tc>
          <w:tcPr>
            <w:tcW w:w="0" w:type="auto"/>
          </w:tcPr>
          <w:p w14:paraId="166A3422" w14:textId="77777777" w:rsidR="005238D1" w:rsidRPr="00434A94" w:rsidRDefault="005238D1" w:rsidP="00806216">
            <w:pPr>
              <w:pStyle w:val="TAC"/>
              <w:rPr>
                <w:lang w:eastAsia="zh-CN"/>
              </w:rPr>
            </w:pPr>
            <w:r w:rsidRPr="00434A94">
              <w:rPr>
                <w:lang w:eastAsia="zh-CN"/>
              </w:rPr>
              <w:t>9504</w:t>
            </w:r>
          </w:p>
        </w:tc>
        <w:tc>
          <w:tcPr>
            <w:tcW w:w="0" w:type="auto"/>
          </w:tcPr>
          <w:p w14:paraId="035EC244" w14:textId="77777777" w:rsidR="005238D1" w:rsidRPr="00434A94" w:rsidRDefault="005238D1" w:rsidP="00806216">
            <w:pPr>
              <w:pStyle w:val="TAC"/>
              <w:rPr>
                <w:lang w:eastAsia="zh-CN"/>
              </w:rPr>
            </w:pPr>
            <w:r w:rsidRPr="00434A94">
              <w:rPr>
                <w:lang w:eastAsia="zh-CN"/>
              </w:rPr>
              <w:t>4752</w:t>
            </w:r>
          </w:p>
        </w:tc>
        <w:tc>
          <w:tcPr>
            <w:tcW w:w="0" w:type="auto"/>
          </w:tcPr>
          <w:p w14:paraId="654F49DF" w14:textId="77777777" w:rsidR="005238D1" w:rsidRPr="00434A94" w:rsidRDefault="005238D1" w:rsidP="00806216">
            <w:pPr>
              <w:pStyle w:val="TAC"/>
              <w:rPr>
                <w:lang w:eastAsia="zh-CN"/>
              </w:rPr>
            </w:pPr>
            <w:r w:rsidRPr="00434A94">
              <w:rPr>
                <w:lang w:eastAsia="zh-CN"/>
              </w:rPr>
              <w:t>2304</w:t>
            </w:r>
          </w:p>
        </w:tc>
        <w:tc>
          <w:tcPr>
            <w:tcW w:w="0" w:type="auto"/>
          </w:tcPr>
          <w:p w14:paraId="2DD1DF6E" w14:textId="77777777" w:rsidR="005238D1" w:rsidRPr="00434A94" w:rsidRDefault="005238D1" w:rsidP="00806216">
            <w:pPr>
              <w:pStyle w:val="TAC"/>
              <w:rPr>
                <w:lang w:eastAsia="zh-CN"/>
              </w:rPr>
            </w:pPr>
            <w:r w:rsidRPr="00434A94">
              <w:rPr>
                <w:szCs w:val="18"/>
                <w:lang w:eastAsia="fr-FR"/>
              </w:rPr>
              <w:t>9504</w:t>
            </w:r>
          </w:p>
        </w:tc>
        <w:tc>
          <w:tcPr>
            <w:tcW w:w="0" w:type="auto"/>
          </w:tcPr>
          <w:p w14:paraId="67755C9F" w14:textId="77777777" w:rsidR="005238D1" w:rsidRPr="00434A94" w:rsidRDefault="005238D1" w:rsidP="00806216">
            <w:pPr>
              <w:pStyle w:val="TAC"/>
              <w:rPr>
                <w:lang w:eastAsia="zh-CN"/>
              </w:rPr>
            </w:pPr>
            <w:r w:rsidRPr="00434A94">
              <w:rPr>
                <w:szCs w:val="18"/>
                <w:lang w:eastAsia="fr-FR"/>
              </w:rPr>
              <w:t>4752</w:t>
            </w:r>
          </w:p>
        </w:tc>
        <w:tc>
          <w:tcPr>
            <w:tcW w:w="0" w:type="auto"/>
          </w:tcPr>
          <w:p w14:paraId="1C6F1B8D" w14:textId="77777777" w:rsidR="005238D1" w:rsidRPr="00434A94" w:rsidRDefault="005238D1" w:rsidP="00806216">
            <w:pPr>
              <w:pStyle w:val="TAC"/>
              <w:rPr>
                <w:lang w:eastAsia="zh-CN"/>
              </w:rPr>
            </w:pPr>
            <w:r w:rsidRPr="00434A94">
              <w:rPr>
                <w:szCs w:val="18"/>
                <w:lang w:eastAsia="fr-FR"/>
              </w:rPr>
              <w:t>4752</w:t>
            </w:r>
          </w:p>
        </w:tc>
        <w:tc>
          <w:tcPr>
            <w:tcW w:w="0" w:type="auto"/>
          </w:tcPr>
          <w:p w14:paraId="6D80B741" w14:textId="77777777" w:rsidR="005238D1" w:rsidRPr="00434A94" w:rsidRDefault="005238D1" w:rsidP="00806216">
            <w:pPr>
              <w:pStyle w:val="TAC"/>
              <w:rPr>
                <w:lang w:eastAsia="zh-CN"/>
              </w:rPr>
            </w:pPr>
            <w:r w:rsidRPr="00434A94">
              <w:rPr>
                <w:szCs w:val="18"/>
                <w:lang w:eastAsia="fr-FR"/>
              </w:rPr>
              <w:t>2448</w:t>
            </w:r>
          </w:p>
        </w:tc>
      </w:tr>
      <w:tr w:rsidR="005238D1" w:rsidRPr="00434A94" w14:paraId="2E29E665" w14:textId="77777777" w:rsidTr="00806216">
        <w:trPr>
          <w:cantSplit/>
          <w:jc w:val="center"/>
        </w:trPr>
        <w:tc>
          <w:tcPr>
            <w:tcW w:w="0" w:type="auto"/>
            <w:gridSpan w:val="10"/>
          </w:tcPr>
          <w:p w14:paraId="580730F4" w14:textId="77777777" w:rsidR="005238D1" w:rsidRPr="00434A94" w:rsidRDefault="005238D1" w:rsidP="00806216">
            <w:pPr>
              <w:pStyle w:val="TAN"/>
            </w:pPr>
            <w:r w:rsidRPr="00434A94">
              <w:t>NOTE 1:</w:t>
            </w:r>
            <w:r w:rsidRPr="00434A94">
              <w:tab/>
              <w:t xml:space="preserve">DM-RS configuration type = 1 with DM-RS duration = single-symbol DM-RS, </w:t>
            </w:r>
            <w:r w:rsidRPr="00434A94">
              <w:rPr>
                <w:rFonts w:eastAsia="DengXian" w:hint="eastAsia"/>
                <w:lang w:eastAsia="zh-CN"/>
              </w:rPr>
              <w:t>a</w:t>
            </w:r>
            <w:r w:rsidRPr="00434A94">
              <w:rPr>
                <w:lang w:eastAsia="zh-CN"/>
              </w:rPr>
              <w:t>dditional DM-RS position</w:t>
            </w:r>
            <w:r w:rsidRPr="00434A94">
              <w:rPr>
                <w:rFonts w:eastAsia="DengXian" w:hint="eastAsia"/>
                <w:lang w:eastAsia="zh-CN"/>
              </w:rPr>
              <w:t xml:space="preserve"> = pos1</w:t>
            </w:r>
            <w:r w:rsidRPr="00434A94">
              <w:t xml:space="preserve"> with </w:t>
            </w:r>
            <w:r w:rsidRPr="00434A94">
              <w:rPr>
                <w:i/>
                <w:lang w:eastAsia="zh-CN"/>
              </w:rPr>
              <w:t>l</w:t>
            </w:r>
            <w:r w:rsidRPr="00434A94">
              <w:rPr>
                <w:i/>
                <w:vertAlign w:val="subscript"/>
                <w:lang w:eastAsia="zh-CN"/>
              </w:rPr>
              <w:t>0</w:t>
            </w:r>
            <w:r w:rsidRPr="00434A94">
              <w:t xml:space="preserve"> </w:t>
            </w:r>
            <w:r w:rsidRPr="00434A94">
              <w:rPr>
                <w:rFonts w:hint="eastAsia"/>
              </w:rPr>
              <w:t xml:space="preserve">= 2, </w:t>
            </w:r>
            <w:r w:rsidRPr="00434A94">
              <w:rPr>
                <w:i/>
                <w:lang w:eastAsia="zh-CN"/>
              </w:rPr>
              <w:t>l</w:t>
            </w:r>
            <w:r w:rsidRPr="00434A94" w:rsidDel="00A21A29">
              <w:t xml:space="preserve"> </w:t>
            </w:r>
            <w:r w:rsidRPr="00434A94">
              <w:rPr>
                <w:rFonts w:hint="eastAsia"/>
              </w:rPr>
              <w:t xml:space="preserve">= 11 as per </w:t>
            </w:r>
            <w:r w:rsidRPr="00434A94">
              <w:t>table 6.4.1.1.3-3 of TS 38.211 [9].</w:t>
            </w:r>
          </w:p>
          <w:p w14:paraId="26EDEAF7" w14:textId="77777777" w:rsidR="005238D1" w:rsidRPr="00434A94" w:rsidRDefault="005238D1" w:rsidP="00806216">
            <w:pPr>
              <w:pStyle w:val="TAN"/>
              <w:rPr>
                <w:lang w:eastAsia="zh-CN"/>
              </w:rPr>
            </w:pPr>
            <w:r w:rsidRPr="00434A94">
              <w:t>NOTE 2:</w:t>
            </w:r>
            <w:r w:rsidRPr="00434A94">
              <w:tab/>
              <w:t>MCS index 4 and target coding rate = 308/1024 are adopted to calculate payload size.</w:t>
            </w:r>
          </w:p>
          <w:p w14:paraId="105BD5E8" w14:textId="77777777" w:rsidR="005238D1" w:rsidRPr="00434A94" w:rsidRDefault="005238D1" w:rsidP="00806216">
            <w:pPr>
              <w:pStyle w:val="TAN"/>
            </w:pPr>
            <w:r w:rsidRPr="00434A94">
              <w:t xml:space="preserve">NOTE </w:t>
            </w:r>
            <w:r w:rsidRPr="00434A94">
              <w:rPr>
                <w:lang w:eastAsia="zh-CN"/>
              </w:rPr>
              <w:t>3</w:t>
            </w:r>
            <w:r w:rsidRPr="00434A94">
              <w:t>:</w:t>
            </w:r>
            <w:r w:rsidRPr="00434A94">
              <w:tab/>
            </w:r>
            <w:r w:rsidRPr="00434A94">
              <w:rPr>
                <w:rFonts w:cs="Arial"/>
              </w:rPr>
              <w:t>Code block size including CRC (bits)</w:t>
            </w:r>
            <w:r w:rsidRPr="00434A94">
              <w:rPr>
                <w:rFonts w:cs="Arial"/>
                <w:lang w:eastAsia="zh-CN"/>
              </w:rPr>
              <w:t xml:space="preserve"> equals to </w:t>
            </w:r>
            <w:r w:rsidRPr="00434A94">
              <w:rPr>
                <w:rFonts w:cs="Arial"/>
                <w:i/>
                <w:lang w:eastAsia="zh-CN"/>
              </w:rPr>
              <w:t>K'</w:t>
            </w:r>
            <w:r w:rsidRPr="00434A94">
              <w:rPr>
                <w:rFonts w:hint="eastAsia"/>
                <w:lang w:eastAsia="zh-CN"/>
              </w:rPr>
              <w:t xml:space="preserve"> in sub-clause </w:t>
            </w:r>
            <w:r w:rsidRPr="00434A94">
              <w:rPr>
                <w:lang w:eastAsia="zh-CN"/>
              </w:rPr>
              <w:t>5.2.2 of TS 38.212 [15].</w:t>
            </w:r>
          </w:p>
        </w:tc>
      </w:tr>
    </w:tbl>
    <w:p w14:paraId="1878849D" w14:textId="77777777" w:rsidR="005238D1" w:rsidRPr="00F95B02" w:rsidRDefault="005238D1" w:rsidP="005238D1">
      <w:pPr>
        <w:rPr>
          <w:lang w:eastAsia="zh-CN"/>
        </w:rPr>
      </w:pPr>
    </w:p>
    <w:p w14:paraId="62843F4B" w14:textId="77777777" w:rsidR="005238D1" w:rsidRPr="00F95B02" w:rsidRDefault="005238D1" w:rsidP="005238D1">
      <w:pPr>
        <w:pStyle w:val="Heading1"/>
      </w:pPr>
      <w:bookmarkStart w:id="471" w:name="_Toc21127806"/>
      <w:bookmarkStart w:id="472" w:name="_Toc29812015"/>
      <w:bookmarkStart w:id="473" w:name="_Toc36817567"/>
      <w:bookmarkStart w:id="474" w:name="_Toc37260490"/>
      <w:bookmarkStart w:id="475" w:name="_Toc37267878"/>
      <w:bookmarkStart w:id="476" w:name="_Toc44712485"/>
      <w:bookmarkStart w:id="477" w:name="_Toc45893797"/>
      <w:bookmarkStart w:id="478" w:name="_Toc53178503"/>
      <w:bookmarkStart w:id="479" w:name="_Toc53178954"/>
      <w:bookmarkStart w:id="480" w:name="_Toc61179199"/>
      <w:bookmarkStart w:id="481" w:name="_Toc61179669"/>
      <w:bookmarkStart w:id="482" w:name="_Toc67916971"/>
      <w:bookmarkStart w:id="483" w:name="_Toc74663592"/>
      <w:bookmarkStart w:id="484" w:name="_Toc82622135"/>
      <w:bookmarkStart w:id="485" w:name="_Toc90422982"/>
      <w:bookmarkStart w:id="486" w:name="_Toc106783184"/>
      <w:bookmarkStart w:id="487" w:name="_Toc107312076"/>
      <w:bookmarkStart w:id="488" w:name="_Toc107419660"/>
      <w:bookmarkStart w:id="489" w:name="_Toc107475297"/>
      <w:bookmarkStart w:id="490" w:name="_Toc114255890"/>
      <w:bookmarkStart w:id="491" w:name="_Toc115186570"/>
      <w:bookmarkStart w:id="492" w:name="_Toc123049419"/>
      <w:bookmarkStart w:id="493" w:name="_Toc123052342"/>
      <w:bookmarkStart w:id="494" w:name="_Toc123717349"/>
      <w:bookmarkStart w:id="495" w:name="_Toc124157257"/>
      <w:bookmarkStart w:id="496" w:name="_Toc124265629"/>
      <w:bookmarkStart w:id="497" w:name="_Toc131687762"/>
      <w:r w:rsidRPr="00F95B02">
        <w:t>A.2</w:t>
      </w:r>
      <w:r w:rsidRPr="00F95B02">
        <w:tab/>
        <w:t>Fixed Reference Channels for dynamic range (16QAM, R=2/3)</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067D0C4C" w14:textId="77777777" w:rsidR="005238D1" w:rsidRPr="00F95B02" w:rsidRDefault="005238D1" w:rsidP="005238D1">
      <w:r w:rsidRPr="00F95B02">
        <w:t>The parameters for the reference measurement channels are specified in table A.2-1 for FR1 dynamic range and OTA dynamic range.</w:t>
      </w:r>
      <w:r>
        <w:t xml:space="preserve"> The parameters for the band n46, n96 and n102 reference measurement channels are specified in table A.2-1a and A.2-1b for band n46, n96 and n102 dynamic range.</w:t>
      </w:r>
    </w:p>
    <w:p w14:paraId="064D703E" w14:textId="77777777" w:rsidR="005238D1" w:rsidRPr="00F95B02" w:rsidRDefault="005238D1" w:rsidP="005238D1">
      <w:pPr>
        <w:pStyle w:val="TH"/>
      </w:pPr>
      <w:r w:rsidRPr="00F95B02">
        <w:lastRenderedPageBreak/>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5238D1" w:rsidRPr="00F95B02" w14:paraId="4CB698F1" w14:textId="77777777" w:rsidTr="00806216">
        <w:trPr>
          <w:cantSplit/>
          <w:jc w:val="center"/>
        </w:trPr>
        <w:tc>
          <w:tcPr>
            <w:tcW w:w="2759" w:type="dxa"/>
          </w:tcPr>
          <w:p w14:paraId="63D7A994" w14:textId="77777777" w:rsidR="005238D1" w:rsidRPr="00F95B02" w:rsidRDefault="005238D1" w:rsidP="00806216">
            <w:pPr>
              <w:pStyle w:val="TAH"/>
              <w:rPr>
                <w:rFonts w:cs="Arial"/>
              </w:rPr>
            </w:pPr>
            <w:r w:rsidRPr="00F95B02">
              <w:rPr>
                <w:rFonts w:cs="Arial"/>
              </w:rPr>
              <w:t>Reference channel</w:t>
            </w:r>
          </w:p>
        </w:tc>
        <w:tc>
          <w:tcPr>
            <w:tcW w:w="1145" w:type="dxa"/>
          </w:tcPr>
          <w:p w14:paraId="63916F4D" w14:textId="77777777" w:rsidR="005238D1" w:rsidRPr="00F95B02" w:rsidRDefault="005238D1" w:rsidP="00806216">
            <w:pPr>
              <w:pStyle w:val="TAH"/>
              <w:rPr>
                <w:rFonts w:cs="Arial"/>
              </w:rPr>
            </w:pPr>
            <w:r w:rsidRPr="00F95B02">
              <w:rPr>
                <w:rFonts w:cs="Arial"/>
                <w:lang w:eastAsia="zh-CN"/>
              </w:rPr>
              <w:t>G-FR1-A2-1</w:t>
            </w:r>
          </w:p>
        </w:tc>
        <w:tc>
          <w:tcPr>
            <w:tcW w:w="1145" w:type="dxa"/>
          </w:tcPr>
          <w:p w14:paraId="5D67C353" w14:textId="77777777" w:rsidR="005238D1" w:rsidRPr="00F95B02" w:rsidRDefault="005238D1" w:rsidP="00806216">
            <w:pPr>
              <w:pStyle w:val="TAH"/>
              <w:rPr>
                <w:rFonts w:cs="Arial"/>
              </w:rPr>
            </w:pPr>
            <w:r w:rsidRPr="00F95B02">
              <w:rPr>
                <w:rFonts w:cs="Arial"/>
                <w:lang w:eastAsia="zh-CN"/>
              </w:rPr>
              <w:t>G-FR1-A2-2</w:t>
            </w:r>
          </w:p>
        </w:tc>
        <w:tc>
          <w:tcPr>
            <w:tcW w:w="1145" w:type="dxa"/>
          </w:tcPr>
          <w:p w14:paraId="70BD25A2" w14:textId="77777777" w:rsidR="005238D1" w:rsidRPr="00F95B02" w:rsidRDefault="005238D1" w:rsidP="00806216">
            <w:pPr>
              <w:pStyle w:val="TAH"/>
              <w:rPr>
                <w:rFonts w:cs="Arial"/>
              </w:rPr>
            </w:pPr>
            <w:r w:rsidRPr="00F95B02">
              <w:rPr>
                <w:rFonts w:cs="Arial"/>
                <w:lang w:eastAsia="zh-CN"/>
              </w:rPr>
              <w:t>G-FR1-A2-3</w:t>
            </w:r>
          </w:p>
        </w:tc>
        <w:tc>
          <w:tcPr>
            <w:tcW w:w="1145" w:type="dxa"/>
          </w:tcPr>
          <w:p w14:paraId="2359B9EE" w14:textId="77777777" w:rsidR="005238D1" w:rsidRPr="00F95B02" w:rsidRDefault="005238D1" w:rsidP="00806216">
            <w:pPr>
              <w:pStyle w:val="TAH"/>
              <w:rPr>
                <w:rFonts w:cs="Arial"/>
              </w:rPr>
            </w:pPr>
            <w:r w:rsidRPr="00F95B02">
              <w:rPr>
                <w:rFonts w:cs="Arial"/>
                <w:lang w:eastAsia="zh-CN"/>
              </w:rPr>
              <w:t>G-FR1-A2-4</w:t>
            </w:r>
          </w:p>
        </w:tc>
        <w:tc>
          <w:tcPr>
            <w:tcW w:w="1145" w:type="dxa"/>
          </w:tcPr>
          <w:p w14:paraId="443E9F86" w14:textId="77777777" w:rsidR="005238D1" w:rsidRPr="00F95B02" w:rsidRDefault="005238D1" w:rsidP="00806216">
            <w:pPr>
              <w:pStyle w:val="TAH"/>
              <w:rPr>
                <w:rFonts w:cs="Arial"/>
              </w:rPr>
            </w:pPr>
            <w:r w:rsidRPr="00F95B02">
              <w:rPr>
                <w:rFonts w:cs="Arial"/>
                <w:lang w:eastAsia="zh-CN"/>
              </w:rPr>
              <w:t>G-FR1-A2-5</w:t>
            </w:r>
          </w:p>
        </w:tc>
        <w:tc>
          <w:tcPr>
            <w:tcW w:w="1145" w:type="dxa"/>
          </w:tcPr>
          <w:p w14:paraId="317ABD22" w14:textId="77777777" w:rsidR="005238D1" w:rsidRPr="00F95B02" w:rsidRDefault="005238D1" w:rsidP="00806216">
            <w:pPr>
              <w:pStyle w:val="TAH"/>
              <w:rPr>
                <w:rFonts w:cs="Arial"/>
              </w:rPr>
            </w:pPr>
            <w:r w:rsidRPr="00F95B02">
              <w:rPr>
                <w:rFonts w:cs="Arial"/>
                <w:lang w:eastAsia="zh-CN"/>
              </w:rPr>
              <w:t>G-FR1-A2-6</w:t>
            </w:r>
          </w:p>
        </w:tc>
      </w:tr>
      <w:tr w:rsidR="005238D1" w:rsidRPr="00F95B02" w14:paraId="47FCA82D" w14:textId="77777777" w:rsidTr="00806216">
        <w:trPr>
          <w:cantSplit/>
          <w:jc w:val="center"/>
        </w:trPr>
        <w:tc>
          <w:tcPr>
            <w:tcW w:w="2759" w:type="dxa"/>
          </w:tcPr>
          <w:p w14:paraId="14163C5B" w14:textId="77777777" w:rsidR="005238D1" w:rsidRPr="00F95B02" w:rsidRDefault="005238D1" w:rsidP="00806216">
            <w:pPr>
              <w:pStyle w:val="TAL"/>
              <w:rPr>
                <w:rFonts w:cs="Arial"/>
                <w:lang w:eastAsia="zh-CN"/>
              </w:rPr>
            </w:pPr>
            <w:r w:rsidRPr="00F95B02">
              <w:rPr>
                <w:rFonts w:cs="Arial"/>
                <w:lang w:eastAsia="zh-CN"/>
              </w:rPr>
              <w:t>Subcarrier spacing (kHz)</w:t>
            </w:r>
          </w:p>
        </w:tc>
        <w:tc>
          <w:tcPr>
            <w:tcW w:w="1145" w:type="dxa"/>
          </w:tcPr>
          <w:p w14:paraId="34162AA1" w14:textId="77777777" w:rsidR="005238D1" w:rsidRPr="00F95B02" w:rsidRDefault="005238D1" w:rsidP="00806216">
            <w:pPr>
              <w:pStyle w:val="TAC"/>
              <w:rPr>
                <w:rFonts w:cs="Arial"/>
                <w:lang w:eastAsia="zh-CN"/>
              </w:rPr>
            </w:pPr>
            <w:r w:rsidRPr="00F95B02">
              <w:rPr>
                <w:rFonts w:cs="Arial"/>
                <w:lang w:eastAsia="zh-CN"/>
              </w:rPr>
              <w:t>15</w:t>
            </w:r>
          </w:p>
        </w:tc>
        <w:tc>
          <w:tcPr>
            <w:tcW w:w="1145" w:type="dxa"/>
          </w:tcPr>
          <w:p w14:paraId="516E2579" w14:textId="77777777" w:rsidR="005238D1" w:rsidRPr="00F95B02" w:rsidRDefault="005238D1" w:rsidP="00806216">
            <w:pPr>
              <w:pStyle w:val="TAC"/>
              <w:rPr>
                <w:rFonts w:cs="Arial"/>
                <w:lang w:eastAsia="zh-CN"/>
              </w:rPr>
            </w:pPr>
            <w:r w:rsidRPr="00F95B02">
              <w:rPr>
                <w:rFonts w:cs="Arial"/>
                <w:lang w:eastAsia="zh-CN"/>
              </w:rPr>
              <w:t>30</w:t>
            </w:r>
          </w:p>
        </w:tc>
        <w:tc>
          <w:tcPr>
            <w:tcW w:w="1145" w:type="dxa"/>
          </w:tcPr>
          <w:p w14:paraId="09A07BA3" w14:textId="77777777" w:rsidR="005238D1" w:rsidRPr="00F95B02" w:rsidRDefault="005238D1" w:rsidP="00806216">
            <w:pPr>
              <w:pStyle w:val="TAC"/>
              <w:rPr>
                <w:rFonts w:cs="Arial"/>
                <w:lang w:eastAsia="zh-CN"/>
              </w:rPr>
            </w:pPr>
            <w:r w:rsidRPr="00F95B02">
              <w:rPr>
                <w:rFonts w:cs="Arial"/>
                <w:lang w:eastAsia="zh-CN"/>
              </w:rPr>
              <w:t>60</w:t>
            </w:r>
          </w:p>
        </w:tc>
        <w:tc>
          <w:tcPr>
            <w:tcW w:w="1145" w:type="dxa"/>
          </w:tcPr>
          <w:p w14:paraId="6CB3C62C" w14:textId="77777777" w:rsidR="005238D1" w:rsidRPr="00F95B02" w:rsidRDefault="005238D1" w:rsidP="00806216">
            <w:pPr>
              <w:pStyle w:val="TAC"/>
              <w:rPr>
                <w:rFonts w:cs="Arial"/>
                <w:lang w:eastAsia="zh-CN"/>
              </w:rPr>
            </w:pPr>
            <w:r w:rsidRPr="00F95B02">
              <w:rPr>
                <w:rFonts w:cs="Arial"/>
                <w:lang w:eastAsia="zh-CN"/>
              </w:rPr>
              <w:t>15</w:t>
            </w:r>
          </w:p>
        </w:tc>
        <w:tc>
          <w:tcPr>
            <w:tcW w:w="1145" w:type="dxa"/>
          </w:tcPr>
          <w:p w14:paraId="47C67B66" w14:textId="77777777" w:rsidR="005238D1" w:rsidRPr="00F95B02" w:rsidRDefault="005238D1" w:rsidP="00806216">
            <w:pPr>
              <w:pStyle w:val="TAC"/>
              <w:rPr>
                <w:rFonts w:cs="Arial"/>
                <w:lang w:eastAsia="zh-CN"/>
              </w:rPr>
            </w:pPr>
            <w:r w:rsidRPr="00F95B02">
              <w:rPr>
                <w:rFonts w:cs="Arial"/>
                <w:lang w:eastAsia="zh-CN"/>
              </w:rPr>
              <w:t>30</w:t>
            </w:r>
          </w:p>
        </w:tc>
        <w:tc>
          <w:tcPr>
            <w:tcW w:w="1145" w:type="dxa"/>
          </w:tcPr>
          <w:p w14:paraId="2478C3CF" w14:textId="77777777" w:rsidR="005238D1" w:rsidRPr="00F95B02" w:rsidRDefault="005238D1" w:rsidP="00806216">
            <w:pPr>
              <w:pStyle w:val="TAC"/>
              <w:rPr>
                <w:rFonts w:cs="Arial"/>
                <w:lang w:eastAsia="zh-CN"/>
              </w:rPr>
            </w:pPr>
            <w:r w:rsidRPr="00F95B02">
              <w:rPr>
                <w:rFonts w:cs="Arial"/>
                <w:lang w:eastAsia="zh-CN"/>
              </w:rPr>
              <w:t>60</w:t>
            </w:r>
          </w:p>
        </w:tc>
      </w:tr>
      <w:tr w:rsidR="005238D1" w:rsidRPr="00F95B02" w14:paraId="40300A02" w14:textId="77777777" w:rsidTr="00806216">
        <w:trPr>
          <w:cantSplit/>
          <w:jc w:val="center"/>
        </w:trPr>
        <w:tc>
          <w:tcPr>
            <w:tcW w:w="2759" w:type="dxa"/>
          </w:tcPr>
          <w:p w14:paraId="42CCA73B" w14:textId="77777777" w:rsidR="005238D1" w:rsidRPr="00F95B02" w:rsidRDefault="005238D1" w:rsidP="00806216">
            <w:pPr>
              <w:pStyle w:val="TAL"/>
              <w:rPr>
                <w:rFonts w:cs="Arial"/>
              </w:rPr>
            </w:pPr>
            <w:r w:rsidRPr="00F95B02">
              <w:rPr>
                <w:rFonts w:cs="Arial"/>
              </w:rPr>
              <w:t>Allocated resource blocks</w:t>
            </w:r>
          </w:p>
        </w:tc>
        <w:tc>
          <w:tcPr>
            <w:tcW w:w="1145" w:type="dxa"/>
          </w:tcPr>
          <w:p w14:paraId="403856F4" w14:textId="77777777" w:rsidR="005238D1" w:rsidRPr="00F95B02" w:rsidRDefault="005238D1" w:rsidP="00806216">
            <w:pPr>
              <w:pStyle w:val="TAC"/>
              <w:rPr>
                <w:rFonts w:cs="Arial"/>
                <w:lang w:eastAsia="zh-CN"/>
              </w:rPr>
            </w:pPr>
            <w:r w:rsidRPr="00F95B02">
              <w:rPr>
                <w:rFonts w:cs="Arial"/>
                <w:lang w:eastAsia="zh-CN"/>
              </w:rPr>
              <w:t>25</w:t>
            </w:r>
          </w:p>
        </w:tc>
        <w:tc>
          <w:tcPr>
            <w:tcW w:w="1145" w:type="dxa"/>
          </w:tcPr>
          <w:p w14:paraId="4C6CA449" w14:textId="77777777" w:rsidR="005238D1" w:rsidRPr="00F95B02" w:rsidRDefault="005238D1" w:rsidP="00806216">
            <w:pPr>
              <w:pStyle w:val="TAC"/>
              <w:rPr>
                <w:rFonts w:cs="Arial"/>
                <w:lang w:eastAsia="zh-CN"/>
              </w:rPr>
            </w:pPr>
            <w:r w:rsidRPr="00F95B02">
              <w:rPr>
                <w:rFonts w:cs="Arial"/>
                <w:lang w:eastAsia="zh-CN"/>
              </w:rPr>
              <w:t>11</w:t>
            </w:r>
          </w:p>
        </w:tc>
        <w:tc>
          <w:tcPr>
            <w:tcW w:w="1145" w:type="dxa"/>
          </w:tcPr>
          <w:p w14:paraId="7EE74F98" w14:textId="77777777" w:rsidR="005238D1" w:rsidRPr="00F95B02" w:rsidRDefault="005238D1" w:rsidP="00806216">
            <w:pPr>
              <w:pStyle w:val="TAC"/>
              <w:rPr>
                <w:rFonts w:cs="Arial"/>
                <w:lang w:eastAsia="zh-CN"/>
              </w:rPr>
            </w:pPr>
            <w:r w:rsidRPr="00F95B02">
              <w:rPr>
                <w:rFonts w:cs="Arial"/>
                <w:lang w:eastAsia="zh-CN"/>
              </w:rPr>
              <w:t>11</w:t>
            </w:r>
          </w:p>
        </w:tc>
        <w:tc>
          <w:tcPr>
            <w:tcW w:w="1145" w:type="dxa"/>
          </w:tcPr>
          <w:p w14:paraId="0AE57A93" w14:textId="77777777" w:rsidR="005238D1" w:rsidRPr="00F95B02" w:rsidRDefault="005238D1" w:rsidP="00806216">
            <w:pPr>
              <w:pStyle w:val="TAC"/>
              <w:rPr>
                <w:rFonts w:cs="Arial"/>
                <w:lang w:eastAsia="zh-CN"/>
              </w:rPr>
            </w:pPr>
            <w:r w:rsidRPr="00F95B02">
              <w:rPr>
                <w:rFonts w:cs="Arial"/>
                <w:lang w:eastAsia="zh-CN"/>
              </w:rPr>
              <w:t>106</w:t>
            </w:r>
          </w:p>
        </w:tc>
        <w:tc>
          <w:tcPr>
            <w:tcW w:w="1145" w:type="dxa"/>
          </w:tcPr>
          <w:p w14:paraId="209C12BA" w14:textId="77777777" w:rsidR="005238D1" w:rsidRPr="00F95B02" w:rsidRDefault="005238D1" w:rsidP="00806216">
            <w:pPr>
              <w:pStyle w:val="TAC"/>
              <w:rPr>
                <w:rFonts w:cs="Arial"/>
                <w:lang w:eastAsia="zh-CN"/>
              </w:rPr>
            </w:pPr>
            <w:r w:rsidRPr="00F95B02">
              <w:rPr>
                <w:rFonts w:cs="Arial"/>
                <w:lang w:eastAsia="zh-CN"/>
              </w:rPr>
              <w:t>51</w:t>
            </w:r>
          </w:p>
        </w:tc>
        <w:tc>
          <w:tcPr>
            <w:tcW w:w="1145" w:type="dxa"/>
          </w:tcPr>
          <w:p w14:paraId="1E871B53" w14:textId="77777777" w:rsidR="005238D1" w:rsidRPr="00F95B02" w:rsidRDefault="005238D1" w:rsidP="00806216">
            <w:pPr>
              <w:pStyle w:val="TAC"/>
              <w:rPr>
                <w:rFonts w:cs="Arial"/>
                <w:lang w:eastAsia="zh-CN"/>
              </w:rPr>
            </w:pPr>
            <w:r w:rsidRPr="00F95B02">
              <w:rPr>
                <w:rFonts w:cs="Arial"/>
                <w:lang w:eastAsia="zh-CN"/>
              </w:rPr>
              <w:t>24</w:t>
            </w:r>
          </w:p>
        </w:tc>
      </w:tr>
      <w:tr w:rsidR="005238D1" w:rsidRPr="00F95B02" w14:paraId="4B1B449A" w14:textId="77777777" w:rsidTr="00806216">
        <w:trPr>
          <w:cantSplit/>
          <w:jc w:val="center"/>
        </w:trPr>
        <w:tc>
          <w:tcPr>
            <w:tcW w:w="2759" w:type="dxa"/>
          </w:tcPr>
          <w:p w14:paraId="0DFCB3D0" w14:textId="77777777" w:rsidR="005238D1" w:rsidRPr="00F95B02" w:rsidRDefault="005238D1" w:rsidP="00806216">
            <w:pPr>
              <w:pStyle w:val="TAL"/>
              <w:rPr>
                <w:rFonts w:cs="Arial"/>
                <w:lang w:eastAsia="zh-CN"/>
              </w:rPr>
            </w:pPr>
            <w:r w:rsidRPr="00F95B02">
              <w:rPr>
                <w:rFonts w:cs="Arial"/>
                <w:lang w:eastAsia="zh-CN"/>
              </w:rPr>
              <w:t>CP</w:t>
            </w:r>
            <w:r w:rsidRPr="00F95B02">
              <w:rPr>
                <w:rFonts w:cs="Arial"/>
              </w:rPr>
              <w:t xml:space="preserve">-OFDM Symbols per </w:t>
            </w:r>
            <w:bookmarkStart w:id="498" w:name="OLE_LINK104"/>
            <w:bookmarkStart w:id="499" w:name="OLE_LINK105"/>
            <w:r w:rsidRPr="00F95B02">
              <w:rPr>
                <w:rFonts w:cs="Arial"/>
                <w:lang w:eastAsia="zh-CN"/>
              </w:rPr>
              <w:t xml:space="preserve">slot </w:t>
            </w:r>
            <w:bookmarkEnd w:id="498"/>
            <w:bookmarkEnd w:id="499"/>
            <w:r w:rsidRPr="00F95B02">
              <w:rPr>
                <w:rFonts w:cs="Arial"/>
                <w:lang w:eastAsia="zh-CN"/>
              </w:rPr>
              <w:t>(Note 1)</w:t>
            </w:r>
          </w:p>
        </w:tc>
        <w:tc>
          <w:tcPr>
            <w:tcW w:w="1145" w:type="dxa"/>
          </w:tcPr>
          <w:p w14:paraId="328AF82C" w14:textId="77777777" w:rsidR="005238D1" w:rsidRPr="00F95B02" w:rsidRDefault="005238D1" w:rsidP="00806216">
            <w:pPr>
              <w:pStyle w:val="TAC"/>
              <w:rPr>
                <w:rFonts w:cs="Arial"/>
                <w:lang w:eastAsia="zh-CN"/>
              </w:rPr>
            </w:pPr>
            <w:r w:rsidRPr="00F95B02">
              <w:rPr>
                <w:rFonts w:cs="Arial"/>
                <w:lang w:eastAsia="zh-CN"/>
              </w:rPr>
              <w:t>12</w:t>
            </w:r>
          </w:p>
        </w:tc>
        <w:tc>
          <w:tcPr>
            <w:tcW w:w="1145" w:type="dxa"/>
          </w:tcPr>
          <w:p w14:paraId="185F8003" w14:textId="77777777" w:rsidR="005238D1" w:rsidRPr="00F95B02" w:rsidRDefault="005238D1" w:rsidP="00806216">
            <w:pPr>
              <w:pStyle w:val="TAC"/>
              <w:rPr>
                <w:rFonts w:cs="Arial"/>
                <w:lang w:eastAsia="zh-CN"/>
              </w:rPr>
            </w:pPr>
            <w:r w:rsidRPr="00F95B02">
              <w:rPr>
                <w:rFonts w:cs="Arial"/>
                <w:lang w:eastAsia="zh-CN"/>
              </w:rPr>
              <w:t>12</w:t>
            </w:r>
          </w:p>
        </w:tc>
        <w:tc>
          <w:tcPr>
            <w:tcW w:w="1145" w:type="dxa"/>
          </w:tcPr>
          <w:p w14:paraId="22BEA645" w14:textId="77777777" w:rsidR="005238D1" w:rsidRPr="00F95B02" w:rsidRDefault="005238D1" w:rsidP="00806216">
            <w:pPr>
              <w:pStyle w:val="TAC"/>
              <w:rPr>
                <w:rFonts w:cs="Arial"/>
                <w:lang w:eastAsia="zh-CN"/>
              </w:rPr>
            </w:pPr>
            <w:r w:rsidRPr="00F95B02">
              <w:rPr>
                <w:rFonts w:cs="Arial"/>
                <w:lang w:eastAsia="zh-CN"/>
              </w:rPr>
              <w:t>12</w:t>
            </w:r>
          </w:p>
        </w:tc>
        <w:tc>
          <w:tcPr>
            <w:tcW w:w="1145" w:type="dxa"/>
          </w:tcPr>
          <w:p w14:paraId="06FD5ADE" w14:textId="77777777" w:rsidR="005238D1" w:rsidRPr="00F95B02" w:rsidRDefault="005238D1" w:rsidP="00806216">
            <w:pPr>
              <w:pStyle w:val="TAC"/>
              <w:rPr>
                <w:rFonts w:cs="Arial"/>
                <w:lang w:eastAsia="zh-CN"/>
              </w:rPr>
            </w:pPr>
            <w:r w:rsidRPr="00F95B02">
              <w:rPr>
                <w:rFonts w:cs="Arial"/>
                <w:lang w:eastAsia="zh-CN"/>
              </w:rPr>
              <w:t>12</w:t>
            </w:r>
          </w:p>
        </w:tc>
        <w:tc>
          <w:tcPr>
            <w:tcW w:w="1145" w:type="dxa"/>
          </w:tcPr>
          <w:p w14:paraId="4093BA29" w14:textId="77777777" w:rsidR="005238D1" w:rsidRPr="00F95B02" w:rsidRDefault="005238D1" w:rsidP="00806216">
            <w:pPr>
              <w:pStyle w:val="TAC"/>
              <w:rPr>
                <w:rFonts w:cs="Arial"/>
                <w:lang w:eastAsia="zh-CN"/>
              </w:rPr>
            </w:pPr>
            <w:r w:rsidRPr="00F95B02">
              <w:rPr>
                <w:rFonts w:cs="Arial"/>
                <w:lang w:eastAsia="zh-CN"/>
              </w:rPr>
              <w:t>12</w:t>
            </w:r>
          </w:p>
        </w:tc>
        <w:tc>
          <w:tcPr>
            <w:tcW w:w="1145" w:type="dxa"/>
          </w:tcPr>
          <w:p w14:paraId="7E59839E" w14:textId="77777777" w:rsidR="005238D1" w:rsidRPr="00F95B02" w:rsidRDefault="005238D1" w:rsidP="00806216">
            <w:pPr>
              <w:pStyle w:val="TAC"/>
              <w:rPr>
                <w:rFonts w:cs="Arial"/>
                <w:lang w:eastAsia="zh-CN"/>
              </w:rPr>
            </w:pPr>
            <w:r w:rsidRPr="00F95B02">
              <w:rPr>
                <w:rFonts w:cs="Arial"/>
                <w:lang w:eastAsia="zh-CN"/>
              </w:rPr>
              <w:t>12</w:t>
            </w:r>
          </w:p>
        </w:tc>
      </w:tr>
      <w:tr w:rsidR="005238D1" w:rsidRPr="00F95B02" w14:paraId="07790C04" w14:textId="77777777" w:rsidTr="00806216">
        <w:trPr>
          <w:cantSplit/>
          <w:jc w:val="center"/>
        </w:trPr>
        <w:tc>
          <w:tcPr>
            <w:tcW w:w="2759" w:type="dxa"/>
          </w:tcPr>
          <w:p w14:paraId="702399B1" w14:textId="77777777" w:rsidR="005238D1" w:rsidRPr="00F95B02" w:rsidRDefault="005238D1" w:rsidP="00806216">
            <w:pPr>
              <w:pStyle w:val="TAL"/>
              <w:rPr>
                <w:rFonts w:cs="Arial"/>
              </w:rPr>
            </w:pPr>
            <w:r w:rsidRPr="00F95B02">
              <w:rPr>
                <w:rFonts w:cs="Arial"/>
              </w:rPr>
              <w:t>Modulation</w:t>
            </w:r>
          </w:p>
        </w:tc>
        <w:tc>
          <w:tcPr>
            <w:tcW w:w="1145" w:type="dxa"/>
          </w:tcPr>
          <w:p w14:paraId="20CBFBA9" w14:textId="77777777" w:rsidR="005238D1" w:rsidRPr="00F95B02" w:rsidRDefault="005238D1" w:rsidP="00806216">
            <w:pPr>
              <w:pStyle w:val="TAC"/>
              <w:rPr>
                <w:rFonts w:cs="Arial"/>
                <w:lang w:eastAsia="zh-CN"/>
              </w:rPr>
            </w:pPr>
            <w:r w:rsidRPr="00F95B02">
              <w:rPr>
                <w:rFonts w:cs="Arial"/>
                <w:lang w:eastAsia="zh-CN"/>
              </w:rPr>
              <w:t>16QAM</w:t>
            </w:r>
          </w:p>
        </w:tc>
        <w:tc>
          <w:tcPr>
            <w:tcW w:w="1145" w:type="dxa"/>
          </w:tcPr>
          <w:p w14:paraId="4C824CA6" w14:textId="77777777" w:rsidR="005238D1" w:rsidRPr="00F95B02" w:rsidRDefault="005238D1" w:rsidP="00806216">
            <w:pPr>
              <w:pStyle w:val="TAC"/>
              <w:rPr>
                <w:rFonts w:cs="Arial"/>
                <w:lang w:eastAsia="zh-CN"/>
              </w:rPr>
            </w:pPr>
            <w:r w:rsidRPr="00F95B02">
              <w:rPr>
                <w:rFonts w:cs="Arial"/>
                <w:lang w:eastAsia="zh-CN"/>
              </w:rPr>
              <w:t>16QAM</w:t>
            </w:r>
          </w:p>
        </w:tc>
        <w:tc>
          <w:tcPr>
            <w:tcW w:w="1145" w:type="dxa"/>
          </w:tcPr>
          <w:p w14:paraId="3DC3565E" w14:textId="77777777" w:rsidR="005238D1" w:rsidRPr="00F95B02" w:rsidRDefault="005238D1" w:rsidP="00806216">
            <w:pPr>
              <w:pStyle w:val="TAC"/>
              <w:rPr>
                <w:rFonts w:cs="Arial"/>
                <w:lang w:eastAsia="zh-CN"/>
              </w:rPr>
            </w:pPr>
            <w:r w:rsidRPr="00F95B02">
              <w:rPr>
                <w:rFonts w:cs="Arial"/>
                <w:lang w:eastAsia="zh-CN"/>
              </w:rPr>
              <w:t>16QAM</w:t>
            </w:r>
          </w:p>
        </w:tc>
        <w:tc>
          <w:tcPr>
            <w:tcW w:w="1145" w:type="dxa"/>
          </w:tcPr>
          <w:p w14:paraId="09D53ABB" w14:textId="77777777" w:rsidR="005238D1" w:rsidRPr="00F95B02" w:rsidRDefault="005238D1" w:rsidP="00806216">
            <w:pPr>
              <w:pStyle w:val="TAC"/>
              <w:rPr>
                <w:rFonts w:cs="Arial"/>
                <w:lang w:eastAsia="zh-CN"/>
              </w:rPr>
            </w:pPr>
            <w:r w:rsidRPr="00F95B02">
              <w:rPr>
                <w:rFonts w:cs="Arial"/>
                <w:lang w:eastAsia="zh-CN"/>
              </w:rPr>
              <w:t>16QAM</w:t>
            </w:r>
          </w:p>
        </w:tc>
        <w:tc>
          <w:tcPr>
            <w:tcW w:w="1145" w:type="dxa"/>
          </w:tcPr>
          <w:p w14:paraId="543ABE98" w14:textId="77777777" w:rsidR="005238D1" w:rsidRPr="00F95B02" w:rsidRDefault="005238D1" w:rsidP="00806216">
            <w:pPr>
              <w:pStyle w:val="TAC"/>
              <w:rPr>
                <w:rFonts w:cs="Arial"/>
                <w:lang w:eastAsia="zh-CN"/>
              </w:rPr>
            </w:pPr>
            <w:r w:rsidRPr="00F95B02">
              <w:rPr>
                <w:rFonts w:cs="Arial"/>
                <w:lang w:eastAsia="zh-CN"/>
              </w:rPr>
              <w:t>16QAM</w:t>
            </w:r>
          </w:p>
        </w:tc>
        <w:tc>
          <w:tcPr>
            <w:tcW w:w="1145" w:type="dxa"/>
          </w:tcPr>
          <w:p w14:paraId="6CAEC2EE" w14:textId="77777777" w:rsidR="005238D1" w:rsidRPr="00F95B02" w:rsidRDefault="005238D1" w:rsidP="00806216">
            <w:pPr>
              <w:pStyle w:val="TAC"/>
              <w:rPr>
                <w:rFonts w:cs="Arial"/>
                <w:lang w:eastAsia="zh-CN"/>
              </w:rPr>
            </w:pPr>
            <w:r w:rsidRPr="00F95B02">
              <w:rPr>
                <w:rFonts w:cs="Arial"/>
                <w:lang w:eastAsia="zh-CN"/>
              </w:rPr>
              <w:t>16QAM</w:t>
            </w:r>
          </w:p>
        </w:tc>
      </w:tr>
      <w:tr w:rsidR="005238D1" w:rsidRPr="00F95B02" w14:paraId="740049B2" w14:textId="77777777" w:rsidTr="00806216">
        <w:trPr>
          <w:cantSplit/>
          <w:jc w:val="center"/>
        </w:trPr>
        <w:tc>
          <w:tcPr>
            <w:tcW w:w="2759" w:type="dxa"/>
          </w:tcPr>
          <w:p w14:paraId="49CEAA21" w14:textId="77777777" w:rsidR="005238D1" w:rsidRPr="00F95B02" w:rsidRDefault="005238D1" w:rsidP="00806216">
            <w:pPr>
              <w:pStyle w:val="TAL"/>
              <w:rPr>
                <w:rFonts w:cs="Arial"/>
              </w:rPr>
            </w:pPr>
            <w:r w:rsidRPr="00F95B02">
              <w:rPr>
                <w:rFonts w:cs="Arial"/>
              </w:rPr>
              <w:t>Code rate</w:t>
            </w:r>
            <w:r w:rsidRPr="00F95B02">
              <w:rPr>
                <w:rFonts w:cs="Arial"/>
                <w:lang w:eastAsia="zh-CN"/>
              </w:rPr>
              <w:t xml:space="preserve"> (Note 2)</w:t>
            </w:r>
          </w:p>
        </w:tc>
        <w:tc>
          <w:tcPr>
            <w:tcW w:w="1145" w:type="dxa"/>
          </w:tcPr>
          <w:p w14:paraId="18618211" w14:textId="77777777" w:rsidR="005238D1" w:rsidRPr="00F95B02" w:rsidRDefault="005238D1" w:rsidP="00806216">
            <w:pPr>
              <w:pStyle w:val="TAC"/>
              <w:rPr>
                <w:rFonts w:cs="Arial"/>
                <w:lang w:eastAsia="zh-CN"/>
              </w:rPr>
            </w:pPr>
            <w:r w:rsidRPr="00F95B02">
              <w:rPr>
                <w:rFonts w:cs="Arial"/>
                <w:lang w:eastAsia="zh-CN"/>
              </w:rPr>
              <w:t>2</w:t>
            </w:r>
            <w:r w:rsidRPr="00F95B02">
              <w:rPr>
                <w:rFonts w:cs="Arial"/>
              </w:rPr>
              <w:t>/3</w:t>
            </w:r>
          </w:p>
        </w:tc>
        <w:tc>
          <w:tcPr>
            <w:tcW w:w="1145" w:type="dxa"/>
          </w:tcPr>
          <w:p w14:paraId="6FC783FD" w14:textId="77777777" w:rsidR="005238D1" w:rsidRPr="00F95B02" w:rsidRDefault="005238D1" w:rsidP="00806216">
            <w:pPr>
              <w:pStyle w:val="TAC"/>
              <w:rPr>
                <w:rFonts w:cs="Arial"/>
                <w:lang w:eastAsia="zh-CN"/>
              </w:rPr>
            </w:pPr>
            <w:r w:rsidRPr="00F95B02">
              <w:rPr>
                <w:rFonts w:cs="Arial"/>
                <w:lang w:eastAsia="zh-CN"/>
              </w:rPr>
              <w:t>2</w:t>
            </w:r>
            <w:r w:rsidRPr="00F95B02">
              <w:rPr>
                <w:rFonts w:cs="Arial"/>
              </w:rPr>
              <w:t>/3</w:t>
            </w:r>
          </w:p>
        </w:tc>
        <w:tc>
          <w:tcPr>
            <w:tcW w:w="1145" w:type="dxa"/>
          </w:tcPr>
          <w:p w14:paraId="541F7B7E" w14:textId="77777777" w:rsidR="005238D1" w:rsidRPr="00F95B02" w:rsidRDefault="005238D1" w:rsidP="00806216">
            <w:pPr>
              <w:pStyle w:val="TAC"/>
              <w:rPr>
                <w:rFonts w:cs="Arial"/>
                <w:lang w:eastAsia="zh-CN"/>
              </w:rPr>
            </w:pPr>
            <w:r w:rsidRPr="00F95B02">
              <w:rPr>
                <w:rFonts w:cs="Arial"/>
                <w:lang w:eastAsia="zh-CN"/>
              </w:rPr>
              <w:t>2</w:t>
            </w:r>
            <w:r w:rsidRPr="00F95B02">
              <w:rPr>
                <w:rFonts w:cs="Arial"/>
              </w:rPr>
              <w:t>/3</w:t>
            </w:r>
          </w:p>
        </w:tc>
        <w:tc>
          <w:tcPr>
            <w:tcW w:w="1145" w:type="dxa"/>
          </w:tcPr>
          <w:p w14:paraId="56D170E8" w14:textId="77777777" w:rsidR="005238D1" w:rsidRPr="00F95B02" w:rsidRDefault="005238D1" w:rsidP="00806216">
            <w:pPr>
              <w:pStyle w:val="TAC"/>
              <w:rPr>
                <w:rFonts w:cs="Arial"/>
                <w:lang w:eastAsia="zh-CN"/>
              </w:rPr>
            </w:pPr>
            <w:r w:rsidRPr="00F95B02">
              <w:rPr>
                <w:rFonts w:cs="Arial"/>
                <w:lang w:eastAsia="zh-CN"/>
              </w:rPr>
              <w:t>2</w:t>
            </w:r>
            <w:r w:rsidRPr="00F95B02">
              <w:rPr>
                <w:rFonts w:cs="Arial"/>
              </w:rPr>
              <w:t>/3</w:t>
            </w:r>
          </w:p>
        </w:tc>
        <w:tc>
          <w:tcPr>
            <w:tcW w:w="1145" w:type="dxa"/>
          </w:tcPr>
          <w:p w14:paraId="3BE54FD8" w14:textId="77777777" w:rsidR="005238D1" w:rsidRPr="00F95B02" w:rsidRDefault="005238D1" w:rsidP="00806216">
            <w:pPr>
              <w:pStyle w:val="TAC"/>
              <w:rPr>
                <w:rFonts w:cs="Arial"/>
                <w:lang w:eastAsia="zh-CN"/>
              </w:rPr>
            </w:pPr>
            <w:r w:rsidRPr="00F95B02">
              <w:rPr>
                <w:rFonts w:cs="Arial"/>
                <w:lang w:eastAsia="zh-CN"/>
              </w:rPr>
              <w:t>2</w:t>
            </w:r>
            <w:r w:rsidRPr="00F95B02">
              <w:rPr>
                <w:rFonts w:cs="Arial"/>
              </w:rPr>
              <w:t>/3</w:t>
            </w:r>
          </w:p>
        </w:tc>
        <w:tc>
          <w:tcPr>
            <w:tcW w:w="1145" w:type="dxa"/>
          </w:tcPr>
          <w:p w14:paraId="6734E9F5" w14:textId="77777777" w:rsidR="005238D1" w:rsidRPr="00F95B02" w:rsidRDefault="005238D1" w:rsidP="00806216">
            <w:pPr>
              <w:pStyle w:val="TAC"/>
              <w:rPr>
                <w:rFonts w:cs="Arial"/>
                <w:lang w:eastAsia="zh-CN"/>
              </w:rPr>
            </w:pPr>
            <w:r w:rsidRPr="00F95B02">
              <w:rPr>
                <w:rFonts w:cs="Arial"/>
                <w:lang w:eastAsia="zh-CN"/>
              </w:rPr>
              <w:t>2</w:t>
            </w:r>
            <w:r w:rsidRPr="00F95B02">
              <w:rPr>
                <w:rFonts w:cs="Arial"/>
              </w:rPr>
              <w:t>/3</w:t>
            </w:r>
          </w:p>
        </w:tc>
      </w:tr>
      <w:tr w:rsidR="005238D1" w:rsidRPr="00F95B02" w14:paraId="22F181D9" w14:textId="77777777" w:rsidTr="00806216">
        <w:trPr>
          <w:cantSplit/>
          <w:jc w:val="center"/>
        </w:trPr>
        <w:tc>
          <w:tcPr>
            <w:tcW w:w="2759" w:type="dxa"/>
          </w:tcPr>
          <w:p w14:paraId="4A182EDE" w14:textId="77777777" w:rsidR="005238D1" w:rsidRPr="00F95B02" w:rsidRDefault="005238D1" w:rsidP="00806216">
            <w:pPr>
              <w:pStyle w:val="TAL"/>
              <w:rPr>
                <w:rFonts w:cs="Arial"/>
              </w:rPr>
            </w:pPr>
            <w:bookmarkStart w:id="500" w:name="_Hlk498674609"/>
            <w:bookmarkStart w:id="501" w:name="_Hlk499884224"/>
            <w:r w:rsidRPr="00F95B02">
              <w:rPr>
                <w:rFonts w:cs="Arial"/>
              </w:rPr>
              <w:t>Payload size (bits)</w:t>
            </w:r>
          </w:p>
        </w:tc>
        <w:tc>
          <w:tcPr>
            <w:tcW w:w="1145" w:type="dxa"/>
          </w:tcPr>
          <w:p w14:paraId="1CCAE892" w14:textId="77777777" w:rsidR="005238D1" w:rsidRPr="00F95B02" w:rsidRDefault="005238D1" w:rsidP="00806216">
            <w:pPr>
              <w:pStyle w:val="TAC"/>
              <w:rPr>
                <w:rFonts w:cs="Arial"/>
                <w:lang w:eastAsia="zh-CN"/>
              </w:rPr>
            </w:pPr>
            <w:r w:rsidRPr="00F95B02">
              <w:rPr>
                <w:rFonts w:cs="Arial"/>
                <w:lang w:eastAsia="zh-CN"/>
              </w:rPr>
              <w:t>9224</w:t>
            </w:r>
          </w:p>
        </w:tc>
        <w:tc>
          <w:tcPr>
            <w:tcW w:w="1145" w:type="dxa"/>
          </w:tcPr>
          <w:p w14:paraId="2F48EE6D" w14:textId="77777777" w:rsidR="005238D1" w:rsidRPr="00F95B02" w:rsidRDefault="005238D1" w:rsidP="00806216">
            <w:pPr>
              <w:pStyle w:val="TAC"/>
              <w:rPr>
                <w:rFonts w:cs="Arial"/>
                <w:lang w:eastAsia="zh-CN"/>
              </w:rPr>
            </w:pPr>
            <w:r w:rsidRPr="00F95B02">
              <w:rPr>
                <w:rFonts w:cs="Arial"/>
                <w:lang w:eastAsia="zh-CN"/>
              </w:rPr>
              <w:t>4032</w:t>
            </w:r>
          </w:p>
        </w:tc>
        <w:tc>
          <w:tcPr>
            <w:tcW w:w="1145" w:type="dxa"/>
          </w:tcPr>
          <w:p w14:paraId="1BEF86B8" w14:textId="77777777" w:rsidR="005238D1" w:rsidRPr="00F95B02" w:rsidRDefault="005238D1" w:rsidP="00806216">
            <w:pPr>
              <w:pStyle w:val="TAC"/>
              <w:rPr>
                <w:rFonts w:cs="Arial"/>
                <w:lang w:eastAsia="zh-CN"/>
              </w:rPr>
            </w:pPr>
            <w:r w:rsidRPr="00F95B02">
              <w:rPr>
                <w:rFonts w:cs="Arial"/>
                <w:lang w:eastAsia="zh-CN"/>
              </w:rPr>
              <w:t>4032</w:t>
            </w:r>
          </w:p>
        </w:tc>
        <w:tc>
          <w:tcPr>
            <w:tcW w:w="1145" w:type="dxa"/>
          </w:tcPr>
          <w:p w14:paraId="4F100062" w14:textId="77777777" w:rsidR="005238D1" w:rsidRPr="00F95B02" w:rsidRDefault="005238D1" w:rsidP="00806216">
            <w:pPr>
              <w:pStyle w:val="TAC"/>
              <w:rPr>
                <w:rFonts w:cs="Arial"/>
                <w:lang w:eastAsia="zh-CN"/>
              </w:rPr>
            </w:pPr>
            <w:r w:rsidRPr="00F95B02">
              <w:rPr>
                <w:rFonts w:cs="Arial"/>
                <w:lang w:eastAsia="zh-CN"/>
              </w:rPr>
              <w:t>38936</w:t>
            </w:r>
          </w:p>
        </w:tc>
        <w:tc>
          <w:tcPr>
            <w:tcW w:w="1145" w:type="dxa"/>
          </w:tcPr>
          <w:p w14:paraId="33EB8AA4" w14:textId="77777777" w:rsidR="005238D1" w:rsidRPr="00F95B02" w:rsidRDefault="005238D1" w:rsidP="00806216">
            <w:pPr>
              <w:pStyle w:val="TAC"/>
              <w:rPr>
                <w:rFonts w:cs="Arial"/>
                <w:lang w:eastAsia="zh-CN"/>
              </w:rPr>
            </w:pPr>
            <w:r w:rsidRPr="00F95B02">
              <w:rPr>
                <w:rFonts w:cs="Arial"/>
                <w:lang w:eastAsia="zh-CN"/>
              </w:rPr>
              <w:t>18960</w:t>
            </w:r>
          </w:p>
        </w:tc>
        <w:tc>
          <w:tcPr>
            <w:tcW w:w="1145" w:type="dxa"/>
          </w:tcPr>
          <w:p w14:paraId="6E3283A7" w14:textId="77777777" w:rsidR="005238D1" w:rsidRPr="00F95B02" w:rsidRDefault="005238D1" w:rsidP="00806216">
            <w:pPr>
              <w:pStyle w:val="TAC"/>
              <w:rPr>
                <w:rFonts w:cs="Arial"/>
                <w:lang w:eastAsia="zh-CN"/>
              </w:rPr>
            </w:pPr>
            <w:r w:rsidRPr="00F95B02">
              <w:rPr>
                <w:rFonts w:cs="Arial"/>
                <w:lang w:eastAsia="zh-CN"/>
              </w:rPr>
              <w:t>8968</w:t>
            </w:r>
          </w:p>
        </w:tc>
      </w:tr>
      <w:bookmarkEnd w:id="500"/>
      <w:tr w:rsidR="005238D1" w:rsidRPr="00F95B02" w14:paraId="62AACA9C" w14:textId="77777777" w:rsidTr="00806216">
        <w:trPr>
          <w:cantSplit/>
          <w:jc w:val="center"/>
        </w:trPr>
        <w:tc>
          <w:tcPr>
            <w:tcW w:w="2759" w:type="dxa"/>
          </w:tcPr>
          <w:p w14:paraId="260F3621" w14:textId="77777777" w:rsidR="005238D1" w:rsidRPr="00F95B02" w:rsidRDefault="005238D1" w:rsidP="00806216">
            <w:pPr>
              <w:pStyle w:val="TAL"/>
              <w:rPr>
                <w:rFonts w:cs="Arial"/>
                <w:szCs w:val="22"/>
              </w:rPr>
            </w:pPr>
            <w:r w:rsidRPr="00F95B02">
              <w:rPr>
                <w:rFonts w:cs="Arial"/>
                <w:szCs w:val="22"/>
              </w:rPr>
              <w:t>Transport block CRC (bits)</w:t>
            </w:r>
          </w:p>
        </w:tc>
        <w:tc>
          <w:tcPr>
            <w:tcW w:w="1145" w:type="dxa"/>
          </w:tcPr>
          <w:p w14:paraId="309C50BA" w14:textId="77777777" w:rsidR="005238D1" w:rsidRPr="00F95B02" w:rsidRDefault="005238D1" w:rsidP="00806216">
            <w:pPr>
              <w:pStyle w:val="TAC"/>
              <w:rPr>
                <w:rFonts w:cs="Arial"/>
                <w:lang w:eastAsia="zh-CN"/>
              </w:rPr>
            </w:pPr>
            <w:r w:rsidRPr="00F95B02">
              <w:rPr>
                <w:rFonts w:cs="Arial"/>
                <w:lang w:eastAsia="zh-CN"/>
              </w:rPr>
              <w:t>24</w:t>
            </w:r>
          </w:p>
        </w:tc>
        <w:tc>
          <w:tcPr>
            <w:tcW w:w="1145" w:type="dxa"/>
          </w:tcPr>
          <w:p w14:paraId="77D1C702" w14:textId="77777777" w:rsidR="005238D1" w:rsidRPr="00F95B02" w:rsidRDefault="005238D1" w:rsidP="00806216">
            <w:pPr>
              <w:pStyle w:val="TAC"/>
              <w:rPr>
                <w:rFonts w:cs="Arial"/>
                <w:lang w:eastAsia="zh-CN"/>
              </w:rPr>
            </w:pPr>
            <w:r w:rsidRPr="00F95B02">
              <w:rPr>
                <w:rFonts w:cs="Arial"/>
                <w:lang w:eastAsia="zh-CN"/>
              </w:rPr>
              <w:t>24</w:t>
            </w:r>
          </w:p>
        </w:tc>
        <w:tc>
          <w:tcPr>
            <w:tcW w:w="1145" w:type="dxa"/>
          </w:tcPr>
          <w:p w14:paraId="45CC96F4" w14:textId="77777777" w:rsidR="005238D1" w:rsidRPr="00F95B02" w:rsidRDefault="005238D1" w:rsidP="00806216">
            <w:pPr>
              <w:pStyle w:val="TAC"/>
              <w:rPr>
                <w:rFonts w:cs="Arial"/>
                <w:lang w:eastAsia="zh-CN"/>
              </w:rPr>
            </w:pPr>
            <w:r w:rsidRPr="00F95B02">
              <w:rPr>
                <w:rFonts w:cs="Arial"/>
                <w:lang w:eastAsia="zh-CN"/>
              </w:rPr>
              <w:t>24</w:t>
            </w:r>
          </w:p>
        </w:tc>
        <w:tc>
          <w:tcPr>
            <w:tcW w:w="1145" w:type="dxa"/>
          </w:tcPr>
          <w:p w14:paraId="54C7F8F7" w14:textId="77777777" w:rsidR="005238D1" w:rsidRPr="00F95B02" w:rsidRDefault="005238D1" w:rsidP="00806216">
            <w:pPr>
              <w:pStyle w:val="TAC"/>
              <w:rPr>
                <w:rFonts w:cs="Arial"/>
                <w:lang w:eastAsia="zh-CN"/>
              </w:rPr>
            </w:pPr>
            <w:r w:rsidRPr="00F95B02">
              <w:rPr>
                <w:rFonts w:cs="Arial"/>
                <w:lang w:eastAsia="zh-CN"/>
              </w:rPr>
              <w:t>24</w:t>
            </w:r>
          </w:p>
        </w:tc>
        <w:tc>
          <w:tcPr>
            <w:tcW w:w="1145" w:type="dxa"/>
          </w:tcPr>
          <w:p w14:paraId="16A6EBE8" w14:textId="77777777" w:rsidR="005238D1" w:rsidRPr="00F95B02" w:rsidRDefault="005238D1" w:rsidP="00806216">
            <w:pPr>
              <w:pStyle w:val="TAC"/>
              <w:rPr>
                <w:rFonts w:cs="Arial"/>
                <w:lang w:eastAsia="zh-CN"/>
              </w:rPr>
            </w:pPr>
            <w:r w:rsidRPr="00F95B02">
              <w:rPr>
                <w:rFonts w:cs="Arial"/>
                <w:lang w:eastAsia="zh-CN"/>
              </w:rPr>
              <w:t>24</w:t>
            </w:r>
          </w:p>
        </w:tc>
        <w:tc>
          <w:tcPr>
            <w:tcW w:w="1145" w:type="dxa"/>
          </w:tcPr>
          <w:p w14:paraId="1CB4E465" w14:textId="77777777" w:rsidR="005238D1" w:rsidRPr="00F95B02" w:rsidRDefault="005238D1" w:rsidP="00806216">
            <w:pPr>
              <w:pStyle w:val="TAC"/>
              <w:rPr>
                <w:rFonts w:cs="Arial"/>
                <w:lang w:eastAsia="zh-CN"/>
              </w:rPr>
            </w:pPr>
            <w:r w:rsidRPr="00F95B02">
              <w:rPr>
                <w:rFonts w:cs="Arial"/>
                <w:lang w:eastAsia="zh-CN"/>
              </w:rPr>
              <w:t>24</w:t>
            </w:r>
          </w:p>
        </w:tc>
      </w:tr>
      <w:tr w:rsidR="005238D1" w:rsidRPr="00F95B02" w14:paraId="7C4E29D0" w14:textId="77777777" w:rsidTr="00806216">
        <w:trPr>
          <w:cantSplit/>
          <w:jc w:val="center"/>
        </w:trPr>
        <w:tc>
          <w:tcPr>
            <w:tcW w:w="2759" w:type="dxa"/>
          </w:tcPr>
          <w:p w14:paraId="4D2BAD4B" w14:textId="77777777" w:rsidR="005238D1" w:rsidRPr="00F95B02" w:rsidRDefault="005238D1" w:rsidP="00806216">
            <w:pPr>
              <w:pStyle w:val="TAL"/>
              <w:rPr>
                <w:rFonts w:cs="Arial"/>
              </w:rPr>
            </w:pPr>
            <w:r w:rsidRPr="00F95B02">
              <w:rPr>
                <w:rFonts w:cs="Arial"/>
              </w:rPr>
              <w:t>Code block CRC size (bits)</w:t>
            </w:r>
          </w:p>
        </w:tc>
        <w:tc>
          <w:tcPr>
            <w:tcW w:w="1145" w:type="dxa"/>
          </w:tcPr>
          <w:p w14:paraId="1FA4024C" w14:textId="77777777" w:rsidR="005238D1" w:rsidRPr="00F95B02" w:rsidRDefault="005238D1" w:rsidP="00806216">
            <w:pPr>
              <w:pStyle w:val="TAC"/>
              <w:rPr>
                <w:rFonts w:cs="Arial"/>
                <w:lang w:eastAsia="zh-CN"/>
              </w:rPr>
            </w:pPr>
            <w:r w:rsidRPr="00F95B02">
              <w:rPr>
                <w:rFonts w:cs="Arial"/>
                <w:lang w:eastAsia="zh-CN"/>
              </w:rPr>
              <w:t>24</w:t>
            </w:r>
          </w:p>
        </w:tc>
        <w:tc>
          <w:tcPr>
            <w:tcW w:w="1145" w:type="dxa"/>
          </w:tcPr>
          <w:p w14:paraId="71F8CE3C" w14:textId="77777777" w:rsidR="005238D1" w:rsidRPr="00F95B02" w:rsidRDefault="005238D1" w:rsidP="00806216">
            <w:pPr>
              <w:pStyle w:val="TAC"/>
              <w:rPr>
                <w:rFonts w:cs="Arial"/>
                <w:lang w:eastAsia="zh-CN"/>
              </w:rPr>
            </w:pPr>
            <w:r w:rsidRPr="00F95B02">
              <w:rPr>
                <w:rFonts w:cs="Arial"/>
                <w:lang w:eastAsia="zh-CN"/>
              </w:rPr>
              <w:t>-</w:t>
            </w:r>
          </w:p>
        </w:tc>
        <w:tc>
          <w:tcPr>
            <w:tcW w:w="1145" w:type="dxa"/>
          </w:tcPr>
          <w:p w14:paraId="710CCF93" w14:textId="77777777" w:rsidR="005238D1" w:rsidRPr="00F95B02" w:rsidRDefault="005238D1" w:rsidP="00806216">
            <w:pPr>
              <w:pStyle w:val="TAC"/>
              <w:rPr>
                <w:rFonts w:cs="Arial"/>
                <w:lang w:eastAsia="zh-CN"/>
              </w:rPr>
            </w:pPr>
            <w:r w:rsidRPr="00F95B02">
              <w:rPr>
                <w:rFonts w:cs="Arial"/>
                <w:lang w:eastAsia="zh-CN"/>
              </w:rPr>
              <w:t>-</w:t>
            </w:r>
          </w:p>
        </w:tc>
        <w:tc>
          <w:tcPr>
            <w:tcW w:w="1145" w:type="dxa"/>
          </w:tcPr>
          <w:p w14:paraId="13843D4E" w14:textId="77777777" w:rsidR="005238D1" w:rsidRPr="00F95B02" w:rsidRDefault="005238D1" w:rsidP="00806216">
            <w:pPr>
              <w:pStyle w:val="TAC"/>
              <w:rPr>
                <w:rFonts w:cs="Arial"/>
                <w:lang w:eastAsia="zh-CN"/>
              </w:rPr>
            </w:pPr>
            <w:r w:rsidRPr="00F95B02">
              <w:rPr>
                <w:rFonts w:cs="Arial"/>
                <w:lang w:eastAsia="zh-CN"/>
              </w:rPr>
              <w:t>24</w:t>
            </w:r>
          </w:p>
        </w:tc>
        <w:tc>
          <w:tcPr>
            <w:tcW w:w="1145" w:type="dxa"/>
          </w:tcPr>
          <w:p w14:paraId="53309966" w14:textId="77777777" w:rsidR="005238D1" w:rsidRPr="00F95B02" w:rsidRDefault="005238D1" w:rsidP="00806216">
            <w:pPr>
              <w:pStyle w:val="TAC"/>
              <w:rPr>
                <w:rFonts w:cs="Arial"/>
                <w:lang w:eastAsia="zh-CN"/>
              </w:rPr>
            </w:pPr>
            <w:r w:rsidRPr="00F95B02">
              <w:rPr>
                <w:rFonts w:cs="Arial"/>
                <w:lang w:eastAsia="zh-CN"/>
              </w:rPr>
              <w:t>24</w:t>
            </w:r>
          </w:p>
        </w:tc>
        <w:tc>
          <w:tcPr>
            <w:tcW w:w="1145" w:type="dxa"/>
          </w:tcPr>
          <w:p w14:paraId="0A79C383" w14:textId="77777777" w:rsidR="005238D1" w:rsidRPr="00F95B02" w:rsidRDefault="005238D1" w:rsidP="00806216">
            <w:pPr>
              <w:pStyle w:val="TAC"/>
              <w:rPr>
                <w:rFonts w:cs="Arial"/>
                <w:lang w:eastAsia="zh-CN"/>
              </w:rPr>
            </w:pPr>
            <w:r w:rsidRPr="00F95B02">
              <w:rPr>
                <w:rFonts w:cs="Arial"/>
                <w:lang w:eastAsia="zh-CN"/>
              </w:rPr>
              <w:t>24</w:t>
            </w:r>
          </w:p>
        </w:tc>
      </w:tr>
      <w:tr w:rsidR="005238D1" w:rsidRPr="00F95B02" w14:paraId="003767B4" w14:textId="77777777" w:rsidTr="00806216">
        <w:trPr>
          <w:cantSplit/>
          <w:jc w:val="center"/>
        </w:trPr>
        <w:tc>
          <w:tcPr>
            <w:tcW w:w="2759" w:type="dxa"/>
          </w:tcPr>
          <w:p w14:paraId="5DA71DBA" w14:textId="77777777" w:rsidR="005238D1" w:rsidRPr="00F95B02" w:rsidRDefault="005238D1" w:rsidP="00806216">
            <w:pPr>
              <w:pStyle w:val="TAL"/>
              <w:rPr>
                <w:rFonts w:cs="Arial"/>
              </w:rPr>
            </w:pPr>
            <w:r w:rsidRPr="00F95B02">
              <w:rPr>
                <w:rFonts w:cs="Arial"/>
              </w:rPr>
              <w:t>Number of code blocks - C</w:t>
            </w:r>
          </w:p>
        </w:tc>
        <w:tc>
          <w:tcPr>
            <w:tcW w:w="1145" w:type="dxa"/>
          </w:tcPr>
          <w:p w14:paraId="6F2C4A80" w14:textId="77777777" w:rsidR="005238D1" w:rsidRPr="00F95B02" w:rsidRDefault="005238D1" w:rsidP="00806216">
            <w:pPr>
              <w:pStyle w:val="TAC"/>
              <w:rPr>
                <w:rFonts w:cs="Arial"/>
                <w:lang w:eastAsia="zh-CN"/>
              </w:rPr>
            </w:pPr>
            <w:r w:rsidRPr="00F95B02">
              <w:rPr>
                <w:rFonts w:cs="Arial"/>
                <w:lang w:eastAsia="zh-CN"/>
              </w:rPr>
              <w:t>2</w:t>
            </w:r>
          </w:p>
        </w:tc>
        <w:tc>
          <w:tcPr>
            <w:tcW w:w="1145" w:type="dxa"/>
          </w:tcPr>
          <w:p w14:paraId="1132F9DA" w14:textId="77777777" w:rsidR="005238D1" w:rsidRPr="00F95B02" w:rsidRDefault="005238D1" w:rsidP="00806216">
            <w:pPr>
              <w:pStyle w:val="TAC"/>
              <w:rPr>
                <w:rFonts w:cs="Arial"/>
                <w:lang w:eastAsia="zh-CN"/>
              </w:rPr>
            </w:pPr>
            <w:r w:rsidRPr="00F95B02">
              <w:rPr>
                <w:rFonts w:cs="Arial"/>
                <w:lang w:eastAsia="zh-CN"/>
              </w:rPr>
              <w:t>1</w:t>
            </w:r>
          </w:p>
        </w:tc>
        <w:tc>
          <w:tcPr>
            <w:tcW w:w="1145" w:type="dxa"/>
          </w:tcPr>
          <w:p w14:paraId="6BA7E2A8" w14:textId="77777777" w:rsidR="005238D1" w:rsidRPr="00F95B02" w:rsidRDefault="005238D1" w:rsidP="00806216">
            <w:pPr>
              <w:pStyle w:val="TAC"/>
              <w:rPr>
                <w:rFonts w:cs="Arial"/>
                <w:lang w:eastAsia="zh-CN"/>
              </w:rPr>
            </w:pPr>
            <w:r w:rsidRPr="00F95B02">
              <w:rPr>
                <w:rFonts w:cs="Arial"/>
                <w:lang w:eastAsia="zh-CN"/>
              </w:rPr>
              <w:t>1</w:t>
            </w:r>
          </w:p>
        </w:tc>
        <w:tc>
          <w:tcPr>
            <w:tcW w:w="1145" w:type="dxa"/>
          </w:tcPr>
          <w:p w14:paraId="22AF254B" w14:textId="77777777" w:rsidR="005238D1" w:rsidRPr="00F95B02" w:rsidRDefault="005238D1" w:rsidP="00806216">
            <w:pPr>
              <w:pStyle w:val="TAC"/>
              <w:rPr>
                <w:rFonts w:cs="Arial"/>
                <w:lang w:eastAsia="zh-CN"/>
              </w:rPr>
            </w:pPr>
            <w:r w:rsidRPr="00F95B02">
              <w:rPr>
                <w:rFonts w:cs="Arial"/>
                <w:lang w:eastAsia="zh-CN"/>
              </w:rPr>
              <w:t>5</w:t>
            </w:r>
          </w:p>
        </w:tc>
        <w:tc>
          <w:tcPr>
            <w:tcW w:w="1145" w:type="dxa"/>
          </w:tcPr>
          <w:p w14:paraId="34367534" w14:textId="77777777" w:rsidR="005238D1" w:rsidRPr="00F95B02" w:rsidRDefault="005238D1" w:rsidP="00806216">
            <w:pPr>
              <w:pStyle w:val="TAC"/>
              <w:rPr>
                <w:rFonts w:cs="Arial"/>
                <w:lang w:eastAsia="zh-CN"/>
              </w:rPr>
            </w:pPr>
            <w:r w:rsidRPr="00F95B02">
              <w:rPr>
                <w:rFonts w:cs="Arial"/>
                <w:lang w:eastAsia="zh-CN"/>
              </w:rPr>
              <w:t>3</w:t>
            </w:r>
          </w:p>
        </w:tc>
        <w:tc>
          <w:tcPr>
            <w:tcW w:w="1145" w:type="dxa"/>
          </w:tcPr>
          <w:p w14:paraId="283B2642" w14:textId="77777777" w:rsidR="005238D1" w:rsidRPr="00F95B02" w:rsidRDefault="005238D1" w:rsidP="00806216">
            <w:pPr>
              <w:pStyle w:val="TAC"/>
              <w:rPr>
                <w:rFonts w:cs="Arial"/>
                <w:lang w:eastAsia="zh-CN"/>
              </w:rPr>
            </w:pPr>
            <w:r w:rsidRPr="00F95B02">
              <w:rPr>
                <w:rFonts w:cs="Arial"/>
                <w:lang w:eastAsia="zh-CN"/>
              </w:rPr>
              <w:t>2</w:t>
            </w:r>
          </w:p>
        </w:tc>
      </w:tr>
      <w:tr w:rsidR="005238D1" w:rsidRPr="00F95B02" w14:paraId="47648E59" w14:textId="77777777" w:rsidTr="00806216">
        <w:trPr>
          <w:cantSplit/>
          <w:jc w:val="center"/>
        </w:trPr>
        <w:tc>
          <w:tcPr>
            <w:tcW w:w="2759" w:type="dxa"/>
          </w:tcPr>
          <w:p w14:paraId="689220EE" w14:textId="77777777" w:rsidR="005238D1" w:rsidRPr="00F95B02" w:rsidRDefault="005238D1" w:rsidP="00806216">
            <w:pPr>
              <w:pStyle w:val="TAL"/>
              <w:rPr>
                <w:rFonts w:cs="Arial"/>
              </w:rPr>
            </w:pPr>
            <w:bookmarkStart w:id="502" w:name="_Hlk498674598"/>
            <w:r w:rsidRPr="00F95B02">
              <w:rPr>
                <w:rFonts w:cs="Arial"/>
              </w:rPr>
              <w:t xml:space="preserve">Code block size </w:t>
            </w:r>
            <w:r w:rsidRPr="00F95B02">
              <w:t xml:space="preserve">including CRC </w:t>
            </w:r>
            <w:r w:rsidRPr="00F95B02">
              <w:rPr>
                <w:rFonts w:cs="Arial"/>
              </w:rPr>
              <w:t>(bits) (Note 3)</w:t>
            </w:r>
          </w:p>
        </w:tc>
        <w:tc>
          <w:tcPr>
            <w:tcW w:w="1145" w:type="dxa"/>
          </w:tcPr>
          <w:p w14:paraId="490641AC" w14:textId="77777777" w:rsidR="005238D1" w:rsidRPr="00F95B02" w:rsidRDefault="005238D1" w:rsidP="00806216">
            <w:pPr>
              <w:pStyle w:val="TAC"/>
              <w:rPr>
                <w:rFonts w:cs="Arial"/>
                <w:lang w:eastAsia="zh-CN"/>
              </w:rPr>
            </w:pPr>
            <w:r w:rsidRPr="00F95B02">
              <w:rPr>
                <w:rFonts w:cs="Arial"/>
                <w:lang w:eastAsia="zh-CN"/>
              </w:rPr>
              <w:t>4648</w:t>
            </w:r>
          </w:p>
        </w:tc>
        <w:tc>
          <w:tcPr>
            <w:tcW w:w="1145" w:type="dxa"/>
          </w:tcPr>
          <w:p w14:paraId="10124B57" w14:textId="77777777" w:rsidR="005238D1" w:rsidRPr="00F95B02" w:rsidRDefault="005238D1" w:rsidP="00806216">
            <w:pPr>
              <w:pStyle w:val="TAC"/>
              <w:rPr>
                <w:rFonts w:cs="Arial"/>
                <w:lang w:eastAsia="zh-CN"/>
              </w:rPr>
            </w:pPr>
            <w:r w:rsidRPr="00F95B02">
              <w:rPr>
                <w:rFonts w:cs="Arial"/>
                <w:lang w:eastAsia="zh-CN"/>
              </w:rPr>
              <w:t>4056</w:t>
            </w:r>
          </w:p>
        </w:tc>
        <w:tc>
          <w:tcPr>
            <w:tcW w:w="1145" w:type="dxa"/>
          </w:tcPr>
          <w:p w14:paraId="28E0F2A4" w14:textId="77777777" w:rsidR="005238D1" w:rsidRPr="00F95B02" w:rsidRDefault="005238D1" w:rsidP="00806216">
            <w:pPr>
              <w:pStyle w:val="TAC"/>
              <w:rPr>
                <w:rFonts w:cs="Arial"/>
                <w:lang w:eastAsia="zh-CN"/>
              </w:rPr>
            </w:pPr>
            <w:r w:rsidRPr="00F95B02">
              <w:rPr>
                <w:rFonts w:cs="Arial"/>
                <w:lang w:eastAsia="zh-CN"/>
              </w:rPr>
              <w:t>4056</w:t>
            </w:r>
          </w:p>
        </w:tc>
        <w:tc>
          <w:tcPr>
            <w:tcW w:w="1145" w:type="dxa"/>
          </w:tcPr>
          <w:p w14:paraId="58C95398" w14:textId="77777777" w:rsidR="005238D1" w:rsidRPr="00F95B02" w:rsidRDefault="005238D1" w:rsidP="00806216">
            <w:pPr>
              <w:pStyle w:val="TAC"/>
              <w:rPr>
                <w:rFonts w:cs="Arial"/>
                <w:lang w:eastAsia="zh-CN"/>
              </w:rPr>
            </w:pPr>
            <w:r w:rsidRPr="00F95B02">
              <w:rPr>
                <w:rFonts w:cs="Arial"/>
                <w:lang w:eastAsia="zh-CN"/>
              </w:rPr>
              <w:t>7816</w:t>
            </w:r>
          </w:p>
        </w:tc>
        <w:tc>
          <w:tcPr>
            <w:tcW w:w="1145" w:type="dxa"/>
          </w:tcPr>
          <w:p w14:paraId="3E98DC24" w14:textId="77777777" w:rsidR="005238D1" w:rsidRPr="00F95B02" w:rsidRDefault="005238D1" w:rsidP="00806216">
            <w:pPr>
              <w:pStyle w:val="TAC"/>
              <w:rPr>
                <w:rFonts w:cs="Arial"/>
                <w:lang w:eastAsia="zh-CN"/>
              </w:rPr>
            </w:pPr>
            <w:r w:rsidRPr="00F95B02">
              <w:rPr>
                <w:rFonts w:cs="Arial"/>
                <w:lang w:eastAsia="zh-CN"/>
              </w:rPr>
              <w:t>6352</w:t>
            </w:r>
          </w:p>
        </w:tc>
        <w:tc>
          <w:tcPr>
            <w:tcW w:w="1145" w:type="dxa"/>
          </w:tcPr>
          <w:p w14:paraId="09421677" w14:textId="77777777" w:rsidR="005238D1" w:rsidRPr="00F95B02" w:rsidRDefault="005238D1" w:rsidP="00806216">
            <w:pPr>
              <w:pStyle w:val="TAC"/>
              <w:rPr>
                <w:rFonts w:cs="Arial"/>
                <w:lang w:eastAsia="zh-CN"/>
              </w:rPr>
            </w:pPr>
            <w:r w:rsidRPr="00F95B02">
              <w:rPr>
                <w:rFonts w:cs="Arial"/>
                <w:lang w:eastAsia="zh-CN"/>
              </w:rPr>
              <w:t>4520</w:t>
            </w:r>
          </w:p>
        </w:tc>
      </w:tr>
      <w:bookmarkEnd w:id="502"/>
      <w:tr w:rsidR="005238D1" w:rsidRPr="00F95B02" w14:paraId="6343068A" w14:textId="77777777" w:rsidTr="00806216">
        <w:trPr>
          <w:cantSplit/>
          <w:jc w:val="center"/>
        </w:trPr>
        <w:tc>
          <w:tcPr>
            <w:tcW w:w="2759" w:type="dxa"/>
          </w:tcPr>
          <w:p w14:paraId="77B5D23B" w14:textId="77777777" w:rsidR="005238D1" w:rsidRPr="00F95B02" w:rsidRDefault="005238D1" w:rsidP="00806216">
            <w:pPr>
              <w:pStyle w:val="TAL"/>
              <w:rPr>
                <w:rFonts w:cs="Arial"/>
                <w:lang w:eastAsia="zh-CN"/>
              </w:rPr>
            </w:pPr>
            <w:r w:rsidRPr="00F95B02">
              <w:rPr>
                <w:rFonts w:cs="Arial"/>
              </w:rPr>
              <w:t xml:space="preserve">Total number of bits per </w:t>
            </w:r>
            <w:r w:rsidRPr="00F95B02">
              <w:rPr>
                <w:rFonts w:cs="Arial"/>
                <w:lang w:eastAsia="zh-CN"/>
              </w:rPr>
              <w:t>slot</w:t>
            </w:r>
          </w:p>
        </w:tc>
        <w:tc>
          <w:tcPr>
            <w:tcW w:w="1145" w:type="dxa"/>
          </w:tcPr>
          <w:p w14:paraId="154F22D6" w14:textId="77777777" w:rsidR="005238D1" w:rsidRPr="00F95B02" w:rsidRDefault="005238D1" w:rsidP="00806216">
            <w:pPr>
              <w:pStyle w:val="TAC"/>
              <w:rPr>
                <w:rFonts w:cs="Arial"/>
                <w:lang w:eastAsia="zh-CN"/>
              </w:rPr>
            </w:pPr>
            <w:r w:rsidRPr="00F95B02">
              <w:rPr>
                <w:rFonts w:cs="Arial"/>
                <w:lang w:eastAsia="zh-CN"/>
              </w:rPr>
              <w:t>14400</w:t>
            </w:r>
          </w:p>
        </w:tc>
        <w:tc>
          <w:tcPr>
            <w:tcW w:w="1145" w:type="dxa"/>
          </w:tcPr>
          <w:p w14:paraId="17F839E5" w14:textId="77777777" w:rsidR="005238D1" w:rsidRPr="00F95B02" w:rsidRDefault="005238D1" w:rsidP="00806216">
            <w:pPr>
              <w:pStyle w:val="TAC"/>
              <w:rPr>
                <w:rFonts w:cs="Arial"/>
                <w:lang w:eastAsia="zh-CN"/>
              </w:rPr>
            </w:pPr>
            <w:r w:rsidRPr="00F95B02">
              <w:rPr>
                <w:rFonts w:cs="Arial"/>
                <w:lang w:eastAsia="zh-CN"/>
              </w:rPr>
              <w:t>6336</w:t>
            </w:r>
          </w:p>
        </w:tc>
        <w:tc>
          <w:tcPr>
            <w:tcW w:w="1145" w:type="dxa"/>
          </w:tcPr>
          <w:p w14:paraId="28D1CAFA" w14:textId="77777777" w:rsidR="005238D1" w:rsidRPr="00F95B02" w:rsidRDefault="005238D1" w:rsidP="00806216">
            <w:pPr>
              <w:pStyle w:val="TAC"/>
              <w:rPr>
                <w:rFonts w:cs="Arial"/>
                <w:lang w:eastAsia="zh-CN"/>
              </w:rPr>
            </w:pPr>
            <w:r w:rsidRPr="00F95B02">
              <w:rPr>
                <w:rFonts w:cs="Arial"/>
                <w:lang w:eastAsia="zh-CN"/>
              </w:rPr>
              <w:t>6336</w:t>
            </w:r>
          </w:p>
        </w:tc>
        <w:tc>
          <w:tcPr>
            <w:tcW w:w="1145" w:type="dxa"/>
          </w:tcPr>
          <w:p w14:paraId="1364A8EC" w14:textId="77777777" w:rsidR="005238D1" w:rsidRPr="00F95B02" w:rsidRDefault="005238D1" w:rsidP="00806216">
            <w:pPr>
              <w:pStyle w:val="TAC"/>
              <w:rPr>
                <w:rFonts w:cs="Arial"/>
                <w:lang w:eastAsia="zh-CN"/>
              </w:rPr>
            </w:pPr>
            <w:r w:rsidRPr="00F95B02">
              <w:rPr>
                <w:rFonts w:cs="Arial"/>
                <w:lang w:eastAsia="zh-CN"/>
              </w:rPr>
              <w:t>61056</w:t>
            </w:r>
          </w:p>
        </w:tc>
        <w:tc>
          <w:tcPr>
            <w:tcW w:w="1145" w:type="dxa"/>
          </w:tcPr>
          <w:p w14:paraId="17B11FE2" w14:textId="77777777" w:rsidR="005238D1" w:rsidRPr="00F95B02" w:rsidRDefault="005238D1" w:rsidP="00806216">
            <w:pPr>
              <w:pStyle w:val="TAC"/>
              <w:rPr>
                <w:rFonts w:cs="Arial"/>
                <w:lang w:eastAsia="zh-CN"/>
              </w:rPr>
            </w:pPr>
            <w:r w:rsidRPr="00F95B02">
              <w:rPr>
                <w:rFonts w:cs="Arial"/>
                <w:lang w:eastAsia="zh-CN"/>
              </w:rPr>
              <w:t>29376</w:t>
            </w:r>
          </w:p>
        </w:tc>
        <w:tc>
          <w:tcPr>
            <w:tcW w:w="1145" w:type="dxa"/>
          </w:tcPr>
          <w:p w14:paraId="0120D2C8" w14:textId="77777777" w:rsidR="005238D1" w:rsidRPr="00F95B02" w:rsidRDefault="005238D1" w:rsidP="00806216">
            <w:pPr>
              <w:pStyle w:val="TAC"/>
              <w:rPr>
                <w:rFonts w:cs="Arial"/>
                <w:lang w:eastAsia="zh-CN"/>
              </w:rPr>
            </w:pPr>
            <w:r w:rsidRPr="00F95B02">
              <w:rPr>
                <w:rFonts w:cs="Arial"/>
                <w:lang w:eastAsia="zh-CN"/>
              </w:rPr>
              <w:t>13824</w:t>
            </w:r>
          </w:p>
        </w:tc>
      </w:tr>
      <w:tr w:rsidR="005238D1" w:rsidRPr="00F95B02" w14:paraId="7185AD29" w14:textId="77777777" w:rsidTr="00806216">
        <w:trPr>
          <w:cantSplit/>
          <w:jc w:val="center"/>
        </w:trPr>
        <w:tc>
          <w:tcPr>
            <w:tcW w:w="2759" w:type="dxa"/>
          </w:tcPr>
          <w:p w14:paraId="1D5ECBB4" w14:textId="77777777" w:rsidR="005238D1" w:rsidRPr="00F95B02" w:rsidRDefault="005238D1" w:rsidP="00806216">
            <w:pPr>
              <w:pStyle w:val="TAL"/>
              <w:rPr>
                <w:rFonts w:cs="Arial"/>
                <w:lang w:eastAsia="zh-CN"/>
              </w:rPr>
            </w:pPr>
            <w:r w:rsidRPr="00F95B02">
              <w:rPr>
                <w:rFonts w:cs="Arial"/>
              </w:rPr>
              <w:t xml:space="preserve">Total symbols per </w:t>
            </w:r>
            <w:r w:rsidRPr="00F95B02">
              <w:rPr>
                <w:rFonts w:cs="Arial"/>
                <w:lang w:eastAsia="zh-CN"/>
              </w:rPr>
              <w:t>slot</w:t>
            </w:r>
          </w:p>
        </w:tc>
        <w:tc>
          <w:tcPr>
            <w:tcW w:w="1145" w:type="dxa"/>
          </w:tcPr>
          <w:p w14:paraId="58B98916" w14:textId="77777777" w:rsidR="005238D1" w:rsidRPr="00F95B02" w:rsidRDefault="005238D1" w:rsidP="00806216">
            <w:pPr>
              <w:pStyle w:val="TAC"/>
              <w:rPr>
                <w:rFonts w:cs="Arial"/>
                <w:lang w:eastAsia="zh-CN"/>
              </w:rPr>
            </w:pPr>
            <w:r w:rsidRPr="00F95B02">
              <w:rPr>
                <w:rFonts w:cs="Arial"/>
                <w:lang w:eastAsia="zh-CN"/>
              </w:rPr>
              <w:t>3600</w:t>
            </w:r>
          </w:p>
        </w:tc>
        <w:tc>
          <w:tcPr>
            <w:tcW w:w="1145" w:type="dxa"/>
          </w:tcPr>
          <w:p w14:paraId="60CD02E2" w14:textId="77777777" w:rsidR="005238D1" w:rsidRPr="00F95B02" w:rsidRDefault="005238D1" w:rsidP="00806216">
            <w:pPr>
              <w:pStyle w:val="TAC"/>
              <w:rPr>
                <w:rFonts w:cs="Arial"/>
                <w:lang w:eastAsia="zh-CN"/>
              </w:rPr>
            </w:pPr>
            <w:r w:rsidRPr="00F95B02">
              <w:rPr>
                <w:rFonts w:cs="Arial"/>
                <w:lang w:eastAsia="zh-CN"/>
              </w:rPr>
              <w:t>1584</w:t>
            </w:r>
          </w:p>
        </w:tc>
        <w:tc>
          <w:tcPr>
            <w:tcW w:w="1145" w:type="dxa"/>
          </w:tcPr>
          <w:p w14:paraId="33F4758A" w14:textId="77777777" w:rsidR="005238D1" w:rsidRPr="00F95B02" w:rsidRDefault="005238D1" w:rsidP="00806216">
            <w:pPr>
              <w:pStyle w:val="TAC"/>
              <w:rPr>
                <w:rFonts w:cs="Arial"/>
                <w:lang w:eastAsia="zh-CN"/>
              </w:rPr>
            </w:pPr>
            <w:r w:rsidRPr="00F95B02">
              <w:rPr>
                <w:rFonts w:cs="Arial"/>
                <w:lang w:eastAsia="zh-CN"/>
              </w:rPr>
              <w:t>1584</w:t>
            </w:r>
          </w:p>
        </w:tc>
        <w:tc>
          <w:tcPr>
            <w:tcW w:w="1145" w:type="dxa"/>
          </w:tcPr>
          <w:p w14:paraId="444DF604" w14:textId="77777777" w:rsidR="005238D1" w:rsidRPr="00F95B02" w:rsidRDefault="005238D1" w:rsidP="00806216">
            <w:pPr>
              <w:pStyle w:val="TAC"/>
              <w:rPr>
                <w:rFonts w:cs="Arial"/>
                <w:lang w:eastAsia="zh-CN"/>
              </w:rPr>
            </w:pPr>
            <w:r w:rsidRPr="00F95B02">
              <w:rPr>
                <w:rFonts w:cs="Arial"/>
                <w:lang w:eastAsia="zh-CN"/>
              </w:rPr>
              <w:t>15264</w:t>
            </w:r>
          </w:p>
        </w:tc>
        <w:tc>
          <w:tcPr>
            <w:tcW w:w="1145" w:type="dxa"/>
          </w:tcPr>
          <w:p w14:paraId="7DE3CAD8" w14:textId="77777777" w:rsidR="005238D1" w:rsidRPr="00F95B02" w:rsidRDefault="005238D1" w:rsidP="00806216">
            <w:pPr>
              <w:pStyle w:val="TAC"/>
              <w:rPr>
                <w:rFonts w:cs="Arial"/>
                <w:lang w:eastAsia="zh-CN"/>
              </w:rPr>
            </w:pPr>
            <w:r w:rsidRPr="00F95B02">
              <w:rPr>
                <w:rFonts w:cs="Arial"/>
                <w:lang w:eastAsia="zh-CN"/>
              </w:rPr>
              <w:t>7344</w:t>
            </w:r>
          </w:p>
        </w:tc>
        <w:tc>
          <w:tcPr>
            <w:tcW w:w="1145" w:type="dxa"/>
          </w:tcPr>
          <w:p w14:paraId="26E9C70B" w14:textId="77777777" w:rsidR="005238D1" w:rsidRPr="00F95B02" w:rsidRDefault="005238D1" w:rsidP="00806216">
            <w:pPr>
              <w:pStyle w:val="TAC"/>
              <w:rPr>
                <w:rFonts w:cs="Arial"/>
                <w:lang w:eastAsia="zh-CN"/>
              </w:rPr>
            </w:pPr>
            <w:r w:rsidRPr="00F95B02">
              <w:rPr>
                <w:rFonts w:cs="Arial"/>
                <w:lang w:eastAsia="zh-CN"/>
              </w:rPr>
              <w:t>3456</w:t>
            </w:r>
          </w:p>
        </w:tc>
      </w:tr>
      <w:tr w:rsidR="005238D1" w:rsidRPr="00F95B02" w14:paraId="14AAAF12" w14:textId="77777777" w:rsidTr="00806216">
        <w:trPr>
          <w:cantSplit/>
          <w:jc w:val="center"/>
        </w:trPr>
        <w:tc>
          <w:tcPr>
            <w:tcW w:w="9629" w:type="dxa"/>
            <w:gridSpan w:val="7"/>
          </w:tcPr>
          <w:p w14:paraId="3050F8A1" w14:textId="77777777" w:rsidR="005238D1" w:rsidRPr="00F95B02" w:rsidRDefault="005238D1" w:rsidP="00806216">
            <w:pPr>
              <w:pStyle w:val="TAN"/>
            </w:pPr>
            <w:r w:rsidRPr="00F95B02">
              <w:t>NOTE 1:</w:t>
            </w:r>
            <w:r w:rsidRPr="00F95B02">
              <w:tab/>
              <w:t>DM-RS configuration type</w:t>
            </w:r>
            <w:r w:rsidRPr="00F95B02" w:rsidDel="005D2C18">
              <w:t xml:space="preserve"> </w:t>
            </w:r>
            <w:r w:rsidRPr="00F95B02">
              <w:t xml:space="preserve">=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14:paraId="2D5F0059" w14:textId="77777777" w:rsidR="005238D1" w:rsidRPr="00F95B02" w:rsidRDefault="005238D1" w:rsidP="00806216">
            <w:pPr>
              <w:pStyle w:val="TAN"/>
            </w:pPr>
            <w:r w:rsidRPr="00F95B02">
              <w:t>NOTE 2:</w:t>
            </w:r>
            <w:r w:rsidRPr="00F95B02">
              <w:tab/>
              <w:t>MCS index 16 and target coding rate = 658/1024 are adopted to calculate payload size.</w:t>
            </w:r>
          </w:p>
          <w:p w14:paraId="309D113A" w14:textId="77777777" w:rsidR="005238D1" w:rsidRPr="00F95B02" w:rsidRDefault="005238D1" w:rsidP="00806216">
            <w:pPr>
              <w:pStyle w:val="TAN"/>
              <w:rPr>
                <w:rFonts w:cs="Arial"/>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501"/>
    </w:tbl>
    <w:p w14:paraId="730B0693" w14:textId="77777777" w:rsidR="005238D1" w:rsidRPr="00F95B02" w:rsidRDefault="005238D1" w:rsidP="005238D1">
      <w:pPr>
        <w:rPr>
          <w:lang w:eastAsia="zh-CN"/>
        </w:rPr>
      </w:pPr>
    </w:p>
    <w:p w14:paraId="090828B8" w14:textId="77777777" w:rsidR="005238D1" w:rsidRPr="00F95B02" w:rsidRDefault="005238D1" w:rsidP="005238D1">
      <w:pPr>
        <w:pStyle w:val="TH"/>
        <w:rPr>
          <w:lang w:eastAsia="zh-CN"/>
        </w:rPr>
      </w:pPr>
      <w:r>
        <w:rPr>
          <w:lang w:eastAsia="zh-CN"/>
        </w:rPr>
        <w:t>Table A.2-1a: FRC parameters for dynamic range for band n46, n96 and n102</w:t>
      </w:r>
    </w:p>
    <w:tbl>
      <w:tblPr>
        <w:tblW w:w="12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03" w:author="Nokia - Bartlomiej Golebiowski" w:date="2023-08-10T12:30:00Z">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421"/>
        <w:gridCol w:w="1070"/>
        <w:gridCol w:w="1071"/>
        <w:gridCol w:w="1070"/>
        <w:gridCol w:w="1071"/>
        <w:gridCol w:w="1070"/>
        <w:gridCol w:w="1070"/>
        <w:gridCol w:w="1071"/>
        <w:gridCol w:w="1071"/>
        <w:gridCol w:w="1071"/>
        <w:tblGridChange w:id="504">
          <w:tblGrid>
            <w:gridCol w:w="2421"/>
            <w:gridCol w:w="1070"/>
            <w:gridCol w:w="1071"/>
            <w:gridCol w:w="1070"/>
            <w:gridCol w:w="1071"/>
            <w:gridCol w:w="1070"/>
            <w:gridCol w:w="1070"/>
            <w:gridCol w:w="1071"/>
            <w:gridCol w:w="1071"/>
            <w:gridCol w:w="1071"/>
          </w:tblGrid>
        </w:tblGridChange>
      </w:tblGrid>
      <w:tr w:rsidR="00F36CEC" w:rsidRPr="00F95B02" w14:paraId="48A87830" w14:textId="7F926053" w:rsidTr="00F36CEC">
        <w:trPr>
          <w:cantSplit/>
          <w:jc w:val="center"/>
          <w:trPrChange w:id="505" w:author="Nokia - Bartlomiej Golebiowski" w:date="2023-08-10T12:30:00Z">
            <w:trPr>
              <w:cantSplit/>
              <w:jc w:val="center"/>
            </w:trPr>
          </w:trPrChange>
        </w:trPr>
        <w:tc>
          <w:tcPr>
            <w:tcW w:w="2421" w:type="dxa"/>
            <w:tcPrChange w:id="506" w:author="Nokia - Bartlomiej Golebiowski" w:date="2023-08-10T12:30:00Z">
              <w:tcPr>
                <w:tcW w:w="2421" w:type="dxa"/>
              </w:tcPr>
            </w:tcPrChange>
          </w:tcPr>
          <w:p w14:paraId="190EE34D" w14:textId="77777777" w:rsidR="00F36CEC" w:rsidRPr="00F95B02" w:rsidRDefault="00F36CEC" w:rsidP="00F36CEC">
            <w:pPr>
              <w:pStyle w:val="TAH"/>
            </w:pPr>
            <w:r w:rsidRPr="00F95B02">
              <w:t>Reference channel</w:t>
            </w:r>
          </w:p>
        </w:tc>
        <w:tc>
          <w:tcPr>
            <w:tcW w:w="1070" w:type="dxa"/>
            <w:tcPrChange w:id="507" w:author="Nokia - Bartlomiej Golebiowski" w:date="2023-08-10T12:30:00Z">
              <w:tcPr>
                <w:tcW w:w="1070" w:type="dxa"/>
              </w:tcPr>
            </w:tcPrChange>
          </w:tcPr>
          <w:p w14:paraId="6B32CD3F" w14:textId="77777777" w:rsidR="00F36CEC" w:rsidRPr="00F95B02" w:rsidRDefault="00F36CEC" w:rsidP="00F36CEC">
            <w:pPr>
              <w:pStyle w:val="TAH"/>
            </w:pPr>
            <w:r w:rsidRPr="00495472">
              <w:rPr>
                <w:rFonts w:cs="Arial"/>
                <w:lang w:eastAsia="zh-CN"/>
              </w:rPr>
              <w:t>G-FR1-A2-7</w:t>
            </w:r>
          </w:p>
        </w:tc>
        <w:tc>
          <w:tcPr>
            <w:tcW w:w="1071" w:type="dxa"/>
            <w:tcPrChange w:id="508" w:author="Nokia - Bartlomiej Golebiowski" w:date="2023-08-10T12:30:00Z">
              <w:tcPr>
                <w:tcW w:w="1071" w:type="dxa"/>
              </w:tcPr>
            </w:tcPrChange>
          </w:tcPr>
          <w:p w14:paraId="16F8E6A5" w14:textId="77777777" w:rsidR="00F36CEC" w:rsidRPr="00F95B02" w:rsidRDefault="00F36CEC" w:rsidP="00F36CEC">
            <w:pPr>
              <w:pStyle w:val="TAH"/>
            </w:pPr>
            <w:r w:rsidRPr="00495472">
              <w:rPr>
                <w:rFonts w:cs="Arial"/>
                <w:lang w:eastAsia="zh-CN"/>
              </w:rPr>
              <w:t>G-FR1-A2-8</w:t>
            </w:r>
          </w:p>
        </w:tc>
        <w:tc>
          <w:tcPr>
            <w:tcW w:w="1070" w:type="dxa"/>
            <w:tcPrChange w:id="509" w:author="Nokia - Bartlomiej Golebiowski" w:date="2023-08-10T12:30:00Z">
              <w:tcPr>
                <w:tcW w:w="1070" w:type="dxa"/>
              </w:tcPr>
            </w:tcPrChange>
          </w:tcPr>
          <w:p w14:paraId="65B50C0D" w14:textId="77777777" w:rsidR="00F36CEC" w:rsidRPr="00F95B02" w:rsidRDefault="00F36CEC" w:rsidP="00F36CEC">
            <w:pPr>
              <w:pStyle w:val="TAH"/>
            </w:pPr>
            <w:r w:rsidRPr="00495472">
              <w:rPr>
                <w:rFonts w:cs="Arial"/>
                <w:lang w:eastAsia="zh-CN"/>
              </w:rPr>
              <w:t>G-FR1-A2-9</w:t>
            </w:r>
          </w:p>
        </w:tc>
        <w:tc>
          <w:tcPr>
            <w:tcW w:w="1071" w:type="dxa"/>
            <w:tcPrChange w:id="510" w:author="Nokia - Bartlomiej Golebiowski" w:date="2023-08-10T12:30:00Z">
              <w:tcPr>
                <w:tcW w:w="1071" w:type="dxa"/>
              </w:tcPr>
            </w:tcPrChange>
          </w:tcPr>
          <w:p w14:paraId="6D9C2CD5" w14:textId="77777777" w:rsidR="00F36CEC" w:rsidRPr="00F95B02" w:rsidRDefault="00F36CEC" w:rsidP="00F36CEC">
            <w:pPr>
              <w:pStyle w:val="TAH"/>
            </w:pPr>
            <w:r w:rsidRPr="00495472">
              <w:rPr>
                <w:rFonts w:cs="Arial"/>
                <w:lang w:eastAsia="zh-CN"/>
              </w:rPr>
              <w:t>G-FR1-A2-10</w:t>
            </w:r>
          </w:p>
        </w:tc>
        <w:tc>
          <w:tcPr>
            <w:tcW w:w="1070" w:type="dxa"/>
            <w:tcPrChange w:id="511" w:author="Nokia - Bartlomiej Golebiowski" w:date="2023-08-10T12:30:00Z">
              <w:tcPr>
                <w:tcW w:w="1070" w:type="dxa"/>
              </w:tcPr>
            </w:tcPrChange>
          </w:tcPr>
          <w:p w14:paraId="1B70C69E" w14:textId="77777777" w:rsidR="00F36CEC" w:rsidRPr="00F95B02" w:rsidRDefault="00F36CEC" w:rsidP="00F36CEC">
            <w:pPr>
              <w:pStyle w:val="TAH"/>
              <w:rPr>
                <w:lang w:eastAsia="zh-CN"/>
              </w:rPr>
            </w:pPr>
            <w:r w:rsidRPr="00495472">
              <w:rPr>
                <w:rFonts w:cs="Arial"/>
                <w:lang w:eastAsia="zh-CN"/>
              </w:rPr>
              <w:t>G-FR1-A2-11</w:t>
            </w:r>
          </w:p>
        </w:tc>
        <w:tc>
          <w:tcPr>
            <w:tcW w:w="1070" w:type="dxa"/>
            <w:tcPrChange w:id="512" w:author="Nokia - Bartlomiej Golebiowski" w:date="2023-08-10T12:30:00Z">
              <w:tcPr>
                <w:tcW w:w="1070" w:type="dxa"/>
              </w:tcPr>
            </w:tcPrChange>
          </w:tcPr>
          <w:p w14:paraId="508049C7" w14:textId="77777777" w:rsidR="00F36CEC" w:rsidRPr="00F95B02" w:rsidRDefault="00F36CEC" w:rsidP="00F36CEC">
            <w:pPr>
              <w:pStyle w:val="TAH"/>
            </w:pPr>
            <w:r w:rsidRPr="00495472">
              <w:rPr>
                <w:rFonts w:cs="Arial"/>
                <w:lang w:eastAsia="zh-CN"/>
              </w:rPr>
              <w:t>G-FR1-A2-12</w:t>
            </w:r>
          </w:p>
        </w:tc>
        <w:tc>
          <w:tcPr>
            <w:tcW w:w="1071" w:type="dxa"/>
            <w:tcPrChange w:id="513" w:author="Nokia - Bartlomiej Golebiowski" w:date="2023-08-10T12:30:00Z">
              <w:tcPr>
                <w:tcW w:w="1071" w:type="dxa"/>
              </w:tcPr>
            </w:tcPrChange>
          </w:tcPr>
          <w:p w14:paraId="649B41D7" w14:textId="77777777" w:rsidR="00F36CEC" w:rsidRPr="00F95B02" w:rsidRDefault="00F36CEC" w:rsidP="00F36CEC">
            <w:pPr>
              <w:pStyle w:val="TAH"/>
            </w:pPr>
            <w:r w:rsidRPr="00495472">
              <w:rPr>
                <w:rFonts w:cs="Arial"/>
                <w:lang w:eastAsia="zh-CN"/>
              </w:rPr>
              <w:t>G-FR1-A2-13</w:t>
            </w:r>
          </w:p>
        </w:tc>
        <w:tc>
          <w:tcPr>
            <w:tcW w:w="1071" w:type="dxa"/>
            <w:tcPrChange w:id="514" w:author="Nokia - Bartlomiej Golebiowski" w:date="2023-08-10T12:30:00Z">
              <w:tcPr>
                <w:tcW w:w="1071" w:type="dxa"/>
              </w:tcPr>
            </w:tcPrChange>
          </w:tcPr>
          <w:p w14:paraId="3339BA2F" w14:textId="77777777" w:rsidR="00F36CEC" w:rsidRPr="00F95B02" w:rsidRDefault="00F36CEC" w:rsidP="00F36CEC">
            <w:pPr>
              <w:pStyle w:val="TAH"/>
              <w:rPr>
                <w:lang w:eastAsia="zh-CN"/>
              </w:rPr>
            </w:pPr>
            <w:r w:rsidRPr="00495472">
              <w:rPr>
                <w:rFonts w:cs="Arial"/>
                <w:lang w:eastAsia="zh-CN"/>
              </w:rPr>
              <w:t>G-FR1-A2-14</w:t>
            </w:r>
          </w:p>
        </w:tc>
        <w:tc>
          <w:tcPr>
            <w:tcW w:w="1071" w:type="dxa"/>
            <w:tcPrChange w:id="515" w:author="Nokia - Bartlomiej Golebiowski" w:date="2023-08-10T12:30:00Z">
              <w:tcPr>
                <w:tcW w:w="1071" w:type="dxa"/>
              </w:tcPr>
            </w:tcPrChange>
          </w:tcPr>
          <w:p w14:paraId="2D863DC6" w14:textId="2A9926EF" w:rsidR="00F36CEC" w:rsidRPr="00495472" w:rsidRDefault="00F36CEC" w:rsidP="00F36CEC">
            <w:pPr>
              <w:pStyle w:val="TAH"/>
              <w:rPr>
                <w:rFonts w:cs="Arial"/>
                <w:lang w:eastAsia="zh-CN"/>
              </w:rPr>
            </w:pPr>
            <w:ins w:id="516" w:author="Nokia - Bartlomiej Golebiowski" w:date="2023-08-10T12:30:00Z">
              <w:r w:rsidRPr="00495472">
                <w:rPr>
                  <w:rFonts w:cs="Arial"/>
                  <w:lang w:eastAsia="zh-CN"/>
                </w:rPr>
                <w:t>G-FR1-A2-1</w:t>
              </w:r>
              <w:r>
                <w:rPr>
                  <w:rFonts w:cs="Arial"/>
                  <w:lang w:eastAsia="zh-CN"/>
                </w:rPr>
                <w:t>5</w:t>
              </w:r>
            </w:ins>
          </w:p>
        </w:tc>
      </w:tr>
      <w:tr w:rsidR="00F36CEC" w:rsidRPr="00F95B02" w14:paraId="35193613" w14:textId="11FCA4E2" w:rsidTr="00F36CEC">
        <w:trPr>
          <w:cantSplit/>
          <w:jc w:val="center"/>
          <w:trPrChange w:id="517" w:author="Nokia - Bartlomiej Golebiowski" w:date="2023-08-10T12:30:00Z">
            <w:trPr>
              <w:cantSplit/>
              <w:jc w:val="center"/>
            </w:trPr>
          </w:trPrChange>
        </w:trPr>
        <w:tc>
          <w:tcPr>
            <w:tcW w:w="2421" w:type="dxa"/>
            <w:tcPrChange w:id="518" w:author="Nokia - Bartlomiej Golebiowski" w:date="2023-08-10T12:30:00Z">
              <w:tcPr>
                <w:tcW w:w="2421" w:type="dxa"/>
              </w:tcPr>
            </w:tcPrChange>
          </w:tcPr>
          <w:p w14:paraId="02179E7C" w14:textId="77777777" w:rsidR="00F36CEC" w:rsidRPr="00F95B02" w:rsidRDefault="00F36CEC" w:rsidP="00F36CEC">
            <w:pPr>
              <w:pStyle w:val="TAC"/>
              <w:rPr>
                <w:lang w:eastAsia="zh-CN"/>
              </w:rPr>
            </w:pPr>
            <w:r>
              <w:rPr>
                <w:rFonts w:cs="Arial"/>
                <w:lang w:eastAsia="zh-CN"/>
              </w:rPr>
              <w:t>Channel bandwidth (MHz)</w:t>
            </w:r>
          </w:p>
        </w:tc>
        <w:tc>
          <w:tcPr>
            <w:tcW w:w="1070" w:type="dxa"/>
            <w:tcPrChange w:id="519" w:author="Nokia - Bartlomiej Golebiowski" w:date="2023-08-10T12:30:00Z">
              <w:tcPr>
                <w:tcW w:w="1070" w:type="dxa"/>
              </w:tcPr>
            </w:tcPrChange>
          </w:tcPr>
          <w:p w14:paraId="5F27B4BD" w14:textId="77777777" w:rsidR="00F36CEC" w:rsidRPr="00F95B02" w:rsidRDefault="00F36CEC" w:rsidP="00F36CEC">
            <w:pPr>
              <w:pStyle w:val="TAC"/>
              <w:rPr>
                <w:lang w:eastAsia="zh-CN"/>
              </w:rPr>
            </w:pPr>
            <w:r w:rsidRPr="00495472">
              <w:rPr>
                <w:rFonts w:cs="Arial"/>
                <w:lang w:eastAsia="zh-CN"/>
              </w:rPr>
              <w:t>10</w:t>
            </w:r>
          </w:p>
        </w:tc>
        <w:tc>
          <w:tcPr>
            <w:tcW w:w="1071" w:type="dxa"/>
            <w:tcPrChange w:id="520" w:author="Nokia - Bartlomiej Golebiowski" w:date="2023-08-10T12:30:00Z">
              <w:tcPr>
                <w:tcW w:w="1071" w:type="dxa"/>
              </w:tcPr>
            </w:tcPrChange>
          </w:tcPr>
          <w:p w14:paraId="114DB19F" w14:textId="77777777" w:rsidR="00F36CEC" w:rsidRPr="00F95B02" w:rsidRDefault="00F36CEC" w:rsidP="00F36CEC">
            <w:pPr>
              <w:pStyle w:val="TAC"/>
            </w:pPr>
            <w:r w:rsidRPr="00495472">
              <w:rPr>
                <w:rFonts w:cs="Arial"/>
                <w:lang w:eastAsia="zh-CN"/>
              </w:rPr>
              <w:t>10</w:t>
            </w:r>
          </w:p>
        </w:tc>
        <w:tc>
          <w:tcPr>
            <w:tcW w:w="1070" w:type="dxa"/>
            <w:tcPrChange w:id="521" w:author="Nokia - Bartlomiej Golebiowski" w:date="2023-08-10T12:30:00Z">
              <w:tcPr>
                <w:tcW w:w="1070" w:type="dxa"/>
              </w:tcPr>
            </w:tcPrChange>
          </w:tcPr>
          <w:p w14:paraId="6CA3EE03" w14:textId="77777777" w:rsidR="00F36CEC" w:rsidRPr="00F95B02" w:rsidRDefault="00F36CEC" w:rsidP="00F36CEC">
            <w:pPr>
              <w:pStyle w:val="TAC"/>
            </w:pPr>
            <w:r w:rsidRPr="00495472">
              <w:rPr>
                <w:rFonts w:cs="Arial"/>
                <w:lang w:eastAsia="zh-CN"/>
              </w:rPr>
              <w:t>20</w:t>
            </w:r>
          </w:p>
        </w:tc>
        <w:tc>
          <w:tcPr>
            <w:tcW w:w="1071" w:type="dxa"/>
            <w:tcPrChange w:id="522" w:author="Nokia - Bartlomiej Golebiowski" w:date="2023-08-10T12:30:00Z">
              <w:tcPr>
                <w:tcW w:w="1071" w:type="dxa"/>
              </w:tcPr>
            </w:tcPrChange>
          </w:tcPr>
          <w:p w14:paraId="67EECD58" w14:textId="77777777" w:rsidR="00F36CEC" w:rsidRPr="00F95B02" w:rsidRDefault="00F36CEC" w:rsidP="00F36CEC">
            <w:pPr>
              <w:pStyle w:val="TAC"/>
            </w:pPr>
            <w:r w:rsidRPr="00495472">
              <w:rPr>
                <w:rFonts w:cs="Arial"/>
                <w:lang w:eastAsia="zh-CN"/>
              </w:rPr>
              <w:t>20</w:t>
            </w:r>
          </w:p>
        </w:tc>
        <w:tc>
          <w:tcPr>
            <w:tcW w:w="1070" w:type="dxa"/>
            <w:tcPrChange w:id="523" w:author="Nokia - Bartlomiej Golebiowski" w:date="2023-08-10T12:30:00Z">
              <w:tcPr>
                <w:tcW w:w="1070" w:type="dxa"/>
              </w:tcPr>
            </w:tcPrChange>
          </w:tcPr>
          <w:p w14:paraId="4F48844E" w14:textId="77777777" w:rsidR="00F36CEC" w:rsidRPr="00F95B02" w:rsidRDefault="00F36CEC" w:rsidP="00F36CEC">
            <w:pPr>
              <w:pStyle w:val="TAC"/>
              <w:rPr>
                <w:lang w:eastAsia="zh-CN"/>
              </w:rPr>
            </w:pPr>
            <w:r w:rsidRPr="00495472">
              <w:rPr>
                <w:rFonts w:cs="Arial"/>
                <w:lang w:eastAsia="zh-CN"/>
              </w:rPr>
              <w:t>40</w:t>
            </w:r>
          </w:p>
        </w:tc>
        <w:tc>
          <w:tcPr>
            <w:tcW w:w="1070" w:type="dxa"/>
            <w:tcPrChange w:id="524" w:author="Nokia - Bartlomiej Golebiowski" w:date="2023-08-10T12:30:00Z">
              <w:tcPr>
                <w:tcW w:w="1070" w:type="dxa"/>
              </w:tcPr>
            </w:tcPrChange>
          </w:tcPr>
          <w:p w14:paraId="2C088E49" w14:textId="77777777" w:rsidR="00F36CEC" w:rsidRPr="00F95B02" w:rsidRDefault="00F36CEC" w:rsidP="00F36CEC">
            <w:pPr>
              <w:pStyle w:val="TAC"/>
            </w:pPr>
            <w:r w:rsidRPr="00495472">
              <w:rPr>
                <w:rFonts w:cs="Arial"/>
                <w:lang w:eastAsia="zh-CN"/>
              </w:rPr>
              <w:t>40</w:t>
            </w:r>
          </w:p>
        </w:tc>
        <w:tc>
          <w:tcPr>
            <w:tcW w:w="1071" w:type="dxa"/>
            <w:tcPrChange w:id="525" w:author="Nokia - Bartlomiej Golebiowski" w:date="2023-08-10T12:30:00Z">
              <w:tcPr>
                <w:tcW w:w="1071" w:type="dxa"/>
              </w:tcPr>
            </w:tcPrChange>
          </w:tcPr>
          <w:p w14:paraId="5F475A36" w14:textId="77777777" w:rsidR="00F36CEC" w:rsidRPr="00F95B02" w:rsidRDefault="00F36CEC" w:rsidP="00F36CEC">
            <w:pPr>
              <w:pStyle w:val="TAC"/>
            </w:pPr>
            <w:r w:rsidRPr="00495472">
              <w:rPr>
                <w:rFonts w:cs="Arial"/>
                <w:lang w:eastAsia="zh-CN"/>
              </w:rPr>
              <w:t>60</w:t>
            </w:r>
          </w:p>
        </w:tc>
        <w:tc>
          <w:tcPr>
            <w:tcW w:w="1071" w:type="dxa"/>
            <w:tcPrChange w:id="526" w:author="Nokia - Bartlomiej Golebiowski" w:date="2023-08-10T12:30:00Z">
              <w:tcPr>
                <w:tcW w:w="1071" w:type="dxa"/>
              </w:tcPr>
            </w:tcPrChange>
          </w:tcPr>
          <w:p w14:paraId="4F5CC5B3" w14:textId="77777777" w:rsidR="00F36CEC" w:rsidRPr="00F95B02" w:rsidRDefault="00F36CEC" w:rsidP="00F36CEC">
            <w:pPr>
              <w:pStyle w:val="TAC"/>
            </w:pPr>
            <w:r w:rsidRPr="00495472">
              <w:rPr>
                <w:rFonts w:cs="Arial"/>
                <w:lang w:eastAsia="zh-CN"/>
              </w:rPr>
              <w:t>80</w:t>
            </w:r>
          </w:p>
        </w:tc>
        <w:tc>
          <w:tcPr>
            <w:tcW w:w="1071" w:type="dxa"/>
            <w:tcPrChange w:id="527" w:author="Nokia - Bartlomiej Golebiowski" w:date="2023-08-10T12:30:00Z">
              <w:tcPr>
                <w:tcW w:w="1071" w:type="dxa"/>
              </w:tcPr>
            </w:tcPrChange>
          </w:tcPr>
          <w:p w14:paraId="244E1E50" w14:textId="67E034A9" w:rsidR="00F36CEC" w:rsidRPr="00495472" w:rsidRDefault="00F36CEC" w:rsidP="00F36CEC">
            <w:pPr>
              <w:pStyle w:val="TAC"/>
              <w:rPr>
                <w:rFonts w:cs="Arial"/>
                <w:lang w:eastAsia="zh-CN"/>
              </w:rPr>
            </w:pPr>
            <w:ins w:id="528" w:author="Nokia - Bartlomiej Golebiowski" w:date="2023-08-10T12:30:00Z">
              <w:r>
                <w:rPr>
                  <w:rFonts w:cs="Arial"/>
                  <w:lang w:eastAsia="zh-CN"/>
                </w:rPr>
                <w:t>10</w:t>
              </w:r>
              <w:r w:rsidRPr="00495472">
                <w:rPr>
                  <w:rFonts w:cs="Arial"/>
                  <w:lang w:eastAsia="zh-CN"/>
                </w:rPr>
                <w:t>0</w:t>
              </w:r>
            </w:ins>
          </w:p>
        </w:tc>
      </w:tr>
      <w:tr w:rsidR="00F36CEC" w:rsidRPr="00F95B02" w14:paraId="27EFCAF0" w14:textId="63ED9CFB" w:rsidTr="00F36CEC">
        <w:trPr>
          <w:cantSplit/>
          <w:jc w:val="center"/>
          <w:trPrChange w:id="529" w:author="Nokia - Bartlomiej Golebiowski" w:date="2023-08-10T12:30:00Z">
            <w:trPr>
              <w:cantSplit/>
              <w:jc w:val="center"/>
            </w:trPr>
          </w:trPrChange>
        </w:trPr>
        <w:tc>
          <w:tcPr>
            <w:tcW w:w="2421" w:type="dxa"/>
            <w:tcPrChange w:id="530" w:author="Nokia - Bartlomiej Golebiowski" w:date="2023-08-10T12:30:00Z">
              <w:tcPr>
                <w:tcW w:w="2421" w:type="dxa"/>
              </w:tcPr>
            </w:tcPrChange>
          </w:tcPr>
          <w:p w14:paraId="233C4CC6" w14:textId="77777777" w:rsidR="00F36CEC" w:rsidRPr="00F95B02" w:rsidRDefault="00F36CEC" w:rsidP="00F36CEC">
            <w:pPr>
              <w:pStyle w:val="TAC"/>
            </w:pPr>
            <w:r w:rsidRPr="009422EA">
              <w:rPr>
                <w:rFonts w:cs="Arial"/>
                <w:lang w:eastAsia="zh-CN"/>
              </w:rPr>
              <w:t>Subcarrier spacing (kHz)</w:t>
            </w:r>
          </w:p>
        </w:tc>
        <w:tc>
          <w:tcPr>
            <w:tcW w:w="1070" w:type="dxa"/>
            <w:tcPrChange w:id="531" w:author="Nokia - Bartlomiej Golebiowski" w:date="2023-08-10T12:30:00Z">
              <w:tcPr>
                <w:tcW w:w="1070" w:type="dxa"/>
              </w:tcPr>
            </w:tcPrChange>
          </w:tcPr>
          <w:p w14:paraId="5B5A018C" w14:textId="77777777" w:rsidR="00F36CEC" w:rsidRPr="00F95B02" w:rsidRDefault="00F36CEC" w:rsidP="00F36CEC">
            <w:pPr>
              <w:pStyle w:val="TAC"/>
              <w:rPr>
                <w:rFonts w:eastAsia="Yu Mincho"/>
              </w:rPr>
            </w:pPr>
            <w:r w:rsidRPr="00495472">
              <w:rPr>
                <w:rFonts w:cs="Arial"/>
                <w:lang w:eastAsia="zh-CN"/>
              </w:rPr>
              <w:t>15</w:t>
            </w:r>
          </w:p>
        </w:tc>
        <w:tc>
          <w:tcPr>
            <w:tcW w:w="1071" w:type="dxa"/>
            <w:tcPrChange w:id="532" w:author="Nokia - Bartlomiej Golebiowski" w:date="2023-08-10T12:30:00Z">
              <w:tcPr>
                <w:tcW w:w="1071" w:type="dxa"/>
              </w:tcPr>
            </w:tcPrChange>
          </w:tcPr>
          <w:p w14:paraId="26FA4BDA" w14:textId="77777777" w:rsidR="00F36CEC" w:rsidRPr="00F95B02" w:rsidRDefault="00F36CEC" w:rsidP="00F36CEC">
            <w:pPr>
              <w:pStyle w:val="TAC"/>
              <w:rPr>
                <w:rFonts w:eastAsia="Yu Mincho"/>
              </w:rPr>
            </w:pPr>
            <w:r w:rsidRPr="00495472">
              <w:rPr>
                <w:rFonts w:cs="Arial"/>
                <w:lang w:eastAsia="zh-CN"/>
              </w:rPr>
              <w:t>30</w:t>
            </w:r>
          </w:p>
        </w:tc>
        <w:tc>
          <w:tcPr>
            <w:tcW w:w="1070" w:type="dxa"/>
            <w:tcPrChange w:id="533" w:author="Nokia - Bartlomiej Golebiowski" w:date="2023-08-10T12:30:00Z">
              <w:tcPr>
                <w:tcW w:w="1070" w:type="dxa"/>
              </w:tcPr>
            </w:tcPrChange>
          </w:tcPr>
          <w:p w14:paraId="6B3CA490" w14:textId="77777777" w:rsidR="00F36CEC" w:rsidRPr="00F95B02" w:rsidRDefault="00F36CEC" w:rsidP="00F36CEC">
            <w:pPr>
              <w:pStyle w:val="TAC"/>
              <w:rPr>
                <w:lang w:eastAsia="zh-CN"/>
              </w:rPr>
            </w:pPr>
            <w:r w:rsidRPr="00495472">
              <w:rPr>
                <w:rFonts w:cs="Arial"/>
                <w:lang w:eastAsia="zh-CN"/>
              </w:rPr>
              <w:t>15</w:t>
            </w:r>
          </w:p>
        </w:tc>
        <w:tc>
          <w:tcPr>
            <w:tcW w:w="1071" w:type="dxa"/>
            <w:tcPrChange w:id="534" w:author="Nokia - Bartlomiej Golebiowski" w:date="2023-08-10T12:30:00Z">
              <w:tcPr>
                <w:tcW w:w="1071" w:type="dxa"/>
              </w:tcPr>
            </w:tcPrChange>
          </w:tcPr>
          <w:p w14:paraId="10821543" w14:textId="77777777" w:rsidR="00F36CEC" w:rsidRPr="00F95B02" w:rsidRDefault="00F36CEC" w:rsidP="00F36CEC">
            <w:pPr>
              <w:pStyle w:val="TAC"/>
              <w:rPr>
                <w:rFonts w:eastAsia="Yu Mincho"/>
              </w:rPr>
            </w:pPr>
            <w:r w:rsidRPr="00495472">
              <w:rPr>
                <w:rFonts w:cs="Arial"/>
                <w:lang w:eastAsia="zh-CN"/>
              </w:rPr>
              <w:t>30</w:t>
            </w:r>
          </w:p>
        </w:tc>
        <w:tc>
          <w:tcPr>
            <w:tcW w:w="1070" w:type="dxa"/>
            <w:tcPrChange w:id="535" w:author="Nokia - Bartlomiej Golebiowski" w:date="2023-08-10T12:30:00Z">
              <w:tcPr>
                <w:tcW w:w="1070" w:type="dxa"/>
              </w:tcPr>
            </w:tcPrChange>
          </w:tcPr>
          <w:p w14:paraId="69766302" w14:textId="77777777" w:rsidR="00F36CEC" w:rsidRPr="00F95B02" w:rsidRDefault="00F36CEC" w:rsidP="00F36CEC">
            <w:pPr>
              <w:pStyle w:val="TAC"/>
              <w:rPr>
                <w:rFonts w:eastAsia="Yu Mincho"/>
              </w:rPr>
            </w:pPr>
            <w:r w:rsidRPr="00495472">
              <w:rPr>
                <w:rFonts w:cs="Arial"/>
                <w:lang w:eastAsia="zh-CN"/>
              </w:rPr>
              <w:t>15</w:t>
            </w:r>
          </w:p>
        </w:tc>
        <w:tc>
          <w:tcPr>
            <w:tcW w:w="1070" w:type="dxa"/>
            <w:tcPrChange w:id="536" w:author="Nokia - Bartlomiej Golebiowski" w:date="2023-08-10T12:30:00Z">
              <w:tcPr>
                <w:tcW w:w="1070" w:type="dxa"/>
              </w:tcPr>
            </w:tcPrChange>
          </w:tcPr>
          <w:p w14:paraId="7DC1425A" w14:textId="77777777" w:rsidR="00F36CEC" w:rsidRPr="00F95B02" w:rsidRDefault="00F36CEC" w:rsidP="00F36CEC">
            <w:pPr>
              <w:pStyle w:val="TAC"/>
              <w:rPr>
                <w:rFonts w:eastAsia="Yu Mincho"/>
              </w:rPr>
            </w:pPr>
            <w:r w:rsidRPr="00495472">
              <w:rPr>
                <w:rFonts w:cs="Arial"/>
                <w:lang w:eastAsia="zh-CN"/>
              </w:rPr>
              <w:t>30</w:t>
            </w:r>
          </w:p>
        </w:tc>
        <w:tc>
          <w:tcPr>
            <w:tcW w:w="1071" w:type="dxa"/>
            <w:tcPrChange w:id="537" w:author="Nokia - Bartlomiej Golebiowski" w:date="2023-08-10T12:30:00Z">
              <w:tcPr>
                <w:tcW w:w="1071" w:type="dxa"/>
              </w:tcPr>
            </w:tcPrChange>
          </w:tcPr>
          <w:p w14:paraId="7A1B75D8" w14:textId="77777777" w:rsidR="00F36CEC" w:rsidRPr="00F95B02" w:rsidRDefault="00F36CEC" w:rsidP="00F36CEC">
            <w:pPr>
              <w:pStyle w:val="TAC"/>
              <w:rPr>
                <w:rFonts w:eastAsia="Yu Mincho"/>
              </w:rPr>
            </w:pPr>
            <w:r w:rsidRPr="00495472">
              <w:rPr>
                <w:rFonts w:cs="Arial"/>
                <w:lang w:eastAsia="zh-CN"/>
              </w:rPr>
              <w:t>30</w:t>
            </w:r>
          </w:p>
        </w:tc>
        <w:tc>
          <w:tcPr>
            <w:tcW w:w="1071" w:type="dxa"/>
            <w:tcPrChange w:id="538" w:author="Nokia - Bartlomiej Golebiowski" w:date="2023-08-10T12:30:00Z">
              <w:tcPr>
                <w:tcW w:w="1071" w:type="dxa"/>
              </w:tcPr>
            </w:tcPrChange>
          </w:tcPr>
          <w:p w14:paraId="0A84E91E" w14:textId="77777777" w:rsidR="00F36CEC" w:rsidRPr="00F95B02" w:rsidRDefault="00F36CEC" w:rsidP="00F36CEC">
            <w:pPr>
              <w:pStyle w:val="TAC"/>
              <w:rPr>
                <w:rFonts w:eastAsia="Yu Mincho"/>
              </w:rPr>
            </w:pPr>
            <w:r w:rsidRPr="00495472">
              <w:rPr>
                <w:rFonts w:cs="Arial"/>
                <w:lang w:eastAsia="zh-CN"/>
              </w:rPr>
              <w:t>30</w:t>
            </w:r>
          </w:p>
        </w:tc>
        <w:tc>
          <w:tcPr>
            <w:tcW w:w="1071" w:type="dxa"/>
            <w:tcPrChange w:id="539" w:author="Nokia - Bartlomiej Golebiowski" w:date="2023-08-10T12:30:00Z">
              <w:tcPr>
                <w:tcW w:w="1071" w:type="dxa"/>
              </w:tcPr>
            </w:tcPrChange>
          </w:tcPr>
          <w:p w14:paraId="2DAC32AF" w14:textId="705E7CA0" w:rsidR="00F36CEC" w:rsidRPr="00495472" w:rsidRDefault="00F36CEC" w:rsidP="00F36CEC">
            <w:pPr>
              <w:pStyle w:val="TAC"/>
              <w:rPr>
                <w:rFonts w:cs="Arial"/>
                <w:lang w:eastAsia="zh-CN"/>
              </w:rPr>
            </w:pPr>
            <w:ins w:id="540" w:author="Nokia - Bartlomiej Golebiowski" w:date="2023-08-10T12:30:00Z">
              <w:r w:rsidRPr="00495472">
                <w:rPr>
                  <w:rFonts w:cs="Arial"/>
                  <w:lang w:eastAsia="zh-CN"/>
                </w:rPr>
                <w:t>30</w:t>
              </w:r>
            </w:ins>
          </w:p>
        </w:tc>
      </w:tr>
      <w:tr w:rsidR="00F36CEC" w:rsidRPr="00F95B02" w14:paraId="7D270A30" w14:textId="422133D3" w:rsidTr="00F36CEC">
        <w:trPr>
          <w:cantSplit/>
          <w:jc w:val="center"/>
          <w:trPrChange w:id="541" w:author="Nokia - Bartlomiej Golebiowski" w:date="2023-08-10T12:30:00Z">
            <w:trPr>
              <w:cantSplit/>
              <w:jc w:val="center"/>
            </w:trPr>
          </w:trPrChange>
        </w:trPr>
        <w:tc>
          <w:tcPr>
            <w:tcW w:w="2421" w:type="dxa"/>
            <w:tcPrChange w:id="542" w:author="Nokia - Bartlomiej Golebiowski" w:date="2023-08-10T12:30:00Z">
              <w:tcPr>
                <w:tcW w:w="2421" w:type="dxa"/>
              </w:tcPr>
            </w:tcPrChange>
          </w:tcPr>
          <w:p w14:paraId="35492504" w14:textId="77777777" w:rsidR="00F36CEC" w:rsidRPr="009422EA" w:rsidRDefault="00F36CEC" w:rsidP="00F36CEC">
            <w:pPr>
              <w:pStyle w:val="TAC"/>
              <w:rPr>
                <w:rFonts w:cs="Arial"/>
                <w:lang w:eastAsia="zh-CN"/>
              </w:rPr>
            </w:pPr>
            <w:r w:rsidRPr="009422EA">
              <w:rPr>
                <w:rFonts w:cs="Arial"/>
              </w:rPr>
              <w:t>Allocated resource blocks</w:t>
            </w:r>
          </w:p>
        </w:tc>
        <w:tc>
          <w:tcPr>
            <w:tcW w:w="1070" w:type="dxa"/>
            <w:tcPrChange w:id="543" w:author="Nokia - Bartlomiej Golebiowski" w:date="2023-08-10T12:30:00Z">
              <w:tcPr>
                <w:tcW w:w="1070" w:type="dxa"/>
              </w:tcPr>
            </w:tcPrChange>
          </w:tcPr>
          <w:p w14:paraId="521DDD66" w14:textId="77777777" w:rsidR="00F36CEC" w:rsidRPr="009300A8" w:rsidRDefault="00F36CEC" w:rsidP="00F36CEC">
            <w:pPr>
              <w:pStyle w:val="TAC"/>
              <w:rPr>
                <w:rFonts w:cs="Arial"/>
                <w:lang w:eastAsia="zh-CN"/>
              </w:rPr>
            </w:pPr>
            <w:r w:rsidRPr="00495472">
              <w:rPr>
                <w:rFonts w:cs="Arial"/>
                <w:lang w:eastAsia="zh-CN"/>
              </w:rPr>
              <w:t>5</w:t>
            </w:r>
          </w:p>
        </w:tc>
        <w:tc>
          <w:tcPr>
            <w:tcW w:w="1071" w:type="dxa"/>
            <w:tcPrChange w:id="544" w:author="Nokia - Bartlomiej Golebiowski" w:date="2023-08-10T12:30:00Z">
              <w:tcPr>
                <w:tcW w:w="1071" w:type="dxa"/>
              </w:tcPr>
            </w:tcPrChange>
          </w:tcPr>
          <w:p w14:paraId="5EC36ED0" w14:textId="77777777" w:rsidR="00F36CEC" w:rsidRPr="009300A8" w:rsidRDefault="00F36CEC" w:rsidP="00F36CEC">
            <w:pPr>
              <w:pStyle w:val="TAC"/>
              <w:rPr>
                <w:rFonts w:cs="Arial"/>
                <w:lang w:eastAsia="zh-CN"/>
              </w:rPr>
            </w:pPr>
            <w:r w:rsidRPr="00495472">
              <w:rPr>
                <w:rFonts w:cs="Arial"/>
                <w:lang w:eastAsia="zh-CN"/>
              </w:rPr>
              <w:t>4</w:t>
            </w:r>
          </w:p>
        </w:tc>
        <w:tc>
          <w:tcPr>
            <w:tcW w:w="1070" w:type="dxa"/>
            <w:tcPrChange w:id="545" w:author="Nokia - Bartlomiej Golebiowski" w:date="2023-08-10T12:30:00Z">
              <w:tcPr>
                <w:tcW w:w="1070" w:type="dxa"/>
              </w:tcPr>
            </w:tcPrChange>
          </w:tcPr>
          <w:p w14:paraId="0A7F1CD3" w14:textId="77777777" w:rsidR="00F36CEC" w:rsidRPr="009300A8" w:rsidRDefault="00F36CEC" w:rsidP="00F36CEC">
            <w:pPr>
              <w:pStyle w:val="TAC"/>
              <w:rPr>
                <w:rFonts w:cs="Arial"/>
                <w:lang w:eastAsia="zh-CN"/>
              </w:rPr>
            </w:pPr>
            <w:r w:rsidRPr="00495472">
              <w:rPr>
                <w:rFonts w:cs="Arial"/>
                <w:lang w:eastAsia="zh-CN"/>
              </w:rPr>
              <w:t>10</w:t>
            </w:r>
          </w:p>
        </w:tc>
        <w:tc>
          <w:tcPr>
            <w:tcW w:w="1071" w:type="dxa"/>
            <w:tcPrChange w:id="546" w:author="Nokia - Bartlomiej Golebiowski" w:date="2023-08-10T12:30:00Z">
              <w:tcPr>
                <w:tcW w:w="1071" w:type="dxa"/>
              </w:tcPr>
            </w:tcPrChange>
          </w:tcPr>
          <w:p w14:paraId="49817669" w14:textId="77777777" w:rsidR="00F36CEC" w:rsidRPr="009300A8" w:rsidRDefault="00F36CEC" w:rsidP="00F36CEC">
            <w:pPr>
              <w:pStyle w:val="TAC"/>
              <w:rPr>
                <w:rFonts w:cs="Arial"/>
                <w:lang w:eastAsia="zh-CN"/>
              </w:rPr>
            </w:pPr>
            <w:r w:rsidRPr="00495472">
              <w:rPr>
                <w:rFonts w:cs="Arial"/>
                <w:lang w:eastAsia="zh-CN"/>
              </w:rPr>
              <w:t>10</w:t>
            </w:r>
          </w:p>
        </w:tc>
        <w:tc>
          <w:tcPr>
            <w:tcW w:w="1070" w:type="dxa"/>
            <w:tcPrChange w:id="547" w:author="Nokia - Bartlomiej Golebiowski" w:date="2023-08-10T12:30:00Z">
              <w:tcPr>
                <w:tcW w:w="1070" w:type="dxa"/>
              </w:tcPr>
            </w:tcPrChange>
          </w:tcPr>
          <w:p w14:paraId="06A876FC" w14:textId="77777777" w:rsidR="00F36CEC" w:rsidRPr="009300A8" w:rsidRDefault="00F36CEC" w:rsidP="00F36CEC">
            <w:pPr>
              <w:pStyle w:val="TAC"/>
              <w:rPr>
                <w:rFonts w:cs="Arial"/>
                <w:lang w:eastAsia="zh-CN"/>
              </w:rPr>
            </w:pPr>
            <w:r w:rsidRPr="00495472">
              <w:rPr>
                <w:rFonts w:cs="Arial"/>
                <w:lang w:eastAsia="zh-CN"/>
              </w:rPr>
              <w:t>21</w:t>
            </w:r>
          </w:p>
        </w:tc>
        <w:tc>
          <w:tcPr>
            <w:tcW w:w="1070" w:type="dxa"/>
            <w:tcPrChange w:id="548" w:author="Nokia - Bartlomiej Golebiowski" w:date="2023-08-10T12:30:00Z">
              <w:tcPr>
                <w:tcW w:w="1070" w:type="dxa"/>
              </w:tcPr>
            </w:tcPrChange>
          </w:tcPr>
          <w:p w14:paraId="07E9570D" w14:textId="77777777" w:rsidR="00F36CEC" w:rsidRPr="009300A8" w:rsidRDefault="00F36CEC" w:rsidP="00F36CEC">
            <w:pPr>
              <w:pStyle w:val="TAC"/>
              <w:rPr>
                <w:rFonts w:cs="Arial"/>
                <w:lang w:eastAsia="zh-CN"/>
              </w:rPr>
            </w:pPr>
            <w:r w:rsidRPr="00495472">
              <w:rPr>
                <w:rFonts w:cs="Arial"/>
                <w:lang w:eastAsia="zh-CN"/>
              </w:rPr>
              <w:t>21</w:t>
            </w:r>
          </w:p>
        </w:tc>
        <w:tc>
          <w:tcPr>
            <w:tcW w:w="1071" w:type="dxa"/>
            <w:tcPrChange w:id="549" w:author="Nokia - Bartlomiej Golebiowski" w:date="2023-08-10T12:30:00Z">
              <w:tcPr>
                <w:tcW w:w="1071" w:type="dxa"/>
              </w:tcPr>
            </w:tcPrChange>
          </w:tcPr>
          <w:p w14:paraId="1DBD355D" w14:textId="77777777" w:rsidR="00F36CEC" w:rsidRPr="009300A8" w:rsidRDefault="00F36CEC" w:rsidP="00F36CEC">
            <w:pPr>
              <w:pStyle w:val="TAC"/>
              <w:rPr>
                <w:rFonts w:cs="Arial"/>
                <w:lang w:eastAsia="zh-CN"/>
              </w:rPr>
            </w:pPr>
            <w:r w:rsidRPr="00495472">
              <w:rPr>
                <w:rFonts w:cs="Arial"/>
                <w:lang w:eastAsia="zh-CN"/>
              </w:rPr>
              <w:t>32</w:t>
            </w:r>
          </w:p>
        </w:tc>
        <w:tc>
          <w:tcPr>
            <w:tcW w:w="1071" w:type="dxa"/>
            <w:tcPrChange w:id="550" w:author="Nokia - Bartlomiej Golebiowski" w:date="2023-08-10T12:30:00Z">
              <w:tcPr>
                <w:tcW w:w="1071" w:type="dxa"/>
              </w:tcPr>
            </w:tcPrChange>
          </w:tcPr>
          <w:p w14:paraId="7EB4E7A1" w14:textId="77777777" w:rsidR="00F36CEC" w:rsidRPr="009300A8" w:rsidRDefault="00F36CEC" w:rsidP="00F36CEC">
            <w:pPr>
              <w:pStyle w:val="TAC"/>
              <w:rPr>
                <w:rFonts w:cs="Arial"/>
                <w:lang w:eastAsia="zh-CN"/>
              </w:rPr>
            </w:pPr>
            <w:r w:rsidRPr="00495472">
              <w:rPr>
                <w:rFonts w:cs="Arial"/>
                <w:lang w:eastAsia="zh-CN"/>
              </w:rPr>
              <w:t>43</w:t>
            </w:r>
          </w:p>
        </w:tc>
        <w:tc>
          <w:tcPr>
            <w:tcW w:w="1071" w:type="dxa"/>
            <w:tcPrChange w:id="551" w:author="Nokia - Bartlomiej Golebiowski" w:date="2023-08-10T12:30:00Z">
              <w:tcPr>
                <w:tcW w:w="1071" w:type="dxa"/>
              </w:tcPr>
            </w:tcPrChange>
          </w:tcPr>
          <w:p w14:paraId="0ECDEDBD" w14:textId="1F7FCB54" w:rsidR="00F36CEC" w:rsidRPr="00495472" w:rsidRDefault="00F36CEC" w:rsidP="00F36CEC">
            <w:pPr>
              <w:pStyle w:val="TAC"/>
              <w:rPr>
                <w:rFonts w:cs="Arial"/>
                <w:lang w:eastAsia="zh-CN"/>
              </w:rPr>
            </w:pPr>
            <w:ins w:id="552" w:author="Nokia - Bartlomiej Golebiowski" w:date="2023-08-10T12:30:00Z">
              <w:r>
                <w:rPr>
                  <w:rFonts w:cs="Arial"/>
                  <w:lang w:eastAsia="zh-CN"/>
                </w:rPr>
                <w:t>[</w:t>
              </w:r>
              <w:r w:rsidRPr="00495472">
                <w:rPr>
                  <w:rFonts w:cs="Arial"/>
                  <w:lang w:eastAsia="zh-CN"/>
                </w:rPr>
                <w:t>43</w:t>
              </w:r>
              <w:r>
                <w:rPr>
                  <w:rFonts w:cs="Arial"/>
                  <w:lang w:eastAsia="zh-CN"/>
                </w:rPr>
                <w:t>]</w:t>
              </w:r>
            </w:ins>
          </w:p>
        </w:tc>
      </w:tr>
      <w:tr w:rsidR="00F36CEC" w:rsidRPr="00F95B02" w14:paraId="5C3757E5" w14:textId="0D261519" w:rsidTr="00F36CEC">
        <w:trPr>
          <w:cantSplit/>
          <w:jc w:val="center"/>
          <w:trPrChange w:id="553" w:author="Nokia - Bartlomiej Golebiowski" w:date="2023-08-10T12:30:00Z">
            <w:trPr>
              <w:cantSplit/>
              <w:jc w:val="center"/>
            </w:trPr>
          </w:trPrChange>
        </w:trPr>
        <w:tc>
          <w:tcPr>
            <w:tcW w:w="2421" w:type="dxa"/>
            <w:tcPrChange w:id="554" w:author="Nokia - Bartlomiej Golebiowski" w:date="2023-08-10T12:30:00Z">
              <w:tcPr>
                <w:tcW w:w="2421" w:type="dxa"/>
              </w:tcPr>
            </w:tcPrChange>
          </w:tcPr>
          <w:p w14:paraId="5DBED9A2" w14:textId="77777777" w:rsidR="00F36CEC" w:rsidRPr="009422EA" w:rsidRDefault="00F36CEC" w:rsidP="00F36CEC">
            <w:pPr>
              <w:pStyle w:val="TAC"/>
              <w:rPr>
                <w:rFonts w:cs="Arial"/>
              </w:rPr>
            </w:pPr>
            <w:r w:rsidRPr="009422EA">
              <w:rPr>
                <w:rFonts w:cs="Arial"/>
                <w:lang w:eastAsia="zh-CN"/>
              </w:rPr>
              <w:t>CP</w:t>
            </w:r>
            <w:r w:rsidRPr="009422EA">
              <w:rPr>
                <w:rFonts w:cs="Arial"/>
              </w:rPr>
              <w:t xml:space="preserve">-OFDM Symbols per </w:t>
            </w:r>
            <w:r w:rsidRPr="009422EA">
              <w:rPr>
                <w:rFonts w:cs="Arial"/>
                <w:lang w:eastAsia="zh-CN"/>
              </w:rPr>
              <w:t>slot (Note 1)</w:t>
            </w:r>
          </w:p>
        </w:tc>
        <w:tc>
          <w:tcPr>
            <w:tcW w:w="1070" w:type="dxa"/>
            <w:tcPrChange w:id="555" w:author="Nokia - Bartlomiej Golebiowski" w:date="2023-08-10T12:30:00Z">
              <w:tcPr>
                <w:tcW w:w="1070" w:type="dxa"/>
              </w:tcPr>
            </w:tcPrChange>
          </w:tcPr>
          <w:p w14:paraId="7DB001FA" w14:textId="77777777" w:rsidR="00F36CEC" w:rsidRPr="009300A8" w:rsidRDefault="00F36CEC" w:rsidP="00F36CEC">
            <w:pPr>
              <w:pStyle w:val="TAC"/>
              <w:rPr>
                <w:rFonts w:cs="Arial"/>
                <w:lang w:eastAsia="zh-CN"/>
              </w:rPr>
            </w:pPr>
            <w:r w:rsidRPr="00495472">
              <w:rPr>
                <w:rFonts w:cs="Arial"/>
                <w:lang w:eastAsia="zh-CN"/>
              </w:rPr>
              <w:t>12</w:t>
            </w:r>
          </w:p>
        </w:tc>
        <w:tc>
          <w:tcPr>
            <w:tcW w:w="1071" w:type="dxa"/>
            <w:tcPrChange w:id="556" w:author="Nokia - Bartlomiej Golebiowski" w:date="2023-08-10T12:30:00Z">
              <w:tcPr>
                <w:tcW w:w="1071" w:type="dxa"/>
              </w:tcPr>
            </w:tcPrChange>
          </w:tcPr>
          <w:p w14:paraId="6448C3C3" w14:textId="77777777" w:rsidR="00F36CEC" w:rsidRPr="009300A8" w:rsidRDefault="00F36CEC" w:rsidP="00F36CEC">
            <w:pPr>
              <w:pStyle w:val="TAC"/>
              <w:rPr>
                <w:rFonts w:cs="Arial"/>
                <w:lang w:eastAsia="zh-CN"/>
              </w:rPr>
            </w:pPr>
            <w:r w:rsidRPr="00495472">
              <w:rPr>
                <w:rFonts w:cs="Arial"/>
                <w:lang w:eastAsia="zh-CN"/>
              </w:rPr>
              <w:t>12</w:t>
            </w:r>
          </w:p>
        </w:tc>
        <w:tc>
          <w:tcPr>
            <w:tcW w:w="1070" w:type="dxa"/>
            <w:tcPrChange w:id="557" w:author="Nokia - Bartlomiej Golebiowski" w:date="2023-08-10T12:30:00Z">
              <w:tcPr>
                <w:tcW w:w="1070" w:type="dxa"/>
              </w:tcPr>
            </w:tcPrChange>
          </w:tcPr>
          <w:p w14:paraId="568AF810" w14:textId="77777777" w:rsidR="00F36CEC" w:rsidRPr="009300A8" w:rsidRDefault="00F36CEC" w:rsidP="00F36CEC">
            <w:pPr>
              <w:pStyle w:val="TAC"/>
              <w:rPr>
                <w:rFonts w:cs="Arial"/>
                <w:lang w:eastAsia="zh-CN"/>
              </w:rPr>
            </w:pPr>
            <w:r w:rsidRPr="00495472">
              <w:rPr>
                <w:rFonts w:cs="Arial"/>
                <w:lang w:eastAsia="zh-CN"/>
              </w:rPr>
              <w:t>12</w:t>
            </w:r>
          </w:p>
        </w:tc>
        <w:tc>
          <w:tcPr>
            <w:tcW w:w="1071" w:type="dxa"/>
            <w:tcPrChange w:id="558" w:author="Nokia - Bartlomiej Golebiowski" w:date="2023-08-10T12:30:00Z">
              <w:tcPr>
                <w:tcW w:w="1071" w:type="dxa"/>
              </w:tcPr>
            </w:tcPrChange>
          </w:tcPr>
          <w:p w14:paraId="2C5B710E" w14:textId="77777777" w:rsidR="00F36CEC" w:rsidRPr="009300A8" w:rsidRDefault="00F36CEC" w:rsidP="00F36CEC">
            <w:pPr>
              <w:pStyle w:val="TAC"/>
              <w:rPr>
                <w:rFonts w:cs="Arial"/>
                <w:lang w:eastAsia="zh-CN"/>
              </w:rPr>
            </w:pPr>
            <w:r w:rsidRPr="00495472">
              <w:rPr>
                <w:rFonts w:cs="Arial"/>
                <w:lang w:eastAsia="zh-CN"/>
              </w:rPr>
              <w:t>12</w:t>
            </w:r>
          </w:p>
        </w:tc>
        <w:tc>
          <w:tcPr>
            <w:tcW w:w="1070" w:type="dxa"/>
            <w:tcPrChange w:id="559" w:author="Nokia - Bartlomiej Golebiowski" w:date="2023-08-10T12:30:00Z">
              <w:tcPr>
                <w:tcW w:w="1070" w:type="dxa"/>
              </w:tcPr>
            </w:tcPrChange>
          </w:tcPr>
          <w:p w14:paraId="4B0CE77F" w14:textId="77777777" w:rsidR="00F36CEC" w:rsidRPr="009300A8" w:rsidRDefault="00F36CEC" w:rsidP="00F36CEC">
            <w:pPr>
              <w:pStyle w:val="TAC"/>
              <w:rPr>
                <w:rFonts w:cs="Arial"/>
                <w:lang w:eastAsia="zh-CN"/>
              </w:rPr>
            </w:pPr>
            <w:r w:rsidRPr="00495472">
              <w:rPr>
                <w:rFonts w:cs="Arial"/>
                <w:lang w:eastAsia="zh-CN"/>
              </w:rPr>
              <w:t>12</w:t>
            </w:r>
          </w:p>
        </w:tc>
        <w:tc>
          <w:tcPr>
            <w:tcW w:w="1070" w:type="dxa"/>
            <w:tcPrChange w:id="560" w:author="Nokia - Bartlomiej Golebiowski" w:date="2023-08-10T12:30:00Z">
              <w:tcPr>
                <w:tcW w:w="1070" w:type="dxa"/>
              </w:tcPr>
            </w:tcPrChange>
          </w:tcPr>
          <w:p w14:paraId="4919E2EE" w14:textId="77777777" w:rsidR="00F36CEC" w:rsidRPr="009300A8" w:rsidRDefault="00F36CEC" w:rsidP="00F36CEC">
            <w:pPr>
              <w:pStyle w:val="TAC"/>
              <w:rPr>
                <w:rFonts w:cs="Arial"/>
                <w:lang w:eastAsia="zh-CN"/>
              </w:rPr>
            </w:pPr>
            <w:r w:rsidRPr="00495472">
              <w:rPr>
                <w:rFonts w:cs="Arial"/>
                <w:lang w:eastAsia="zh-CN"/>
              </w:rPr>
              <w:t>12</w:t>
            </w:r>
          </w:p>
        </w:tc>
        <w:tc>
          <w:tcPr>
            <w:tcW w:w="1071" w:type="dxa"/>
            <w:tcPrChange w:id="561" w:author="Nokia - Bartlomiej Golebiowski" w:date="2023-08-10T12:30:00Z">
              <w:tcPr>
                <w:tcW w:w="1071" w:type="dxa"/>
              </w:tcPr>
            </w:tcPrChange>
          </w:tcPr>
          <w:p w14:paraId="01239E9B" w14:textId="77777777" w:rsidR="00F36CEC" w:rsidRPr="009300A8" w:rsidRDefault="00F36CEC" w:rsidP="00F36CEC">
            <w:pPr>
              <w:pStyle w:val="TAC"/>
              <w:rPr>
                <w:rFonts w:cs="Arial"/>
                <w:lang w:eastAsia="zh-CN"/>
              </w:rPr>
            </w:pPr>
            <w:r w:rsidRPr="00495472">
              <w:rPr>
                <w:rFonts w:cs="Arial"/>
                <w:lang w:eastAsia="zh-CN"/>
              </w:rPr>
              <w:t>12</w:t>
            </w:r>
          </w:p>
        </w:tc>
        <w:tc>
          <w:tcPr>
            <w:tcW w:w="1071" w:type="dxa"/>
            <w:tcPrChange w:id="562" w:author="Nokia - Bartlomiej Golebiowski" w:date="2023-08-10T12:30:00Z">
              <w:tcPr>
                <w:tcW w:w="1071" w:type="dxa"/>
              </w:tcPr>
            </w:tcPrChange>
          </w:tcPr>
          <w:p w14:paraId="4E884120" w14:textId="77777777" w:rsidR="00F36CEC" w:rsidRPr="009300A8" w:rsidRDefault="00F36CEC" w:rsidP="00F36CEC">
            <w:pPr>
              <w:pStyle w:val="TAC"/>
              <w:rPr>
                <w:rFonts w:cs="Arial"/>
                <w:lang w:eastAsia="zh-CN"/>
              </w:rPr>
            </w:pPr>
            <w:r w:rsidRPr="00495472">
              <w:rPr>
                <w:rFonts w:cs="Arial"/>
                <w:lang w:eastAsia="zh-CN"/>
              </w:rPr>
              <w:t>12</w:t>
            </w:r>
          </w:p>
        </w:tc>
        <w:tc>
          <w:tcPr>
            <w:tcW w:w="1071" w:type="dxa"/>
            <w:tcPrChange w:id="563" w:author="Nokia - Bartlomiej Golebiowski" w:date="2023-08-10T12:30:00Z">
              <w:tcPr>
                <w:tcW w:w="1071" w:type="dxa"/>
              </w:tcPr>
            </w:tcPrChange>
          </w:tcPr>
          <w:p w14:paraId="090424B8" w14:textId="3DDC7DD5" w:rsidR="00F36CEC" w:rsidRPr="00495472" w:rsidRDefault="00F36CEC" w:rsidP="00F36CEC">
            <w:pPr>
              <w:pStyle w:val="TAC"/>
              <w:rPr>
                <w:rFonts w:cs="Arial"/>
                <w:lang w:eastAsia="zh-CN"/>
              </w:rPr>
            </w:pPr>
            <w:ins w:id="564" w:author="Nokia - Bartlomiej Golebiowski" w:date="2023-08-10T12:30:00Z">
              <w:r w:rsidRPr="00495472">
                <w:rPr>
                  <w:rFonts w:cs="Arial"/>
                  <w:lang w:eastAsia="zh-CN"/>
                </w:rPr>
                <w:t>12</w:t>
              </w:r>
            </w:ins>
          </w:p>
        </w:tc>
      </w:tr>
      <w:tr w:rsidR="00F36CEC" w:rsidRPr="00F95B02" w14:paraId="64C72723" w14:textId="7F016900" w:rsidTr="00F36CEC">
        <w:trPr>
          <w:cantSplit/>
          <w:jc w:val="center"/>
          <w:trPrChange w:id="565" w:author="Nokia - Bartlomiej Golebiowski" w:date="2023-08-10T12:30:00Z">
            <w:trPr>
              <w:cantSplit/>
              <w:jc w:val="center"/>
            </w:trPr>
          </w:trPrChange>
        </w:trPr>
        <w:tc>
          <w:tcPr>
            <w:tcW w:w="2421" w:type="dxa"/>
            <w:tcPrChange w:id="566" w:author="Nokia - Bartlomiej Golebiowski" w:date="2023-08-10T12:30:00Z">
              <w:tcPr>
                <w:tcW w:w="2421" w:type="dxa"/>
              </w:tcPr>
            </w:tcPrChange>
          </w:tcPr>
          <w:p w14:paraId="5233C761" w14:textId="77777777" w:rsidR="00F36CEC" w:rsidRPr="009422EA" w:rsidRDefault="00F36CEC" w:rsidP="00F36CEC">
            <w:pPr>
              <w:pStyle w:val="TAC"/>
              <w:rPr>
                <w:rFonts w:cs="Arial"/>
                <w:lang w:eastAsia="zh-CN"/>
              </w:rPr>
            </w:pPr>
            <w:r w:rsidRPr="009422EA">
              <w:rPr>
                <w:rFonts w:cs="Arial"/>
              </w:rPr>
              <w:t>Modulation</w:t>
            </w:r>
          </w:p>
        </w:tc>
        <w:tc>
          <w:tcPr>
            <w:tcW w:w="1070" w:type="dxa"/>
            <w:tcPrChange w:id="567" w:author="Nokia - Bartlomiej Golebiowski" w:date="2023-08-10T12:30:00Z">
              <w:tcPr>
                <w:tcW w:w="1070" w:type="dxa"/>
              </w:tcPr>
            </w:tcPrChange>
          </w:tcPr>
          <w:p w14:paraId="2774B041" w14:textId="77777777" w:rsidR="00F36CEC" w:rsidRPr="009300A8" w:rsidRDefault="00F36CEC" w:rsidP="00F36CEC">
            <w:pPr>
              <w:pStyle w:val="TAC"/>
              <w:rPr>
                <w:rFonts w:cs="Arial"/>
                <w:lang w:eastAsia="zh-CN"/>
              </w:rPr>
            </w:pPr>
            <w:r w:rsidRPr="00495472">
              <w:rPr>
                <w:rFonts w:cs="Arial"/>
                <w:lang w:eastAsia="zh-CN"/>
              </w:rPr>
              <w:t>16QAM</w:t>
            </w:r>
          </w:p>
        </w:tc>
        <w:tc>
          <w:tcPr>
            <w:tcW w:w="1071" w:type="dxa"/>
            <w:tcPrChange w:id="568" w:author="Nokia - Bartlomiej Golebiowski" w:date="2023-08-10T12:30:00Z">
              <w:tcPr>
                <w:tcW w:w="1071" w:type="dxa"/>
              </w:tcPr>
            </w:tcPrChange>
          </w:tcPr>
          <w:p w14:paraId="429A6330" w14:textId="77777777" w:rsidR="00F36CEC" w:rsidRPr="009300A8" w:rsidRDefault="00F36CEC" w:rsidP="00F36CEC">
            <w:pPr>
              <w:pStyle w:val="TAC"/>
              <w:rPr>
                <w:rFonts w:cs="Arial"/>
                <w:lang w:eastAsia="zh-CN"/>
              </w:rPr>
            </w:pPr>
            <w:r w:rsidRPr="00495472">
              <w:rPr>
                <w:rFonts w:cs="Arial"/>
                <w:lang w:eastAsia="zh-CN"/>
              </w:rPr>
              <w:t>16QAM</w:t>
            </w:r>
          </w:p>
        </w:tc>
        <w:tc>
          <w:tcPr>
            <w:tcW w:w="1070" w:type="dxa"/>
            <w:tcPrChange w:id="569" w:author="Nokia - Bartlomiej Golebiowski" w:date="2023-08-10T12:30:00Z">
              <w:tcPr>
                <w:tcW w:w="1070" w:type="dxa"/>
              </w:tcPr>
            </w:tcPrChange>
          </w:tcPr>
          <w:p w14:paraId="37DBFD68" w14:textId="77777777" w:rsidR="00F36CEC" w:rsidRPr="009300A8" w:rsidRDefault="00F36CEC" w:rsidP="00F36CEC">
            <w:pPr>
              <w:pStyle w:val="TAC"/>
              <w:rPr>
                <w:rFonts w:cs="Arial"/>
                <w:lang w:eastAsia="zh-CN"/>
              </w:rPr>
            </w:pPr>
            <w:r w:rsidRPr="00495472">
              <w:rPr>
                <w:rFonts w:cs="Arial"/>
                <w:lang w:eastAsia="zh-CN"/>
              </w:rPr>
              <w:t>16QAM</w:t>
            </w:r>
          </w:p>
        </w:tc>
        <w:tc>
          <w:tcPr>
            <w:tcW w:w="1071" w:type="dxa"/>
            <w:tcPrChange w:id="570" w:author="Nokia - Bartlomiej Golebiowski" w:date="2023-08-10T12:30:00Z">
              <w:tcPr>
                <w:tcW w:w="1071" w:type="dxa"/>
              </w:tcPr>
            </w:tcPrChange>
          </w:tcPr>
          <w:p w14:paraId="0D9557E0" w14:textId="77777777" w:rsidR="00F36CEC" w:rsidRPr="009300A8" w:rsidRDefault="00F36CEC" w:rsidP="00F36CEC">
            <w:pPr>
              <w:pStyle w:val="TAC"/>
              <w:rPr>
                <w:rFonts w:cs="Arial"/>
                <w:lang w:eastAsia="zh-CN"/>
              </w:rPr>
            </w:pPr>
            <w:r w:rsidRPr="00495472">
              <w:rPr>
                <w:rFonts w:cs="Arial"/>
                <w:lang w:eastAsia="zh-CN"/>
              </w:rPr>
              <w:t>16QAM</w:t>
            </w:r>
          </w:p>
        </w:tc>
        <w:tc>
          <w:tcPr>
            <w:tcW w:w="1070" w:type="dxa"/>
            <w:tcPrChange w:id="571" w:author="Nokia - Bartlomiej Golebiowski" w:date="2023-08-10T12:30:00Z">
              <w:tcPr>
                <w:tcW w:w="1070" w:type="dxa"/>
              </w:tcPr>
            </w:tcPrChange>
          </w:tcPr>
          <w:p w14:paraId="3558DEBA" w14:textId="77777777" w:rsidR="00F36CEC" w:rsidRPr="009300A8" w:rsidRDefault="00F36CEC" w:rsidP="00F36CEC">
            <w:pPr>
              <w:pStyle w:val="TAC"/>
              <w:rPr>
                <w:rFonts w:cs="Arial"/>
                <w:lang w:eastAsia="zh-CN"/>
              </w:rPr>
            </w:pPr>
            <w:r w:rsidRPr="00495472">
              <w:rPr>
                <w:rFonts w:cs="Arial"/>
                <w:lang w:eastAsia="zh-CN"/>
              </w:rPr>
              <w:t>16QAM</w:t>
            </w:r>
          </w:p>
        </w:tc>
        <w:tc>
          <w:tcPr>
            <w:tcW w:w="1070" w:type="dxa"/>
            <w:tcPrChange w:id="572" w:author="Nokia - Bartlomiej Golebiowski" w:date="2023-08-10T12:30:00Z">
              <w:tcPr>
                <w:tcW w:w="1070" w:type="dxa"/>
              </w:tcPr>
            </w:tcPrChange>
          </w:tcPr>
          <w:p w14:paraId="2D6561CF" w14:textId="77777777" w:rsidR="00F36CEC" w:rsidRPr="009300A8" w:rsidRDefault="00F36CEC" w:rsidP="00F36CEC">
            <w:pPr>
              <w:pStyle w:val="TAC"/>
              <w:rPr>
                <w:rFonts w:cs="Arial"/>
                <w:lang w:eastAsia="zh-CN"/>
              </w:rPr>
            </w:pPr>
            <w:r w:rsidRPr="00495472">
              <w:rPr>
                <w:rFonts w:cs="Arial"/>
                <w:lang w:eastAsia="zh-CN"/>
              </w:rPr>
              <w:t>16QAM</w:t>
            </w:r>
          </w:p>
        </w:tc>
        <w:tc>
          <w:tcPr>
            <w:tcW w:w="1071" w:type="dxa"/>
            <w:tcPrChange w:id="573" w:author="Nokia - Bartlomiej Golebiowski" w:date="2023-08-10T12:30:00Z">
              <w:tcPr>
                <w:tcW w:w="1071" w:type="dxa"/>
              </w:tcPr>
            </w:tcPrChange>
          </w:tcPr>
          <w:p w14:paraId="25660CAE" w14:textId="77777777" w:rsidR="00F36CEC" w:rsidRPr="009300A8" w:rsidRDefault="00F36CEC" w:rsidP="00F36CEC">
            <w:pPr>
              <w:pStyle w:val="TAC"/>
              <w:rPr>
                <w:rFonts w:cs="Arial"/>
                <w:lang w:eastAsia="zh-CN"/>
              </w:rPr>
            </w:pPr>
            <w:r w:rsidRPr="00495472">
              <w:rPr>
                <w:rFonts w:cs="Arial"/>
                <w:lang w:eastAsia="zh-CN"/>
              </w:rPr>
              <w:t>16QAM</w:t>
            </w:r>
          </w:p>
        </w:tc>
        <w:tc>
          <w:tcPr>
            <w:tcW w:w="1071" w:type="dxa"/>
            <w:tcPrChange w:id="574" w:author="Nokia - Bartlomiej Golebiowski" w:date="2023-08-10T12:30:00Z">
              <w:tcPr>
                <w:tcW w:w="1071" w:type="dxa"/>
              </w:tcPr>
            </w:tcPrChange>
          </w:tcPr>
          <w:p w14:paraId="570137D1" w14:textId="77777777" w:rsidR="00F36CEC" w:rsidRPr="009300A8" w:rsidRDefault="00F36CEC" w:rsidP="00F36CEC">
            <w:pPr>
              <w:pStyle w:val="TAC"/>
              <w:rPr>
                <w:rFonts w:cs="Arial"/>
                <w:lang w:eastAsia="zh-CN"/>
              </w:rPr>
            </w:pPr>
            <w:r w:rsidRPr="00495472">
              <w:rPr>
                <w:rFonts w:cs="Arial"/>
                <w:lang w:eastAsia="zh-CN"/>
              </w:rPr>
              <w:t>16QAM</w:t>
            </w:r>
          </w:p>
        </w:tc>
        <w:tc>
          <w:tcPr>
            <w:tcW w:w="1071" w:type="dxa"/>
            <w:tcPrChange w:id="575" w:author="Nokia - Bartlomiej Golebiowski" w:date="2023-08-10T12:30:00Z">
              <w:tcPr>
                <w:tcW w:w="1071" w:type="dxa"/>
              </w:tcPr>
            </w:tcPrChange>
          </w:tcPr>
          <w:p w14:paraId="7426341C" w14:textId="0A3230EC" w:rsidR="00F36CEC" w:rsidRPr="00495472" w:rsidRDefault="00F36CEC" w:rsidP="00F36CEC">
            <w:pPr>
              <w:pStyle w:val="TAC"/>
              <w:rPr>
                <w:rFonts w:cs="Arial"/>
                <w:lang w:eastAsia="zh-CN"/>
              </w:rPr>
            </w:pPr>
            <w:ins w:id="576" w:author="Nokia - Bartlomiej Golebiowski" w:date="2023-08-10T12:30:00Z">
              <w:r w:rsidRPr="00495472">
                <w:rPr>
                  <w:rFonts w:cs="Arial"/>
                  <w:lang w:eastAsia="zh-CN"/>
                </w:rPr>
                <w:t>16QAM</w:t>
              </w:r>
            </w:ins>
          </w:p>
        </w:tc>
      </w:tr>
      <w:tr w:rsidR="00F36CEC" w:rsidRPr="00F95B02" w14:paraId="27179AAA" w14:textId="78AA13F9" w:rsidTr="00F36CEC">
        <w:trPr>
          <w:cantSplit/>
          <w:jc w:val="center"/>
          <w:trPrChange w:id="577" w:author="Nokia - Bartlomiej Golebiowski" w:date="2023-08-10T12:30:00Z">
            <w:trPr>
              <w:cantSplit/>
              <w:jc w:val="center"/>
            </w:trPr>
          </w:trPrChange>
        </w:trPr>
        <w:tc>
          <w:tcPr>
            <w:tcW w:w="2421" w:type="dxa"/>
            <w:tcPrChange w:id="578" w:author="Nokia - Bartlomiej Golebiowski" w:date="2023-08-10T12:30:00Z">
              <w:tcPr>
                <w:tcW w:w="2421" w:type="dxa"/>
              </w:tcPr>
            </w:tcPrChange>
          </w:tcPr>
          <w:p w14:paraId="47355E3A" w14:textId="77777777" w:rsidR="00F36CEC" w:rsidRPr="009422EA" w:rsidRDefault="00F36CEC" w:rsidP="00F36CEC">
            <w:pPr>
              <w:pStyle w:val="TAC"/>
              <w:rPr>
                <w:rFonts w:cs="Arial"/>
              </w:rPr>
            </w:pPr>
            <w:r w:rsidRPr="009422EA">
              <w:rPr>
                <w:rFonts w:cs="Arial"/>
              </w:rPr>
              <w:t>Code rate</w:t>
            </w:r>
            <w:r w:rsidRPr="009422EA">
              <w:rPr>
                <w:rFonts w:cs="Arial"/>
                <w:lang w:eastAsia="zh-CN"/>
              </w:rPr>
              <w:t xml:space="preserve"> (Note 2)</w:t>
            </w:r>
          </w:p>
        </w:tc>
        <w:tc>
          <w:tcPr>
            <w:tcW w:w="1070" w:type="dxa"/>
            <w:tcPrChange w:id="579" w:author="Nokia - Bartlomiej Golebiowski" w:date="2023-08-10T12:30:00Z">
              <w:tcPr>
                <w:tcW w:w="1070" w:type="dxa"/>
              </w:tcPr>
            </w:tcPrChange>
          </w:tcPr>
          <w:p w14:paraId="656CC237" w14:textId="77777777" w:rsidR="00F36CEC" w:rsidRPr="009300A8" w:rsidRDefault="00F36CEC" w:rsidP="00F36CEC">
            <w:pPr>
              <w:pStyle w:val="TAC"/>
              <w:rPr>
                <w:rFonts w:cs="Arial"/>
                <w:lang w:eastAsia="zh-CN"/>
              </w:rPr>
            </w:pPr>
            <w:r w:rsidRPr="00495472">
              <w:rPr>
                <w:rFonts w:cs="Arial"/>
                <w:lang w:eastAsia="zh-CN"/>
              </w:rPr>
              <w:t>2/3</w:t>
            </w:r>
          </w:p>
        </w:tc>
        <w:tc>
          <w:tcPr>
            <w:tcW w:w="1071" w:type="dxa"/>
            <w:tcPrChange w:id="580" w:author="Nokia - Bartlomiej Golebiowski" w:date="2023-08-10T12:30:00Z">
              <w:tcPr>
                <w:tcW w:w="1071" w:type="dxa"/>
              </w:tcPr>
            </w:tcPrChange>
          </w:tcPr>
          <w:p w14:paraId="1863AE72" w14:textId="77777777" w:rsidR="00F36CEC" w:rsidRPr="009300A8" w:rsidRDefault="00F36CEC" w:rsidP="00F36CEC">
            <w:pPr>
              <w:pStyle w:val="TAC"/>
              <w:rPr>
                <w:rFonts w:cs="Arial"/>
                <w:lang w:eastAsia="zh-CN"/>
              </w:rPr>
            </w:pPr>
            <w:r w:rsidRPr="00495472">
              <w:rPr>
                <w:rFonts w:cs="Arial"/>
                <w:lang w:eastAsia="zh-CN"/>
              </w:rPr>
              <w:t>2/3</w:t>
            </w:r>
          </w:p>
        </w:tc>
        <w:tc>
          <w:tcPr>
            <w:tcW w:w="1070" w:type="dxa"/>
            <w:tcPrChange w:id="581" w:author="Nokia - Bartlomiej Golebiowski" w:date="2023-08-10T12:30:00Z">
              <w:tcPr>
                <w:tcW w:w="1070" w:type="dxa"/>
              </w:tcPr>
            </w:tcPrChange>
          </w:tcPr>
          <w:p w14:paraId="4328058F" w14:textId="77777777" w:rsidR="00F36CEC" w:rsidRPr="009300A8" w:rsidRDefault="00F36CEC" w:rsidP="00F36CEC">
            <w:pPr>
              <w:pStyle w:val="TAC"/>
              <w:rPr>
                <w:rFonts w:cs="Arial"/>
                <w:lang w:eastAsia="zh-CN"/>
              </w:rPr>
            </w:pPr>
            <w:r w:rsidRPr="00495472">
              <w:rPr>
                <w:rFonts w:cs="Arial"/>
                <w:lang w:eastAsia="zh-CN"/>
              </w:rPr>
              <w:t>2/3</w:t>
            </w:r>
          </w:p>
        </w:tc>
        <w:tc>
          <w:tcPr>
            <w:tcW w:w="1071" w:type="dxa"/>
            <w:tcPrChange w:id="582" w:author="Nokia - Bartlomiej Golebiowski" w:date="2023-08-10T12:30:00Z">
              <w:tcPr>
                <w:tcW w:w="1071" w:type="dxa"/>
              </w:tcPr>
            </w:tcPrChange>
          </w:tcPr>
          <w:p w14:paraId="716A16FD" w14:textId="77777777" w:rsidR="00F36CEC" w:rsidRPr="009300A8" w:rsidRDefault="00F36CEC" w:rsidP="00F36CEC">
            <w:pPr>
              <w:pStyle w:val="TAC"/>
              <w:rPr>
                <w:rFonts w:cs="Arial"/>
                <w:lang w:eastAsia="zh-CN"/>
              </w:rPr>
            </w:pPr>
            <w:r w:rsidRPr="00495472">
              <w:rPr>
                <w:rFonts w:cs="Arial"/>
                <w:lang w:eastAsia="zh-CN"/>
              </w:rPr>
              <w:t>2/3</w:t>
            </w:r>
          </w:p>
        </w:tc>
        <w:tc>
          <w:tcPr>
            <w:tcW w:w="1070" w:type="dxa"/>
            <w:tcPrChange w:id="583" w:author="Nokia - Bartlomiej Golebiowski" w:date="2023-08-10T12:30:00Z">
              <w:tcPr>
                <w:tcW w:w="1070" w:type="dxa"/>
              </w:tcPr>
            </w:tcPrChange>
          </w:tcPr>
          <w:p w14:paraId="0E00D229" w14:textId="77777777" w:rsidR="00F36CEC" w:rsidRPr="009300A8" w:rsidRDefault="00F36CEC" w:rsidP="00F36CEC">
            <w:pPr>
              <w:pStyle w:val="TAC"/>
              <w:rPr>
                <w:rFonts w:cs="Arial"/>
                <w:lang w:eastAsia="zh-CN"/>
              </w:rPr>
            </w:pPr>
            <w:r w:rsidRPr="00495472">
              <w:rPr>
                <w:rFonts w:cs="Arial"/>
                <w:lang w:eastAsia="zh-CN"/>
              </w:rPr>
              <w:t>2/3</w:t>
            </w:r>
          </w:p>
        </w:tc>
        <w:tc>
          <w:tcPr>
            <w:tcW w:w="1070" w:type="dxa"/>
            <w:tcPrChange w:id="584" w:author="Nokia - Bartlomiej Golebiowski" w:date="2023-08-10T12:30:00Z">
              <w:tcPr>
                <w:tcW w:w="1070" w:type="dxa"/>
              </w:tcPr>
            </w:tcPrChange>
          </w:tcPr>
          <w:p w14:paraId="508B3840" w14:textId="77777777" w:rsidR="00F36CEC" w:rsidRPr="009300A8" w:rsidRDefault="00F36CEC" w:rsidP="00F36CEC">
            <w:pPr>
              <w:pStyle w:val="TAC"/>
              <w:rPr>
                <w:rFonts w:cs="Arial"/>
                <w:lang w:eastAsia="zh-CN"/>
              </w:rPr>
            </w:pPr>
            <w:r w:rsidRPr="00495472">
              <w:rPr>
                <w:rFonts w:cs="Arial"/>
                <w:lang w:eastAsia="zh-CN"/>
              </w:rPr>
              <w:t>2/3</w:t>
            </w:r>
          </w:p>
        </w:tc>
        <w:tc>
          <w:tcPr>
            <w:tcW w:w="1071" w:type="dxa"/>
            <w:tcPrChange w:id="585" w:author="Nokia - Bartlomiej Golebiowski" w:date="2023-08-10T12:30:00Z">
              <w:tcPr>
                <w:tcW w:w="1071" w:type="dxa"/>
              </w:tcPr>
            </w:tcPrChange>
          </w:tcPr>
          <w:p w14:paraId="07F9C26D" w14:textId="77777777" w:rsidR="00F36CEC" w:rsidRPr="009300A8" w:rsidRDefault="00F36CEC" w:rsidP="00F36CEC">
            <w:pPr>
              <w:pStyle w:val="TAC"/>
              <w:rPr>
                <w:rFonts w:cs="Arial"/>
                <w:lang w:eastAsia="zh-CN"/>
              </w:rPr>
            </w:pPr>
            <w:r w:rsidRPr="00495472">
              <w:rPr>
                <w:rFonts w:cs="Arial"/>
                <w:lang w:eastAsia="zh-CN"/>
              </w:rPr>
              <w:t>2/3</w:t>
            </w:r>
          </w:p>
        </w:tc>
        <w:tc>
          <w:tcPr>
            <w:tcW w:w="1071" w:type="dxa"/>
            <w:tcPrChange w:id="586" w:author="Nokia - Bartlomiej Golebiowski" w:date="2023-08-10T12:30:00Z">
              <w:tcPr>
                <w:tcW w:w="1071" w:type="dxa"/>
              </w:tcPr>
            </w:tcPrChange>
          </w:tcPr>
          <w:p w14:paraId="13A4748A" w14:textId="77777777" w:rsidR="00F36CEC" w:rsidRPr="009300A8" w:rsidRDefault="00F36CEC" w:rsidP="00F36CEC">
            <w:pPr>
              <w:pStyle w:val="TAC"/>
              <w:rPr>
                <w:rFonts w:cs="Arial"/>
                <w:lang w:eastAsia="zh-CN"/>
              </w:rPr>
            </w:pPr>
            <w:r w:rsidRPr="00495472">
              <w:rPr>
                <w:rFonts w:cs="Arial"/>
                <w:lang w:eastAsia="zh-CN"/>
              </w:rPr>
              <w:t>2/3</w:t>
            </w:r>
          </w:p>
        </w:tc>
        <w:tc>
          <w:tcPr>
            <w:tcW w:w="1071" w:type="dxa"/>
            <w:tcPrChange w:id="587" w:author="Nokia - Bartlomiej Golebiowski" w:date="2023-08-10T12:30:00Z">
              <w:tcPr>
                <w:tcW w:w="1071" w:type="dxa"/>
              </w:tcPr>
            </w:tcPrChange>
          </w:tcPr>
          <w:p w14:paraId="2FCD36C3" w14:textId="440CD6D9" w:rsidR="00F36CEC" w:rsidRPr="00495472" w:rsidRDefault="00F36CEC" w:rsidP="00F36CEC">
            <w:pPr>
              <w:pStyle w:val="TAC"/>
              <w:rPr>
                <w:rFonts w:cs="Arial"/>
                <w:lang w:eastAsia="zh-CN"/>
              </w:rPr>
            </w:pPr>
            <w:ins w:id="588" w:author="Nokia - Bartlomiej Golebiowski" w:date="2023-08-10T12:30:00Z">
              <w:r w:rsidRPr="00495472">
                <w:rPr>
                  <w:rFonts w:cs="Arial"/>
                  <w:lang w:eastAsia="zh-CN"/>
                </w:rPr>
                <w:t>2/3</w:t>
              </w:r>
            </w:ins>
          </w:p>
        </w:tc>
      </w:tr>
      <w:tr w:rsidR="00F36CEC" w:rsidRPr="00F95B02" w14:paraId="07622863" w14:textId="6EBAA1B1" w:rsidTr="00F36CEC">
        <w:trPr>
          <w:cantSplit/>
          <w:jc w:val="center"/>
          <w:trPrChange w:id="589" w:author="Nokia - Bartlomiej Golebiowski" w:date="2023-08-10T12:30:00Z">
            <w:trPr>
              <w:cantSplit/>
              <w:jc w:val="center"/>
            </w:trPr>
          </w:trPrChange>
        </w:trPr>
        <w:tc>
          <w:tcPr>
            <w:tcW w:w="2421" w:type="dxa"/>
            <w:tcPrChange w:id="590" w:author="Nokia - Bartlomiej Golebiowski" w:date="2023-08-10T12:30:00Z">
              <w:tcPr>
                <w:tcW w:w="2421" w:type="dxa"/>
              </w:tcPr>
            </w:tcPrChange>
          </w:tcPr>
          <w:p w14:paraId="4F953F01" w14:textId="77777777" w:rsidR="00F36CEC" w:rsidRPr="009422EA" w:rsidRDefault="00F36CEC" w:rsidP="00F36CEC">
            <w:pPr>
              <w:pStyle w:val="TAC"/>
              <w:rPr>
                <w:rFonts w:cs="Arial"/>
              </w:rPr>
            </w:pPr>
            <w:r w:rsidRPr="009422EA">
              <w:rPr>
                <w:rFonts w:cs="Arial"/>
              </w:rPr>
              <w:t>Payload size (bits)</w:t>
            </w:r>
          </w:p>
        </w:tc>
        <w:tc>
          <w:tcPr>
            <w:tcW w:w="1070" w:type="dxa"/>
            <w:tcPrChange w:id="591" w:author="Nokia - Bartlomiej Golebiowski" w:date="2023-08-10T12:30:00Z">
              <w:tcPr>
                <w:tcW w:w="1070" w:type="dxa"/>
              </w:tcPr>
            </w:tcPrChange>
          </w:tcPr>
          <w:p w14:paraId="2B9EDBA3" w14:textId="77777777" w:rsidR="00F36CEC" w:rsidRPr="009300A8" w:rsidRDefault="00F36CEC" w:rsidP="00F36CEC">
            <w:pPr>
              <w:pStyle w:val="TAC"/>
              <w:rPr>
                <w:rFonts w:cs="Arial"/>
                <w:lang w:eastAsia="zh-CN"/>
              </w:rPr>
            </w:pPr>
            <w:r w:rsidRPr="00495472">
              <w:rPr>
                <w:rFonts w:cs="Arial"/>
                <w:lang w:eastAsia="zh-CN"/>
              </w:rPr>
              <w:t>1864</w:t>
            </w:r>
          </w:p>
        </w:tc>
        <w:tc>
          <w:tcPr>
            <w:tcW w:w="1071" w:type="dxa"/>
            <w:tcPrChange w:id="592" w:author="Nokia - Bartlomiej Golebiowski" w:date="2023-08-10T12:30:00Z">
              <w:tcPr>
                <w:tcW w:w="1071" w:type="dxa"/>
              </w:tcPr>
            </w:tcPrChange>
          </w:tcPr>
          <w:p w14:paraId="085CC0A1" w14:textId="77777777" w:rsidR="00F36CEC" w:rsidRPr="009300A8" w:rsidRDefault="00F36CEC" w:rsidP="00F36CEC">
            <w:pPr>
              <w:pStyle w:val="TAC"/>
              <w:rPr>
                <w:rFonts w:cs="Arial"/>
                <w:lang w:eastAsia="zh-CN"/>
              </w:rPr>
            </w:pPr>
            <w:r w:rsidRPr="00495472">
              <w:rPr>
                <w:rFonts w:cs="Arial"/>
                <w:lang w:eastAsia="zh-CN"/>
              </w:rPr>
              <w:t>1480</w:t>
            </w:r>
          </w:p>
        </w:tc>
        <w:tc>
          <w:tcPr>
            <w:tcW w:w="1070" w:type="dxa"/>
            <w:tcPrChange w:id="593" w:author="Nokia - Bartlomiej Golebiowski" w:date="2023-08-10T12:30:00Z">
              <w:tcPr>
                <w:tcW w:w="1070" w:type="dxa"/>
              </w:tcPr>
            </w:tcPrChange>
          </w:tcPr>
          <w:p w14:paraId="69568DBE" w14:textId="77777777" w:rsidR="00F36CEC" w:rsidRPr="009300A8" w:rsidRDefault="00F36CEC" w:rsidP="00F36CEC">
            <w:pPr>
              <w:pStyle w:val="TAC"/>
              <w:rPr>
                <w:rFonts w:cs="Arial"/>
                <w:lang w:eastAsia="zh-CN"/>
              </w:rPr>
            </w:pPr>
            <w:r w:rsidRPr="00495472">
              <w:rPr>
                <w:rFonts w:cs="Arial"/>
                <w:lang w:eastAsia="zh-CN"/>
              </w:rPr>
              <w:t>3752</w:t>
            </w:r>
          </w:p>
        </w:tc>
        <w:tc>
          <w:tcPr>
            <w:tcW w:w="1071" w:type="dxa"/>
            <w:tcPrChange w:id="594" w:author="Nokia - Bartlomiej Golebiowski" w:date="2023-08-10T12:30:00Z">
              <w:tcPr>
                <w:tcW w:w="1071" w:type="dxa"/>
              </w:tcPr>
            </w:tcPrChange>
          </w:tcPr>
          <w:p w14:paraId="3888A723" w14:textId="77777777" w:rsidR="00F36CEC" w:rsidRPr="009300A8" w:rsidRDefault="00F36CEC" w:rsidP="00F36CEC">
            <w:pPr>
              <w:pStyle w:val="TAC"/>
              <w:rPr>
                <w:rFonts w:cs="Arial"/>
                <w:lang w:eastAsia="zh-CN"/>
              </w:rPr>
            </w:pPr>
            <w:r w:rsidRPr="00495472">
              <w:rPr>
                <w:rFonts w:cs="Arial"/>
                <w:lang w:eastAsia="zh-CN"/>
              </w:rPr>
              <w:t>3752</w:t>
            </w:r>
          </w:p>
        </w:tc>
        <w:tc>
          <w:tcPr>
            <w:tcW w:w="1070" w:type="dxa"/>
            <w:tcPrChange w:id="595" w:author="Nokia - Bartlomiej Golebiowski" w:date="2023-08-10T12:30:00Z">
              <w:tcPr>
                <w:tcW w:w="1070" w:type="dxa"/>
              </w:tcPr>
            </w:tcPrChange>
          </w:tcPr>
          <w:p w14:paraId="6D80BFE1" w14:textId="77777777" w:rsidR="00F36CEC" w:rsidRPr="009300A8" w:rsidRDefault="00F36CEC" w:rsidP="00F36CEC">
            <w:pPr>
              <w:pStyle w:val="TAC"/>
              <w:rPr>
                <w:rFonts w:cs="Arial"/>
                <w:lang w:eastAsia="zh-CN"/>
              </w:rPr>
            </w:pPr>
            <w:r w:rsidRPr="00495472">
              <w:rPr>
                <w:rFonts w:cs="Arial"/>
                <w:lang w:eastAsia="zh-CN"/>
              </w:rPr>
              <w:t>7808</w:t>
            </w:r>
          </w:p>
        </w:tc>
        <w:tc>
          <w:tcPr>
            <w:tcW w:w="1070" w:type="dxa"/>
            <w:tcPrChange w:id="596" w:author="Nokia - Bartlomiej Golebiowski" w:date="2023-08-10T12:30:00Z">
              <w:tcPr>
                <w:tcW w:w="1070" w:type="dxa"/>
              </w:tcPr>
            </w:tcPrChange>
          </w:tcPr>
          <w:p w14:paraId="7F4E1697" w14:textId="77777777" w:rsidR="00F36CEC" w:rsidRPr="009300A8" w:rsidRDefault="00F36CEC" w:rsidP="00F36CEC">
            <w:pPr>
              <w:pStyle w:val="TAC"/>
              <w:rPr>
                <w:rFonts w:cs="Arial"/>
                <w:lang w:eastAsia="zh-CN"/>
              </w:rPr>
            </w:pPr>
            <w:r w:rsidRPr="00495472">
              <w:rPr>
                <w:rFonts w:cs="Arial"/>
                <w:lang w:eastAsia="zh-CN"/>
              </w:rPr>
              <w:t>7808</w:t>
            </w:r>
          </w:p>
        </w:tc>
        <w:tc>
          <w:tcPr>
            <w:tcW w:w="1071" w:type="dxa"/>
            <w:tcPrChange w:id="597" w:author="Nokia - Bartlomiej Golebiowski" w:date="2023-08-10T12:30:00Z">
              <w:tcPr>
                <w:tcW w:w="1071" w:type="dxa"/>
              </w:tcPr>
            </w:tcPrChange>
          </w:tcPr>
          <w:p w14:paraId="71C5A8CC" w14:textId="77777777" w:rsidR="00F36CEC" w:rsidRPr="009300A8" w:rsidRDefault="00F36CEC" w:rsidP="00F36CEC">
            <w:pPr>
              <w:pStyle w:val="TAC"/>
              <w:rPr>
                <w:rFonts w:cs="Arial"/>
                <w:lang w:eastAsia="zh-CN"/>
              </w:rPr>
            </w:pPr>
            <w:r w:rsidRPr="00495472">
              <w:rPr>
                <w:rFonts w:cs="Arial"/>
                <w:lang w:eastAsia="zh-CN"/>
              </w:rPr>
              <w:t>11784</w:t>
            </w:r>
          </w:p>
        </w:tc>
        <w:tc>
          <w:tcPr>
            <w:tcW w:w="1071" w:type="dxa"/>
            <w:tcPrChange w:id="598" w:author="Nokia - Bartlomiej Golebiowski" w:date="2023-08-10T12:30:00Z">
              <w:tcPr>
                <w:tcW w:w="1071" w:type="dxa"/>
              </w:tcPr>
            </w:tcPrChange>
          </w:tcPr>
          <w:p w14:paraId="46E98362" w14:textId="77777777" w:rsidR="00F36CEC" w:rsidRPr="009300A8" w:rsidRDefault="00F36CEC" w:rsidP="00F36CEC">
            <w:pPr>
              <w:pStyle w:val="TAC"/>
              <w:rPr>
                <w:rFonts w:cs="Arial"/>
                <w:lang w:eastAsia="zh-CN"/>
              </w:rPr>
            </w:pPr>
            <w:r w:rsidRPr="00495472">
              <w:rPr>
                <w:rFonts w:cs="Arial"/>
                <w:lang w:eastAsia="zh-CN"/>
              </w:rPr>
              <w:t>15880</w:t>
            </w:r>
          </w:p>
        </w:tc>
        <w:tc>
          <w:tcPr>
            <w:tcW w:w="1071" w:type="dxa"/>
            <w:tcPrChange w:id="599" w:author="Nokia - Bartlomiej Golebiowski" w:date="2023-08-10T12:30:00Z">
              <w:tcPr>
                <w:tcW w:w="1071" w:type="dxa"/>
              </w:tcPr>
            </w:tcPrChange>
          </w:tcPr>
          <w:p w14:paraId="08D9EEC0" w14:textId="0B061CD3" w:rsidR="00F36CEC" w:rsidRPr="00495472" w:rsidRDefault="00F36CEC" w:rsidP="00F36CEC">
            <w:pPr>
              <w:pStyle w:val="TAC"/>
              <w:rPr>
                <w:rFonts w:cs="Arial"/>
                <w:lang w:eastAsia="zh-CN"/>
              </w:rPr>
            </w:pPr>
            <w:ins w:id="600" w:author="Nokia - Bartlomiej Golebiowski" w:date="2023-08-10T12:30:00Z">
              <w:r>
                <w:rPr>
                  <w:rFonts w:cs="Arial"/>
                  <w:lang w:eastAsia="zh-CN"/>
                </w:rPr>
                <w:t>[</w:t>
              </w:r>
              <w:r w:rsidRPr="00495472">
                <w:rPr>
                  <w:rFonts w:cs="Arial"/>
                  <w:lang w:eastAsia="zh-CN"/>
                </w:rPr>
                <w:t>15880</w:t>
              </w:r>
              <w:r>
                <w:rPr>
                  <w:rFonts w:cs="Arial"/>
                  <w:lang w:eastAsia="zh-CN"/>
                </w:rPr>
                <w:t>]</w:t>
              </w:r>
            </w:ins>
          </w:p>
        </w:tc>
      </w:tr>
      <w:tr w:rsidR="00F36CEC" w:rsidRPr="00F95B02" w14:paraId="3F9B7114" w14:textId="2BA90183" w:rsidTr="00F36CEC">
        <w:trPr>
          <w:cantSplit/>
          <w:jc w:val="center"/>
          <w:trPrChange w:id="601" w:author="Nokia - Bartlomiej Golebiowski" w:date="2023-08-10T12:30:00Z">
            <w:trPr>
              <w:cantSplit/>
              <w:jc w:val="center"/>
            </w:trPr>
          </w:trPrChange>
        </w:trPr>
        <w:tc>
          <w:tcPr>
            <w:tcW w:w="2421" w:type="dxa"/>
            <w:tcPrChange w:id="602" w:author="Nokia - Bartlomiej Golebiowski" w:date="2023-08-10T12:30:00Z">
              <w:tcPr>
                <w:tcW w:w="2421" w:type="dxa"/>
              </w:tcPr>
            </w:tcPrChange>
          </w:tcPr>
          <w:p w14:paraId="5BB41303" w14:textId="77777777" w:rsidR="00F36CEC" w:rsidRPr="009422EA" w:rsidRDefault="00F36CEC" w:rsidP="00F36CEC">
            <w:pPr>
              <w:pStyle w:val="TAC"/>
              <w:rPr>
                <w:rFonts w:cs="Arial"/>
              </w:rPr>
            </w:pPr>
            <w:r w:rsidRPr="009422EA">
              <w:rPr>
                <w:rFonts w:cs="Arial"/>
                <w:szCs w:val="22"/>
              </w:rPr>
              <w:t>Transport block CRC (bits)</w:t>
            </w:r>
          </w:p>
        </w:tc>
        <w:tc>
          <w:tcPr>
            <w:tcW w:w="1070" w:type="dxa"/>
            <w:tcPrChange w:id="603" w:author="Nokia - Bartlomiej Golebiowski" w:date="2023-08-10T12:30:00Z">
              <w:tcPr>
                <w:tcW w:w="1070" w:type="dxa"/>
              </w:tcPr>
            </w:tcPrChange>
          </w:tcPr>
          <w:p w14:paraId="264A4B02" w14:textId="77777777" w:rsidR="00F36CEC" w:rsidRPr="009300A8" w:rsidRDefault="00F36CEC" w:rsidP="00F36CEC">
            <w:pPr>
              <w:pStyle w:val="TAC"/>
              <w:rPr>
                <w:rFonts w:cs="Arial"/>
                <w:lang w:eastAsia="zh-CN"/>
              </w:rPr>
            </w:pPr>
            <w:r w:rsidRPr="00495472">
              <w:rPr>
                <w:rFonts w:cs="Arial"/>
                <w:lang w:eastAsia="zh-CN"/>
              </w:rPr>
              <w:t>16</w:t>
            </w:r>
          </w:p>
        </w:tc>
        <w:tc>
          <w:tcPr>
            <w:tcW w:w="1071" w:type="dxa"/>
            <w:tcPrChange w:id="604" w:author="Nokia - Bartlomiej Golebiowski" w:date="2023-08-10T12:30:00Z">
              <w:tcPr>
                <w:tcW w:w="1071" w:type="dxa"/>
              </w:tcPr>
            </w:tcPrChange>
          </w:tcPr>
          <w:p w14:paraId="0B2C5B4E" w14:textId="77777777" w:rsidR="00F36CEC" w:rsidRPr="009300A8" w:rsidRDefault="00F36CEC" w:rsidP="00F36CEC">
            <w:pPr>
              <w:pStyle w:val="TAC"/>
              <w:rPr>
                <w:rFonts w:cs="Arial"/>
                <w:lang w:eastAsia="zh-CN"/>
              </w:rPr>
            </w:pPr>
            <w:r w:rsidRPr="00495472">
              <w:rPr>
                <w:rFonts w:cs="Arial"/>
                <w:lang w:eastAsia="zh-CN"/>
              </w:rPr>
              <w:t>16</w:t>
            </w:r>
          </w:p>
        </w:tc>
        <w:tc>
          <w:tcPr>
            <w:tcW w:w="1070" w:type="dxa"/>
            <w:tcPrChange w:id="605" w:author="Nokia - Bartlomiej Golebiowski" w:date="2023-08-10T12:30:00Z">
              <w:tcPr>
                <w:tcW w:w="1070" w:type="dxa"/>
              </w:tcPr>
            </w:tcPrChange>
          </w:tcPr>
          <w:p w14:paraId="3FB76F11" w14:textId="77777777" w:rsidR="00F36CEC" w:rsidRPr="009300A8" w:rsidRDefault="00F36CEC" w:rsidP="00F36CEC">
            <w:pPr>
              <w:pStyle w:val="TAC"/>
              <w:rPr>
                <w:rFonts w:cs="Arial"/>
                <w:lang w:eastAsia="zh-CN"/>
              </w:rPr>
            </w:pPr>
            <w:r w:rsidRPr="00495472">
              <w:rPr>
                <w:rFonts w:cs="Arial"/>
                <w:lang w:eastAsia="zh-CN"/>
              </w:rPr>
              <w:t>16</w:t>
            </w:r>
          </w:p>
        </w:tc>
        <w:tc>
          <w:tcPr>
            <w:tcW w:w="1071" w:type="dxa"/>
            <w:tcPrChange w:id="606" w:author="Nokia - Bartlomiej Golebiowski" w:date="2023-08-10T12:30:00Z">
              <w:tcPr>
                <w:tcW w:w="1071" w:type="dxa"/>
              </w:tcPr>
            </w:tcPrChange>
          </w:tcPr>
          <w:p w14:paraId="7B2CADB3" w14:textId="77777777" w:rsidR="00F36CEC" w:rsidRPr="009300A8" w:rsidRDefault="00F36CEC" w:rsidP="00F36CEC">
            <w:pPr>
              <w:pStyle w:val="TAC"/>
              <w:rPr>
                <w:rFonts w:cs="Arial"/>
                <w:lang w:eastAsia="zh-CN"/>
              </w:rPr>
            </w:pPr>
            <w:r w:rsidRPr="00495472">
              <w:rPr>
                <w:rFonts w:cs="Arial"/>
                <w:lang w:eastAsia="zh-CN"/>
              </w:rPr>
              <w:t>16</w:t>
            </w:r>
          </w:p>
        </w:tc>
        <w:tc>
          <w:tcPr>
            <w:tcW w:w="1070" w:type="dxa"/>
            <w:tcPrChange w:id="607" w:author="Nokia - Bartlomiej Golebiowski" w:date="2023-08-10T12:30:00Z">
              <w:tcPr>
                <w:tcW w:w="1070" w:type="dxa"/>
              </w:tcPr>
            </w:tcPrChange>
          </w:tcPr>
          <w:p w14:paraId="7C1093A6" w14:textId="77777777" w:rsidR="00F36CEC" w:rsidRPr="009300A8" w:rsidRDefault="00F36CEC" w:rsidP="00F36CEC">
            <w:pPr>
              <w:pStyle w:val="TAC"/>
              <w:rPr>
                <w:rFonts w:cs="Arial"/>
                <w:lang w:eastAsia="zh-CN"/>
              </w:rPr>
            </w:pPr>
            <w:r w:rsidRPr="00495472">
              <w:rPr>
                <w:rFonts w:cs="Arial"/>
                <w:lang w:eastAsia="zh-CN"/>
              </w:rPr>
              <w:t>24</w:t>
            </w:r>
          </w:p>
        </w:tc>
        <w:tc>
          <w:tcPr>
            <w:tcW w:w="1070" w:type="dxa"/>
            <w:tcPrChange w:id="608" w:author="Nokia - Bartlomiej Golebiowski" w:date="2023-08-10T12:30:00Z">
              <w:tcPr>
                <w:tcW w:w="1070" w:type="dxa"/>
              </w:tcPr>
            </w:tcPrChange>
          </w:tcPr>
          <w:p w14:paraId="22FD4F9A" w14:textId="77777777" w:rsidR="00F36CEC" w:rsidRPr="009300A8" w:rsidRDefault="00F36CEC" w:rsidP="00F36CEC">
            <w:pPr>
              <w:pStyle w:val="TAC"/>
              <w:rPr>
                <w:rFonts w:cs="Arial"/>
                <w:lang w:eastAsia="zh-CN"/>
              </w:rPr>
            </w:pPr>
            <w:r w:rsidRPr="00495472">
              <w:rPr>
                <w:rFonts w:cs="Arial"/>
                <w:lang w:eastAsia="zh-CN"/>
              </w:rPr>
              <w:t>24</w:t>
            </w:r>
          </w:p>
        </w:tc>
        <w:tc>
          <w:tcPr>
            <w:tcW w:w="1071" w:type="dxa"/>
            <w:tcPrChange w:id="609" w:author="Nokia - Bartlomiej Golebiowski" w:date="2023-08-10T12:30:00Z">
              <w:tcPr>
                <w:tcW w:w="1071" w:type="dxa"/>
              </w:tcPr>
            </w:tcPrChange>
          </w:tcPr>
          <w:p w14:paraId="6AE38A01" w14:textId="77777777" w:rsidR="00F36CEC" w:rsidRPr="009300A8" w:rsidRDefault="00F36CEC" w:rsidP="00F36CEC">
            <w:pPr>
              <w:pStyle w:val="TAC"/>
              <w:rPr>
                <w:rFonts w:cs="Arial"/>
                <w:lang w:eastAsia="zh-CN"/>
              </w:rPr>
            </w:pPr>
            <w:r w:rsidRPr="00495472">
              <w:rPr>
                <w:rFonts w:cs="Arial"/>
                <w:lang w:eastAsia="zh-CN"/>
              </w:rPr>
              <w:t>24</w:t>
            </w:r>
          </w:p>
        </w:tc>
        <w:tc>
          <w:tcPr>
            <w:tcW w:w="1071" w:type="dxa"/>
            <w:tcPrChange w:id="610" w:author="Nokia - Bartlomiej Golebiowski" w:date="2023-08-10T12:30:00Z">
              <w:tcPr>
                <w:tcW w:w="1071" w:type="dxa"/>
              </w:tcPr>
            </w:tcPrChange>
          </w:tcPr>
          <w:p w14:paraId="36323802" w14:textId="77777777" w:rsidR="00F36CEC" w:rsidRPr="009300A8" w:rsidRDefault="00F36CEC" w:rsidP="00F36CEC">
            <w:pPr>
              <w:pStyle w:val="TAC"/>
              <w:rPr>
                <w:rFonts w:cs="Arial"/>
                <w:lang w:eastAsia="zh-CN"/>
              </w:rPr>
            </w:pPr>
            <w:r w:rsidRPr="00495472">
              <w:rPr>
                <w:rFonts w:cs="Arial"/>
                <w:lang w:eastAsia="zh-CN"/>
              </w:rPr>
              <w:t>24</w:t>
            </w:r>
          </w:p>
        </w:tc>
        <w:tc>
          <w:tcPr>
            <w:tcW w:w="1071" w:type="dxa"/>
            <w:tcPrChange w:id="611" w:author="Nokia - Bartlomiej Golebiowski" w:date="2023-08-10T12:30:00Z">
              <w:tcPr>
                <w:tcW w:w="1071" w:type="dxa"/>
              </w:tcPr>
            </w:tcPrChange>
          </w:tcPr>
          <w:p w14:paraId="0DABB631" w14:textId="469F7B90" w:rsidR="00F36CEC" w:rsidRPr="00495472" w:rsidRDefault="00F36CEC" w:rsidP="00F36CEC">
            <w:pPr>
              <w:pStyle w:val="TAC"/>
              <w:rPr>
                <w:rFonts w:cs="Arial"/>
                <w:lang w:eastAsia="zh-CN"/>
              </w:rPr>
            </w:pPr>
            <w:ins w:id="612" w:author="Nokia - Bartlomiej Golebiowski" w:date="2023-08-10T12:30:00Z">
              <w:r w:rsidRPr="00495472">
                <w:rPr>
                  <w:rFonts w:cs="Arial"/>
                  <w:lang w:eastAsia="zh-CN"/>
                </w:rPr>
                <w:t>24</w:t>
              </w:r>
            </w:ins>
          </w:p>
        </w:tc>
      </w:tr>
      <w:tr w:rsidR="00F36CEC" w:rsidRPr="00F95B02" w14:paraId="498B4234" w14:textId="0F7920BD" w:rsidTr="00F36CEC">
        <w:trPr>
          <w:cantSplit/>
          <w:jc w:val="center"/>
          <w:trPrChange w:id="613" w:author="Nokia - Bartlomiej Golebiowski" w:date="2023-08-10T12:30:00Z">
            <w:trPr>
              <w:cantSplit/>
              <w:jc w:val="center"/>
            </w:trPr>
          </w:trPrChange>
        </w:trPr>
        <w:tc>
          <w:tcPr>
            <w:tcW w:w="2421" w:type="dxa"/>
            <w:tcPrChange w:id="614" w:author="Nokia - Bartlomiej Golebiowski" w:date="2023-08-10T12:30:00Z">
              <w:tcPr>
                <w:tcW w:w="2421" w:type="dxa"/>
              </w:tcPr>
            </w:tcPrChange>
          </w:tcPr>
          <w:p w14:paraId="494DE9A0" w14:textId="77777777" w:rsidR="00F36CEC" w:rsidRPr="009422EA" w:rsidRDefault="00F36CEC" w:rsidP="00F36CEC">
            <w:pPr>
              <w:pStyle w:val="TAC"/>
              <w:rPr>
                <w:rFonts w:cs="Arial"/>
                <w:szCs w:val="22"/>
              </w:rPr>
            </w:pPr>
            <w:r w:rsidRPr="009422EA">
              <w:rPr>
                <w:rFonts w:cs="Arial"/>
              </w:rPr>
              <w:t>Code block CRC size (bits)</w:t>
            </w:r>
          </w:p>
        </w:tc>
        <w:tc>
          <w:tcPr>
            <w:tcW w:w="1070" w:type="dxa"/>
            <w:tcPrChange w:id="615" w:author="Nokia - Bartlomiej Golebiowski" w:date="2023-08-10T12:30:00Z">
              <w:tcPr>
                <w:tcW w:w="1070" w:type="dxa"/>
              </w:tcPr>
            </w:tcPrChange>
          </w:tcPr>
          <w:p w14:paraId="4D088567" w14:textId="77777777" w:rsidR="00F36CEC" w:rsidRPr="009300A8" w:rsidRDefault="00F36CEC" w:rsidP="00F36CEC">
            <w:pPr>
              <w:pStyle w:val="TAC"/>
              <w:rPr>
                <w:rFonts w:cs="Arial"/>
                <w:lang w:eastAsia="zh-CN"/>
              </w:rPr>
            </w:pPr>
            <w:r w:rsidRPr="00495472">
              <w:rPr>
                <w:rFonts w:cs="Arial"/>
                <w:lang w:eastAsia="zh-CN"/>
              </w:rPr>
              <w:t>-</w:t>
            </w:r>
          </w:p>
        </w:tc>
        <w:tc>
          <w:tcPr>
            <w:tcW w:w="1071" w:type="dxa"/>
            <w:tcPrChange w:id="616" w:author="Nokia - Bartlomiej Golebiowski" w:date="2023-08-10T12:30:00Z">
              <w:tcPr>
                <w:tcW w:w="1071" w:type="dxa"/>
              </w:tcPr>
            </w:tcPrChange>
          </w:tcPr>
          <w:p w14:paraId="5AF297EF" w14:textId="77777777" w:rsidR="00F36CEC" w:rsidRPr="009300A8" w:rsidRDefault="00F36CEC" w:rsidP="00F36CEC">
            <w:pPr>
              <w:pStyle w:val="TAC"/>
              <w:rPr>
                <w:rFonts w:cs="Arial"/>
                <w:lang w:eastAsia="zh-CN"/>
              </w:rPr>
            </w:pPr>
            <w:r w:rsidRPr="00495472">
              <w:rPr>
                <w:rFonts w:cs="Arial"/>
                <w:lang w:eastAsia="zh-CN"/>
              </w:rPr>
              <w:t>-</w:t>
            </w:r>
          </w:p>
        </w:tc>
        <w:tc>
          <w:tcPr>
            <w:tcW w:w="1070" w:type="dxa"/>
            <w:tcPrChange w:id="617" w:author="Nokia - Bartlomiej Golebiowski" w:date="2023-08-10T12:30:00Z">
              <w:tcPr>
                <w:tcW w:w="1070" w:type="dxa"/>
              </w:tcPr>
            </w:tcPrChange>
          </w:tcPr>
          <w:p w14:paraId="27BB8BA9" w14:textId="77777777" w:rsidR="00F36CEC" w:rsidRPr="009300A8" w:rsidRDefault="00F36CEC" w:rsidP="00F36CEC">
            <w:pPr>
              <w:pStyle w:val="TAC"/>
              <w:rPr>
                <w:rFonts w:cs="Arial"/>
                <w:lang w:eastAsia="zh-CN"/>
              </w:rPr>
            </w:pPr>
            <w:r w:rsidRPr="00495472">
              <w:rPr>
                <w:rFonts w:cs="Arial"/>
                <w:lang w:eastAsia="zh-CN"/>
              </w:rPr>
              <w:t>-</w:t>
            </w:r>
          </w:p>
        </w:tc>
        <w:tc>
          <w:tcPr>
            <w:tcW w:w="1071" w:type="dxa"/>
            <w:tcPrChange w:id="618" w:author="Nokia - Bartlomiej Golebiowski" w:date="2023-08-10T12:30:00Z">
              <w:tcPr>
                <w:tcW w:w="1071" w:type="dxa"/>
              </w:tcPr>
            </w:tcPrChange>
          </w:tcPr>
          <w:p w14:paraId="60E99215" w14:textId="77777777" w:rsidR="00F36CEC" w:rsidRPr="009300A8" w:rsidRDefault="00F36CEC" w:rsidP="00F36CEC">
            <w:pPr>
              <w:pStyle w:val="TAC"/>
              <w:rPr>
                <w:rFonts w:cs="Arial"/>
                <w:lang w:eastAsia="zh-CN"/>
              </w:rPr>
            </w:pPr>
            <w:r w:rsidRPr="00495472">
              <w:rPr>
                <w:rFonts w:cs="Arial"/>
                <w:lang w:eastAsia="zh-CN"/>
              </w:rPr>
              <w:t>-</w:t>
            </w:r>
          </w:p>
        </w:tc>
        <w:tc>
          <w:tcPr>
            <w:tcW w:w="1070" w:type="dxa"/>
            <w:tcPrChange w:id="619" w:author="Nokia - Bartlomiej Golebiowski" w:date="2023-08-10T12:30:00Z">
              <w:tcPr>
                <w:tcW w:w="1070" w:type="dxa"/>
              </w:tcPr>
            </w:tcPrChange>
          </w:tcPr>
          <w:p w14:paraId="7B96189A" w14:textId="77777777" w:rsidR="00F36CEC" w:rsidRPr="009300A8" w:rsidRDefault="00F36CEC" w:rsidP="00F36CEC">
            <w:pPr>
              <w:pStyle w:val="TAC"/>
              <w:rPr>
                <w:rFonts w:cs="Arial"/>
                <w:lang w:eastAsia="zh-CN"/>
              </w:rPr>
            </w:pPr>
            <w:r w:rsidRPr="00495472">
              <w:rPr>
                <w:rFonts w:cs="Arial"/>
                <w:lang w:eastAsia="zh-CN"/>
              </w:rPr>
              <w:t>-</w:t>
            </w:r>
          </w:p>
        </w:tc>
        <w:tc>
          <w:tcPr>
            <w:tcW w:w="1070" w:type="dxa"/>
            <w:tcPrChange w:id="620" w:author="Nokia - Bartlomiej Golebiowski" w:date="2023-08-10T12:30:00Z">
              <w:tcPr>
                <w:tcW w:w="1070" w:type="dxa"/>
              </w:tcPr>
            </w:tcPrChange>
          </w:tcPr>
          <w:p w14:paraId="483AB824" w14:textId="77777777" w:rsidR="00F36CEC" w:rsidRPr="009300A8" w:rsidRDefault="00F36CEC" w:rsidP="00F36CEC">
            <w:pPr>
              <w:pStyle w:val="TAC"/>
              <w:rPr>
                <w:rFonts w:cs="Arial"/>
                <w:lang w:eastAsia="zh-CN"/>
              </w:rPr>
            </w:pPr>
            <w:r w:rsidRPr="00495472">
              <w:rPr>
                <w:rFonts w:cs="Arial"/>
                <w:lang w:eastAsia="zh-CN"/>
              </w:rPr>
              <w:t>-</w:t>
            </w:r>
          </w:p>
        </w:tc>
        <w:tc>
          <w:tcPr>
            <w:tcW w:w="1071" w:type="dxa"/>
            <w:tcPrChange w:id="621" w:author="Nokia - Bartlomiej Golebiowski" w:date="2023-08-10T12:30:00Z">
              <w:tcPr>
                <w:tcW w:w="1071" w:type="dxa"/>
              </w:tcPr>
            </w:tcPrChange>
          </w:tcPr>
          <w:p w14:paraId="0FB72203" w14:textId="77777777" w:rsidR="00F36CEC" w:rsidRPr="009300A8" w:rsidRDefault="00F36CEC" w:rsidP="00F36CEC">
            <w:pPr>
              <w:pStyle w:val="TAC"/>
              <w:rPr>
                <w:rFonts w:cs="Arial"/>
                <w:lang w:eastAsia="zh-CN"/>
              </w:rPr>
            </w:pPr>
            <w:r w:rsidRPr="00495472">
              <w:rPr>
                <w:rFonts w:cs="Arial"/>
                <w:lang w:eastAsia="zh-CN"/>
              </w:rPr>
              <w:t>24</w:t>
            </w:r>
          </w:p>
        </w:tc>
        <w:tc>
          <w:tcPr>
            <w:tcW w:w="1071" w:type="dxa"/>
            <w:tcPrChange w:id="622" w:author="Nokia - Bartlomiej Golebiowski" w:date="2023-08-10T12:30:00Z">
              <w:tcPr>
                <w:tcW w:w="1071" w:type="dxa"/>
              </w:tcPr>
            </w:tcPrChange>
          </w:tcPr>
          <w:p w14:paraId="7FA073E6" w14:textId="77777777" w:rsidR="00F36CEC" w:rsidRPr="009300A8" w:rsidRDefault="00F36CEC" w:rsidP="00F36CEC">
            <w:pPr>
              <w:pStyle w:val="TAC"/>
              <w:rPr>
                <w:rFonts w:cs="Arial"/>
                <w:lang w:eastAsia="zh-CN"/>
              </w:rPr>
            </w:pPr>
            <w:r w:rsidRPr="00495472">
              <w:rPr>
                <w:rFonts w:cs="Arial"/>
                <w:lang w:eastAsia="zh-CN"/>
              </w:rPr>
              <w:t>24</w:t>
            </w:r>
          </w:p>
        </w:tc>
        <w:tc>
          <w:tcPr>
            <w:tcW w:w="1071" w:type="dxa"/>
            <w:tcPrChange w:id="623" w:author="Nokia - Bartlomiej Golebiowski" w:date="2023-08-10T12:30:00Z">
              <w:tcPr>
                <w:tcW w:w="1071" w:type="dxa"/>
              </w:tcPr>
            </w:tcPrChange>
          </w:tcPr>
          <w:p w14:paraId="34E9A935" w14:textId="6F542DB5" w:rsidR="00F36CEC" w:rsidRPr="00495472" w:rsidRDefault="00F36CEC" w:rsidP="00F36CEC">
            <w:pPr>
              <w:pStyle w:val="TAC"/>
              <w:rPr>
                <w:rFonts w:cs="Arial"/>
                <w:lang w:eastAsia="zh-CN"/>
              </w:rPr>
            </w:pPr>
            <w:ins w:id="624" w:author="Nokia - Bartlomiej Golebiowski" w:date="2023-08-10T12:30:00Z">
              <w:r w:rsidRPr="00495472">
                <w:rPr>
                  <w:rFonts w:cs="Arial"/>
                  <w:lang w:eastAsia="zh-CN"/>
                </w:rPr>
                <w:t>24</w:t>
              </w:r>
            </w:ins>
          </w:p>
        </w:tc>
      </w:tr>
      <w:tr w:rsidR="00F36CEC" w:rsidRPr="00F95B02" w14:paraId="5397F92A" w14:textId="030D3917" w:rsidTr="00F36CEC">
        <w:trPr>
          <w:cantSplit/>
          <w:jc w:val="center"/>
          <w:trPrChange w:id="625" w:author="Nokia - Bartlomiej Golebiowski" w:date="2023-08-10T12:30:00Z">
            <w:trPr>
              <w:cantSplit/>
              <w:jc w:val="center"/>
            </w:trPr>
          </w:trPrChange>
        </w:trPr>
        <w:tc>
          <w:tcPr>
            <w:tcW w:w="2421" w:type="dxa"/>
            <w:tcPrChange w:id="626" w:author="Nokia - Bartlomiej Golebiowski" w:date="2023-08-10T12:30:00Z">
              <w:tcPr>
                <w:tcW w:w="2421" w:type="dxa"/>
              </w:tcPr>
            </w:tcPrChange>
          </w:tcPr>
          <w:p w14:paraId="7E77A445" w14:textId="77777777" w:rsidR="00F36CEC" w:rsidRPr="009422EA" w:rsidRDefault="00F36CEC" w:rsidP="00F36CEC">
            <w:pPr>
              <w:pStyle w:val="TAC"/>
              <w:rPr>
                <w:rFonts w:cs="Arial"/>
              </w:rPr>
            </w:pPr>
            <w:r w:rsidRPr="009422EA">
              <w:rPr>
                <w:rFonts w:cs="Arial"/>
              </w:rPr>
              <w:t>Number of code blocks - C</w:t>
            </w:r>
          </w:p>
        </w:tc>
        <w:tc>
          <w:tcPr>
            <w:tcW w:w="1070" w:type="dxa"/>
            <w:tcPrChange w:id="627" w:author="Nokia - Bartlomiej Golebiowski" w:date="2023-08-10T12:30:00Z">
              <w:tcPr>
                <w:tcW w:w="1070" w:type="dxa"/>
              </w:tcPr>
            </w:tcPrChange>
          </w:tcPr>
          <w:p w14:paraId="4EE5F409" w14:textId="77777777" w:rsidR="00F36CEC" w:rsidRPr="009300A8" w:rsidRDefault="00F36CEC" w:rsidP="00F36CEC">
            <w:pPr>
              <w:pStyle w:val="TAC"/>
              <w:rPr>
                <w:rFonts w:cs="Arial"/>
                <w:lang w:eastAsia="zh-CN"/>
              </w:rPr>
            </w:pPr>
            <w:r w:rsidRPr="00495472">
              <w:rPr>
                <w:rFonts w:cs="Arial"/>
                <w:lang w:eastAsia="zh-CN"/>
              </w:rPr>
              <w:t>1</w:t>
            </w:r>
          </w:p>
        </w:tc>
        <w:tc>
          <w:tcPr>
            <w:tcW w:w="1071" w:type="dxa"/>
            <w:tcPrChange w:id="628" w:author="Nokia - Bartlomiej Golebiowski" w:date="2023-08-10T12:30:00Z">
              <w:tcPr>
                <w:tcW w:w="1071" w:type="dxa"/>
              </w:tcPr>
            </w:tcPrChange>
          </w:tcPr>
          <w:p w14:paraId="66CFD89B" w14:textId="77777777" w:rsidR="00F36CEC" w:rsidRPr="009300A8" w:rsidRDefault="00F36CEC" w:rsidP="00F36CEC">
            <w:pPr>
              <w:pStyle w:val="TAC"/>
              <w:rPr>
                <w:rFonts w:cs="Arial"/>
                <w:lang w:eastAsia="zh-CN"/>
              </w:rPr>
            </w:pPr>
            <w:r w:rsidRPr="00495472">
              <w:rPr>
                <w:rFonts w:cs="Arial"/>
                <w:lang w:eastAsia="zh-CN"/>
              </w:rPr>
              <w:t>1</w:t>
            </w:r>
          </w:p>
        </w:tc>
        <w:tc>
          <w:tcPr>
            <w:tcW w:w="1070" w:type="dxa"/>
            <w:tcPrChange w:id="629" w:author="Nokia - Bartlomiej Golebiowski" w:date="2023-08-10T12:30:00Z">
              <w:tcPr>
                <w:tcW w:w="1070" w:type="dxa"/>
              </w:tcPr>
            </w:tcPrChange>
          </w:tcPr>
          <w:p w14:paraId="4EB59C42" w14:textId="77777777" w:rsidR="00F36CEC" w:rsidRPr="009300A8" w:rsidRDefault="00F36CEC" w:rsidP="00F36CEC">
            <w:pPr>
              <w:pStyle w:val="TAC"/>
              <w:rPr>
                <w:rFonts w:cs="Arial"/>
                <w:lang w:eastAsia="zh-CN"/>
              </w:rPr>
            </w:pPr>
            <w:r w:rsidRPr="00495472">
              <w:rPr>
                <w:rFonts w:cs="Arial"/>
                <w:lang w:eastAsia="zh-CN"/>
              </w:rPr>
              <w:t>1</w:t>
            </w:r>
          </w:p>
        </w:tc>
        <w:tc>
          <w:tcPr>
            <w:tcW w:w="1071" w:type="dxa"/>
            <w:tcPrChange w:id="630" w:author="Nokia - Bartlomiej Golebiowski" w:date="2023-08-10T12:30:00Z">
              <w:tcPr>
                <w:tcW w:w="1071" w:type="dxa"/>
              </w:tcPr>
            </w:tcPrChange>
          </w:tcPr>
          <w:p w14:paraId="283863AC" w14:textId="77777777" w:rsidR="00F36CEC" w:rsidRPr="009300A8" w:rsidRDefault="00F36CEC" w:rsidP="00F36CEC">
            <w:pPr>
              <w:pStyle w:val="TAC"/>
              <w:rPr>
                <w:rFonts w:cs="Arial"/>
                <w:lang w:eastAsia="zh-CN"/>
              </w:rPr>
            </w:pPr>
            <w:r w:rsidRPr="00495472">
              <w:rPr>
                <w:rFonts w:cs="Arial"/>
                <w:lang w:eastAsia="zh-CN"/>
              </w:rPr>
              <w:t>1</w:t>
            </w:r>
          </w:p>
        </w:tc>
        <w:tc>
          <w:tcPr>
            <w:tcW w:w="1070" w:type="dxa"/>
            <w:tcPrChange w:id="631" w:author="Nokia - Bartlomiej Golebiowski" w:date="2023-08-10T12:30:00Z">
              <w:tcPr>
                <w:tcW w:w="1070" w:type="dxa"/>
              </w:tcPr>
            </w:tcPrChange>
          </w:tcPr>
          <w:p w14:paraId="16549335" w14:textId="77777777" w:rsidR="00F36CEC" w:rsidRPr="009300A8" w:rsidRDefault="00F36CEC" w:rsidP="00F36CEC">
            <w:pPr>
              <w:pStyle w:val="TAC"/>
              <w:rPr>
                <w:rFonts w:cs="Arial"/>
                <w:lang w:eastAsia="zh-CN"/>
              </w:rPr>
            </w:pPr>
            <w:r w:rsidRPr="00495472">
              <w:rPr>
                <w:rFonts w:cs="Arial"/>
                <w:lang w:eastAsia="zh-CN"/>
              </w:rPr>
              <w:t>1</w:t>
            </w:r>
          </w:p>
        </w:tc>
        <w:tc>
          <w:tcPr>
            <w:tcW w:w="1070" w:type="dxa"/>
            <w:tcPrChange w:id="632" w:author="Nokia - Bartlomiej Golebiowski" w:date="2023-08-10T12:30:00Z">
              <w:tcPr>
                <w:tcW w:w="1070" w:type="dxa"/>
              </w:tcPr>
            </w:tcPrChange>
          </w:tcPr>
          <w:p w14:paraId="45A003F0" w14:textId="77777777" w:rsidR="00F36CEC" w:rsidRPr="009300A8" w:rsidRDefault="00F36CEC" w:rsidP="00F36CEC">
            <w:pPr>
              <w:pStyle w:val="TAC"/>
              <w:rPr>
                <w:rFonts w:cs="Arial"/>
                <w:lang w:eastAsia="zh-CN"/>
              </w:rPr>
            </w:pPr>
            <w:r w:rsidRPr="00495472">
              <w:rPr>
                <w:rFonts w:cs="Arial"/>
                <w:lang w:eastAsia="zh-CN"/>
              </w:rPr>
              <w:t>1</w:t>
            </w:r>
          </w:p>
        </w:tc>
        <w:tc>
          <w:tcPr>
            <w:tcW w:w="1071" w:type="dxa"/>
            <w:tcPrChange w:id="633" w:author="Nokia - Bartlomiej Golebiowski" w:date="2023-08-10T12:30:00Z">
              <w:tcPr>
                <w:tcW w:w="1071" w:type="dxa"/>
              </w:tcPr>
            </w:tcPrChange>
          </w:tcPr>
          <w:p w14:paraId="26C3E40F" w14:textId="77777777" w:rsidR="00F36CEC" w:rsidRPr="009300A8" w:rsidRDefault="00F36CEC" w:rsidP="00F36CEC">
            <w:pPr>
              <w:pStyle w:val="TAC"/>
              <w:rPr>
                <w:rFonts w:cs="Arial"/>
                <w:lang w:eastAsia="zh-CN"/>
              </w:rPr>
            </w:pPr>
            <w:r w:rsidRPr="00495472">
              <w:rPr>
                <w:rFonts w:cs="Arial"/>
                <w:lang w:eastAsia="zh-CN"/>
              </w:rPr>
              <w:t>2</w:t>
            </w:r>
          </w:p>
        </w:tc>
        <w:tc>
          <w:tcPr>
            <w:tcW w:w="1071" w:type="dxa"/>
            <w:tcPrChange w:id="634" w:author="Nokia - Bartlomiej Golebiowski" w:date="2023-08-10T12:30:00Z">
              <w:tcPr>
                <w:tcW w:w="1071" w:type="dxa"/>
              </w:tcPr>
            </w:tcPrChange>
          </w:tcPr>
          <w:p w14:paraId="4410CD12" w14:textId="77777777" w:rsidR="00F36CEC" w:rsidRPr="009300A8" w:rsidRDefault="00F36CEC" w:rsidP="00F36CEC">
            <w:pPr>
              <w:pStyle w:val="TAC"/>
              <w:rPr>
                <w:rFonts w:cs="Arial"/>
                <w:lang w:eastAsia="zh-CN"/>
              </w:rPr>
            </w:pPr>
            <w:r w:rsidRPr="00495472">
              <w:rPr>
                <w:rFonts w:cs="Arial"/>
                <w:lang w:eastAsia="zh-CN"/>
              </w:rPr>
              <w:t>2</w:t>
            </w:r>
          </w:p>
        </w:tc>
        <w:tc>
          <w:tcPr>
            <w:tcW w:w="1071" w:type="dxa"/>
            <w:tcPrChange w:id="635" w:author="Nokia - Bartlomiej Golebiowski" w:date="2023-08-10T12:30:00Z">
              <w:tcPr>
                <w:tcW w:w="1071" w:type="dxa"/>
              </w:tcPr>
            </w:tcPrChange>
          </w:tcPr>
          <w:p w14:paraId="2D53CADF" w14:textId="0B6A7643" w:rsidR="00F36CEC" w:rsidRPr="00495472" w:rsidRDefault="00F36CEC" w:rsidP="00F36CEC">
            <w:pPr>
              <w:pStyle w:val="TAC"/>
              <w:rPr>
                <w:rFonts w:cs="Arial"/>
                <w:lang w:eastAsia="zh-CN"/>
              </w:rPr>
            </w:pPr>
            <w:ins w:id="636" w:author="Nokia - Bartlomiej Golebiowski" w:date="2023-08-10T12:30:00Z">
              <w:r w:rsidRPr="00495472">
                <w:rPr>
                  <w:rFonts w:cs="Arial"/>
                  <w:lang w:eastAsia="zh-CN"/>
                </w:rPr>
                <w:t>2</w:t>
              </w:r>
            </w:ins>
          </w:p>
        </w:tc>
      </w:tr>
      <w:tr w:rsidR="00F36CEC" w:rsidRPr="00F95B02" w14:paraId="05FEE6A0" w14:textId="029AAA9B" w:rsidTr="00F36CEC">
        <w:trPr>
          <w:cantSplit/>
          <w:jc w:val="center"/>
          <w:trPrChange w:id="637" w:author="Nokia - Bartlomiej Golebiowski" w:date="2023-08-10T12:30:00Z">
            <w:trPr>
              <w:cantSplit/>
              <w:jc w:val="center"/>
            </w:trPr>
          </w:trPrChange>
        </w:trPr>
        <w:tc>
          <w:tcPr>
            <w:tcW w:w="2421" w:type="dxa"/>
            <w:tcPrChange w:id="638" w:author="Nokia - Bartlomiej Golebiowski" w:date="2023-08-10T12:30:00Z">
              <w:tcPr>
                <w:tcW w:w="2421" w:type="dxa"/>
              </w:tcPr>
            </w:tcPrChange>
          </w:tcPr>
          <w:p w14:paraId="083EA0FE" w14:textId="77777777" w:rsidR="00F36CEC" w:rsidRPr="009422EA" w:rsidRDefault="00F36CEC" w:rsidP="00F36CEC">
            <w:pPr>
              <w:pStyle w:val="TAC"/>
              <w:rPr>
                <w:rFonts w:cs="Arial"/>
              </w:rPr>
            </w:pPr>
            <w:r w:rsidRPr="009422EA">
              <w:rPr>
                <w:rFonts w:cs="Arial"/>
              </w:rPr>
              <w:t xml:space="preserve">Code block size </w:t>
            </w:r>
            <w:r w:rsidRPr="009422EA">
              <w:t xml:space="preserve">including CRC </w:t>
            </w:r>
            <w:r w:rsidRPr="009422EA">
              <w:rPr>
                <w:rFonts w:cs="Arial"/>
              </w:rPr>
              <w:t>(bits) (Note 3)</w:t>
            </w:r>
          </w:p>
        </w:tc>
        <w:tc>
          <w:tcPr>
            <w:tcW w:w="1070" w:type="dxa"/>
            <w:tcPrChange w:id="639" w:author="Nokia - Bartlomiej Golebiowski" w:date="2023-08-10T12:30:00Z">
              <w:tcPr>
                <w:tcW w:w="1070" w:type="dxa"/>
              </w:tcPr>
            </w:tcPrChange>
          </w:tcPr>
          <w:p w14:paraId="65B2F6DB" w14:textId="77777777" w:rsidR="00F36CEC" w:rsidRPr="009300A8" w:rsidRDefault="00F36CEC" w:rsidP="00F36CEC">
            <w:pPr>
              <w:pStyle w:val="TAC"/>
              <w:rPr>
                <w:rFonts w:cs="Arial"/>
                <w:lang w:eastAsia="zh-CN"/>
              </w:rPr>
            </w:pPr>
            <w:r w:rsidRPr="00495472">
              <w:rPr>
                <w:rFonts w:cs="Arial"/>
                <w:lang w:eastAsia="zh-CN"/>
              </w:rPr>
              <w:t>1880</w:t>
            </w:r>
          </w:p>
        </w:tc>
        <w:tc>
          <w:tcPr>
            <w:tcW w:w="1071" w:type="dxa"/>
            <w:tcPrChange w:id="640" w:author="Nokia - Bartlomiej Golebiowski" w:date="2023-08-10T12:30:00Z">
              <w:tcPr>
                <w:tcW w:w="1071" w:type="dxa"/>
              </w:tcPr>
            </w:tcPrChange>
          </w:tcPr>
          <w:p w14:paraId="1DB50D72" w14:textId="77777777" w:rsidR="00F36CEC" w:rsidRPr="009300A8" w:rsidRDefault="00F36CEC" w:rsidP="00F36CEC">
            <w:pPr>
              <w:pStyle w:val="TAC"/>
              <w:rPr>
                <w:rFonts w:cs="Arial"/>
                <w:lang w:eastAsia="zh-CN"/>
              </w:rPr>
            </w:pPr>
            <w:r w:rsidRPr="00495472">
              <w:rPr>
                <w:rFonts w:cs="Arial"/>
                <w:lang w:eastAsia="zh-CN"/>
              </w:rPr>
              <w:t>1496</w:t>
            </w:r>
          </w:p>
        </w:tc>
        <w:tc>
          <w:tcPr>
            <w:tcW w:w="1070" w:type="dxa"/>
            <w:tcPrChange w:id="641" w:author="Nokia - Bartlomiej Golebiowski" w:date="2023-08-10T12:30:00Z">
              <w:tcPr>
                <w:tcW w:w="1070" w:type="dxa"/>
              </w:tcPr>
            </w:tcPrChange>
          </w:tcPr>
          <w:p w14:paraId="45D198BE" w14:textId="77777777" w:rsidR="00F36CEC" w:rsidRPr="009300A8" w:rsidRDefault="00F36CEC" w:rsidP="00F36CEC">
            <w:pPr>
              <w:pStyle w:val="TAC"/>
              <w:rPr>
                <w:rFonts w:cs="Arial"/>
                <w:lang w:eastAsia="zh-CN"/>
              </w:rPr>
            </w:pPr>
            <w:r w:rsidRPr="00495472">
              <w:rPr>
                <w:rFonts w:cs="Arial"/>
                <w:lang w:eastAsia="zh-CN"/>
              </w:rPr>
              <w:t>3768</w:t>
            </w:r>
          </w:p>
        </w:tc>
        <w:tc>
          <w:tcPr>
            <w:tcW w:w="1071" w:type="dxa"/>
            <w:tcPrChange w:id="642" w:author="Nokia - Bartlomiej Golebiowski" w:date="2023-08-10T12:30:00Z">
              <w:tcPr>
                <w:tcW w:w="1071" w:type="dxa"/>
              </w:tcPr>
            </w:tcPrChange>
          </w:tcPr>
          <w:p w14:paraId="14DD920F" w14:textId="77777777" w:rsidR="00F36CEC" w:rsidRPr="009300A8" w:rsidRDefault="00F36CEC" w:rsidP="00F36CEC">
            <w:pPr>
              <w:pStyle w:val="TAC"/>
              <w:rPr>
                <w:rFonts w:cs="Arial"/>
                <w:lang w:eastAsia="zh-CN"/>
              </w:rPr>
            </w:pPr>
            <w:r w:rsidRPr="00495472">
              <w:rPr>
                <w:rFonts w:cs="Arial"/>
                <w:lang w:eastAsia="zh-CN"/>
              </w:rPr>
              <w:t>3768</w:t>
            </w:r>
          </w:p>
        </w:tc>
        <w:tc>
          <w:tcPr>
            <w:tcW w:w="1070" w:type="dxa"/>
            <w:tcPrChange w:id="643" w:author="Nokia - Bartlomiej Golebiowski" w:date="2023-08-10T12:30:00Z">
              <w:tcPr>
                <w:tcW w:w="1070" w:type="dxa"/>
              </w:tcPr>
            </w:tcPrChange>
          </w:tcPr>
          <w:p w14:paraId="1339058B" w14:textId="77777777" w:rsidR="00F36CEC" w:rsidRPr="009300A8" w:rsidRDefault="00F36CEC" w:rsidP="00F36CEC">
            <w:pPr>
              <w:pStyle w:val="TAC"/>
              <w:rPr>
                <w:rFonts w:cs="Arial"/>
                <w:lang w:eastAsia="zh-CN"/>
              </w:rPr>
            </w:pPr>
            <w:r w:rsidRPr="00495472">
              <w:rPr>
                <w:rFonts w:cs="Arial"/>
                <w:lang w:eastAsia="zh-CN"/>
              </w:rPr>
              <w:t>7832</w:t>
            </w:r>
          </w:p>
        </w:tc>
        <w:tc>
          <w:tcPr>
            <w:tcW w:w="1070" w:type="dxa"/>
            <w:tcPrChange w:id="644" w:author="Nokia - Bartlomiej Golebiowski" w:date="2023-08-10T12:30:00Z">
              <w:tcPr>
                <w:tcW w:w="1070" w:type="dxa"/>
              </w:tcPr>
            </w:tcPrChange>
          </w:tcPr>
          <w:p w14:paraId="0D9672E7" w14:textId="77777777" w:rsidR="00F36CEC" w:rsidRPr="009300A8" w:rsidRDefault="00F36CEC" w:rsidP="00F36CEC">
            <w:pPr>
              <w:pStyle w:val="TAC"/>
              <w:rPr>
                <w:rFonts w:cs="Arial"/>
                <w:lang w:eastAsia="zh-CN"/>
              </w:rPr>
            </w:pPr>
            <w:r w:rsidRPr="00495472">
              <w:rPr>
                <w:rFonts w:cs="Arial"/>
                <w:lang w:eastAsia="zh-CN"/>
              </w:rPr>
              <w:t>7832</w:t>
            </w:r>
          </w:p>
        </w:tc>
        <w:tc>
          <w:tcPr>
            <w:tcW w:w="1071" w:type="dxa"/>
            <w:tcPrChange w:id="645" w:author="Nokia - Bartlomiej Golebiowski" w:date="2023-08-10T12:30:00Z">
              <w:tcPr>
                <w:tcW w:w="1071" w:type="dxa"/>
              </w:tcPr>
            </w:tcPrChange>
          </w:tcPr>
          <w:p w14:paraId="5FC2AD61" w14:textId="77777777" w:rsidR="00F36CEC" w:rsidRPr="009300A8" w:rsidRDefault="00F36CEC" w:rsidP="00F36CEC">
            <w:pPr>
              <w:pStyle w:val="TAC"/>
              <w:rPr>
                <w:rFonts w:cs="Arial"/>
                <w:lang w:eastAsia="zh-CN"/>
              </w:rPr>
            </w:pPr>
            <w:r w:rsidRPr="00495472">
              <w:rPr>
                <w:rFonts w:cs="Arial"/>
                <w:lang w:eastAsia="zh-CN"/>
              </w:rPr>
              <w:t>5928</w:t>
            </w:r>
          </w:p>
        </w:tc>
        <w:tc>
          <w:tcPr>
            <w:tcW w:w="1071" w:type="dxa"/>
            <w:tcPrChange w:id="646" w:author="Nokia - Bartlomiej Golebiowski" w:date="2023-08-10T12:30:00Z">
              <w:tcPr>
                <w:tcW w:w="1071" w:type="dxa"/>
              </w:tcPr>
            </w:tcPrChange>
          </w:tcPr>
          <w:p w14:paraId="4A825B8C" w14:textId="77777777" w:rsidR="00F36CEC" w:rsidRPr="009300A8" w:rsidRDefault="00F36CEC" w:rsidP="00F36CEC">
            <w:pPr>
              <w:pStyle w:val="TAC"/>
              <w:rPr>
                <w:rFonts w:cs="Arial"/>
                <w:lang w:eastAsia="zh-CN"/>
              </w:rPr>
            </w:pPr>
            <w:r w:rsidRPr="00495472">
              <w:rPr>
                <w:rFonts w:cs="Arial"/>
                <w:lang w:eastAsia="zh-CN"/>
              </w:rPr>
              <w:t>7976</w:t>
            </w:r>
          </w:p>
        </w:tc>
        <w:tc>
          <w:tcPr>
            <w:tcW w:w="1071" w:type="dxa"/>
            <w:tcPrChange w:id="647" w:author="Nokia - Bartlomiej Golebiowski" w:date="2023-08-10T12:30:00Z">
              <w:tcPr>
                <w:tcW w:w="1071" w:type="dxa"/>
              </w:tcPr>
            </w:tcPrChange>
          </w:tcPr>
          <w:p w14:paraId="028F9B68" w14:textId="04172539" w:rsidR="00F36CEC" w:rsidRPr="00495472" w:rsidRDefault="00F36CEC" w:rsidP="00F36CEC">
            <w:pPr>
              <w:pStyle w:val="TAC"/>
              <w:rPr>
                <w:rFonts w:cs="Arial"/>
                <w:lang w:eastAsia="zh-CN"/>
              </w:rPr>
            </w:pPr>
            <w:ins w:id="648" w:author="Nokia - Bartlomiej Golebiowski" w:date="2023-08-10T12:30:00Z">
              <w:r>
                <w:rPr>
                  <w:rFonts w:cs="Arial"/>
                  <w:lang w:eastAsia="zh-CN"/>
                </w:rPr>
                <w:t>[</w:t>
              </w:r>
              <w:r w:rsidRPr="00495472">
                <w:rPr>
                  <w:rFonts w:cs="Arial"/>
                  <w:lang w:eastAsia="zh-CN"/>
                </w:rPr>
                <w:t>7976</w:t>
              </w:r>
              <w:r>
                <w:rPr>
                  <w:rFonts w:cs="Arial"/>
                  <w:lang w:eastAsia="zh-CN"/>
                </w:rPr>
                <w:t>]</w:t>
              </w:r>
            </w:ins>
          </w:p>
        </w:tc>
      </w:tr>
      <w:tr w:rsidR="00F36CEC" w:rsidRPr="00F95B02" w14:paraId="6471E73C" w14:textId="5A49A6DE" w:rsidTr="00F36CEC">
        <w:trPr>
          <w:cantSplit/>
          <w:jc w:val="center"/>
          <w:trPrChange w:id="649" w:author="Nokia - Bartlomiej Golebiowski" w:date="2023-08-10T12:30:00Z">
            <w:trPr>
              <w:cantSplit/>
              <w:jc w:val="center"/>
            </w:trPr>
          </w:trPrChange>
        </w:trPr>
        <w:tc>
          <w:tcPr>
            <w:tcW w:w="2421" w:type="dxa"/>
            <w:tcPrChange w:id="650" w:author="Nokia - Bartlomiej Golebiowski" w:date="2023-08-10T12:30:00Z">
              <w:tcPr>
                <w:tcW w:w="2421" w:type="dxa"/>
              </w:tcPr>
            </w:tcPrChange>
          </w:tcPr>
          <w:p w14:paraId="1EE236A8" w14:textId="77777777" w:rsidR="00F36CEC" w:rsidRPr="009422EA" w:rsidRDefault="00F36CEC" w:rsidP="00F36CEC">
            <w:pPr>
              <w:pStyle w:val="TAC"/>
              <w:rPr>
                <w:rFonts w:cs="Arial"/>
              </w:rPr>
            </w:pPr>
            <w:r w:rsidRPr="009422EA">
              <w:rPr>
                <w:rFonts w:cs="Arial"/>
              </w:rPr>
              <w:t xml:space="preserve">Total number of bits per </w:t>
            </w:r>
            <w:r w:rsidRPr="009422EA">
              <w:rPr>
                <w:rFonts w:cs="Arial"/>
                <w:lang w:eastAsia="zh-CN"/>
              </w:rPr>
              <w:t>slot</w:t>
            </w:r>
          </w:p>
        </w:tc>
        <w:tc>
          <w:tcPr>
            <w:tcW w:w="1070" w:type="dxa"/>
            <w:tcPrChange w:id="651" w:author="Nokia - Bartlomiej Golebiowski" w:date="2023-08-10T12:30:00Z">
              <w:tcPr>
                <w:tcW w:w="1070" w:type="dxa"/>
              </w:tcPr>
            </w:tcPrChange>
          </w:tcPr>
          <w:p w14:paraId="67579D27" w14:textId="77777777" w:rsidR="00F36CEC" w:rsidRPr="009300A8" w:rsidRDefault="00F36CEC" w:rsidP="00F36CEC">
            <w:pPr>
              <w:pStyle w:val="TAC"/>
              <w:rPr>
                <w:rFonts w:cs="Arial"/>
                <w:lang w:eastAsia="zh-CN"/>
              </w:rPr>
            </w:pPr>
            <w:r w:rsidRPr="00495472">
              <w:rPr>
                <w:rFonts w:cs="Arial"/>
                <w:lang w:eastAsia="zh-CN"/>
              </w:rPr>
              <w:t>2880</w:t>
            </w:r>
          </w:p>
        </w:tc>
        <w:tc>
          <w:tcPr>
            <w:tcW w:w="1071" w:type="dxa"/>
            <w:tcPrChange w:id="652" w:author="Nokia - Bartlomiej Golebiowski" w:date="2023-08-10T12:30:00Z">
              <w:tcPr>
                <w:tcW w:w="1071" w:type="dxa"/>
              </w:tcPr>
            </w:tcPrChange>
          </w:tcPr>
          <w:p w14:paraId="2734BE02" w14:textId="77777777" w:rsidR="00F36CEC" w:rsidRPr="009300A8" w:rsidRDefault="00F36CEC" w:rsidP="00F36CEC">
            <w:pPr>
              <w:pStyle w:val="TAC"/>
              <w:rPr>
                <w:rFonts w:cs="Arial"/>
                <w:lang w:eastAsia="zh-CN"/>
              </w:rPr>
            </w:pPr>
            <w:r w:rsidRPr="00495472">
              <w:rPr>
                <w:rFonts w:cs="Arial"/>
                <w:lang w:eastAsia="zh-CN"/>
              </w:rPr>
              <w:t>2304</w:t>
            </w:r>
          </w:p>
        </w:tc>
        <w:tc>
          <w:tcPr>
            <w:tcW w:w="1070" w:type="dxa"/>
            <w:tcPrChange w:id="653" w:author="Nokia - Bartlomiej Golebiowski" w:date="2023-08-10T12:30:00Z">
              <w:tcPr>
                <w:tcW w:w="1070" w:type="dxa"/>
              </w:tcPr>
            </w:tcPrChange>
          </w:tcPr>
          <w:p w14:paraId="2D6A083A" w14:textId="77777777" w:rsidR="00F36CEC" w:rsidRPr="009300A8" w:rsidRDefault="00F36CEC" w:rsidP="00F36CEC">
            <w:pPr>
              <w:pStyle w:val="TAC"/>
              <w:rPr>
                <w:rFonts w:cs="Arial"/>
                <w:lang w:eastAsia="zh-CN"/>
              </w:rPr>
            </w:pPr>
            <w:r w:rsidRPr="00495472">
              <w:rPr>
                <w:rFonts w:cs="Arial"/>
                <w:lang w:eastAsia="zh-CN"/>
              </w:rPr>
              <w:t>5760</w:t>
            </w:r>
          </w:p>
        </w:tc>
        <w:tc>
          <w:tcPr>
            <w:tcW w:w="1071" w:type="dxa"/>
            <w:tcPrChange w:id="654" w:author="Nokia - Bartlomiej Golebiowski" w:date="2023-08-10T12:30:00Z">
              <w:tcPr>
                <w:tcW w:w="1071" w:type="dxa"/>
              </w:tcPr>
            </w:tcPrChange>
          </w:tcPr>
          <w:p w14:paraId="57CA6712" w14:textId="77777777" w:rsidR="00F36CEC" w:rsidRPr="009300A8" w:rsidRDefault="00F36CEC" w:rsidP="00F36CEC">
            <w:pPr>
              <w:pStyle w:val="TAC"/>
              <w:rPr>
                <w:rFonts w:cs="Arial"/>
                <w:lang w:eastAsia="zh-CN"/>
              </w:rPr>
            </w:pPr>
            <w:r w:rsidRPr="00495472">
              <w:rPr>
                <w:rFonts w:cs="Arial"/>
                <w:lang w:eastAsia="zh-CN"/>
              </w:rPr>
              <w:t>5760</w:t>
            </w:r>
          </w:p>
        </w:tc>
        <w:tc>
          <w:tcPr>
            <w:tcW w:w="1070" w:type="dxa"/>
            <w:tcPrChange w:id="655" w:author="Nokia - Bartlomiej Golebiowski" w:date="2023-08-10T12:30:00Z">
              <w:tcPr>
                <w:tcW w:w="1070" w:type="dxa"/>
              </w:tcPr>
            </w:tcPrChange>
          </w:tcPr>
          <w:p w14:paraId="0AE0FAC1" w14:textId="77777777" w:rsidR="00F36CEC" w:rsidRPr="009300A8" w:rsidRDefault="00F36CEC" w:rsidP="00F36CEC">
            <w:pPr>
              <w:pStyle w:val="TAC"/>
              <w:rPr>
                <w:rFonts w:cs="Arial"/>
                <w:lang w:eastAsia="zh-CN"/>
              </w:rPr>
            </w:pPr>
            <w:r w:rsidRPr="00495472">
              <w:rPr>
                <w:rFonts w:cs="Arial"/>
                <w:lang w:eastAsia="zh-CN"/>
              </w:rPr>
              <w:t>12096</w:t>
            </w:r>
          </w:p>
        </w:tc>
        <w:tc>
          <w:tcPr>
            <w:tcW w:w="1070" w:type="dxa"/>
            <w:tcPrChange w:id="656" w:author="Nokia - Bartlomiej Golebiowski" w:date="2023-08-10T12:30:00Z">
              <w:tcPr>
                <w:tcW w:w="1070" w:type="dxa"/>
              </w:tcPr>
            </w:tcPrChange>
          </w:tcPr>
          <w:p w14:paraId="74007016" w14:textId="77777777" w:rsidR="00F36CEC" w:rsidRPr="009300A8" w:rsidRDefault="00F36CEC" w:rsidP="00F36CEC">
            <w:pPr>
              <w:pStyle w:val="TAC"/>
              <w:rPr>
                <w:rFonts w:cs="Arial"/>
                <w:lang w:eastAsia="zh-CN"/>
              </w:rPr>
            </w:pPr>
            <w:r w:rsidRPr="00495472">
              <w:rPr>
                <w:rFonts w:cs="Arial"/>
                <w:lang w:eastAsia="zh-CN"/>
              </w:rPr>
              <w:t>12096</w:t>
            </w:r>
          </w:p>
        </w:tc>
        <w:tc>
          <w:tcPr>
            <w:tcW w:w="1071" w:type="dxa"/>
            <w:tcPrChange w:id="657" w:author="Nokia - Bartlomiej Golebiowski" w:date="2023-08-10T12:30:00Z">
              <w:tcPr>
                <w:tcW w:w="1071" w:type="dxa"/>
              </w:tcPr>
            </w:tcPrChange>
          </w:tcPr>
          <w:p w14:paraId="4FD9021D" w14:textId="77777777" w:rsidR="00F36CEC" w:rsidRPr="009300A8" w:rsidRDefault="00F36CEC" w:rsidP="00F36CEC">
            <w:pPr>
              <w:pStyle w:val="TAC"/>
              <w:rPr>
                <w:rFonts w:cs="Arial"/>
                <w:lang w:eastAsia="zh-CN"/>
              </w:rPr>
            </w:pPr>
            <w:r w:rsidRPr="00495472">
              <w:rPr>
                <w:rFonts w:cs="Arial"/>
                <w:lang w:eastAsia="zh-CN"/>
              </w:rPr>
              <w:t>18432</w:t>
            </w:r>
          </w:p>
        </w:tc>
        <w:tc>
          <w:tcPr>
            <w:tcW w:w="1071" w:type="dxa"/>
            <w:tcPrChange w:id="658" w:author="Nokia - Bartlomiej Golebiowski" w:date="2023-08-10T12:30:00Z">
              <w:tcPr>
                <w:tcW w:w="1071" w:type="dxa"/>
              </w:tcPr>
            </w:tcPrChange>
          </w:tcPr>
          <w:p w14:paraId="5332F1C5" w14:textId="77777777" w:rsidR="00F36CEC" w:rsidRPr="009300A8" w:rsidRDefault="00F36CEC" w:rsidP="00F36CEC">
            <w:pPr>
              <w:pStyle w:val="TAC"/>
              <w:rPr>
                <w:rFonts w:cs="Arial"/>
                <w:lang w:eastAsia="zh-CN"/>
              </w:rPr>
            </w:pPr>
            <w:r w:rsidRPr="00495472">
              <w:rPr>
                <w:rFonts w:cs="Arial"/>
                <w:lang w:eastAsia="zh-CN"/>
              </w:rPr>
              <w:t>24768</w:t>
            </w:r>
          </w:p>
        </w:tc>
        <w:tc>
          <w:tcPr>
            <w:tcW w:w="1071" w:type="dxa"/>
            <w:tcPrChange w:id="659" w:author="Nokia - Bartlomiej Golebiowski" w:date="2023-08-10T12:30:00Z">
              <w:tcPr>
                <w:tcW w:w="1071" w:type="dxa"/>
              </w:tcPr>
            </w:tcPrChange>
          </w:tcPr>
          <w:p w14:paraId="56938B6D" w14:textId="0BB6DA96" w:rsidR="00F36CEC" w:rsidRPr="00495472" w:rsidRDefault="00F36CEC" w:rsidP="00F36CEC">
            <w:pPr>
              <w:pStyle w:val="TAC"/>
              <w:rPr>
                <w:rFonts w:cs="Arial"/>
                <w:lang w:eastAsia="zh-CN"/>
              </w:rPr>
            </w:pPr>
            <w:ins w:id="660" w:author="Nokia - Bartlomiej Golebiowski" w:date="2023-08-10T12:30:00Z">
              <w:r>
                <w:rPr>
                  <w:rFonts w:cs="Arial"/>
                  <w:lang w:eastAsia="zh-CN"/>
                </w:rPr>
                <w:t>[</w:t>
              </w:r>
              <w:r w:rsidRPr="00495472">
                <w:rPr>
                  <w:rFonts w:cs="Arial"/>
                  <w:lang w:eastAsia="zh-CN"/>
                </w:rPr>
                <w:t>24768</w:t>
              </w:r>
              <w:r>
                <w:rPr>
                  <w:rFonts w:cs="Arial"/>
                  <w:lang w:eastAsia="zh-CN"/>
                </w:rPr>
                <w:t>]</w:t>
              </w:r>
            </w:ins>
          </w:p>
        </w:tc>
      </w:tr>
      <w:tr w:rsidR="00F36CEC" w:rsidRPr="00F95B02" w14:paraId="5D3D5402" w14:textId="7558C5A9" w:rsidTr="00F36CEC">
        <w:trPr>
          <w:cantSplit/>
          <w:jc w:val="center"/>
          <w:trPrChange w:id="661" w:author="Nokia - Bartlomiej Golebiowski" w:date="2023-08-10T12:30:00Z">
            <w:trPr>
              <w:cantSplit/>
              <w:jc w:val="center"/>
            </w:trPr>
          </w:trPrChange>
        </w:trPr>
        <w:tc>
          <w:tcPr>
            <w:tcW w:w="2421" w:type="dxa"/>
            <w:tcPrChange w:id="662" w:author="Nokia - Bartlomiej Golebiowski" w:date="2023-08-10T12:30:00Z">
              <w:tcPr>
                <w:tcW w:w="2421" w:type="dxa"/>
              </w:tcPr>
            </w:tcPrChange>
          </w:tcPr>
          <w:p w14:paraId="00C0CC61" w14:textId="77777777" w:rsidR="00F36CEC" w:rsidRPr="009422EA" w:rsidRDefault="00F36CEC" w:rsidP="00F36CEC">
            <w:pPr>
              <w:pStyle w:val="TAC"/>
              <w:rPr>
                <w:rFonts w:cs="Arial"/>
              </w:rPr>
            </w:pPr>
            <w:r w:rsidRPr="009422EA">
              <w:rPr>
                <w:rFonts w:cs="Arial"/>
              </w:rPr>
              <w:t xml:space="preserve">Total symbols per </w:t>
            </w:r>
            <w:r w:rsidRPr="009422EA">
              <w:rPr>
                <w:rFonts w:cs="Arial"/>
                <w:lang w:eastAsia="zh-CN"/>
              </w:rPr>
              <w:t>slot</w:t>
            </w:r>
          </w:p>
        </w:tc>
        <w:tc>
          <w:tcPr>
            <w:tcW w:w="1070" w:type="dxa"/>
            <w:tcPrChange w:id="663" w:author="Nokia - Bartlomiej Golebiowski" w:date="2023-08-10T12:30:00Z">
              <w:tcPr>
                <w:tcW w:w="1070" w:type="dxa"/>
              </w:tcPr>
            </w:tcPrChange>
          </w:tcPr>
          <w:p w14:paraId="7F6D6812" w14:textId="77777777" w:rsidR="00F36CEC" w:rsidRPr="009300A8" w:rsidRDefault="00F36CEC" w:rsidP="00F36CEC">
            <w:pPr>
              <w:pStyle w:val="TAC"/>
              <w:rPr>
                <w:rFonts w:cs="Arial"/>
                <w:lang w:eastAsia="zh-CN"/>
              </w:rPr>
            </w:pPr>
            <w:r w:rsidRPr="00495472">
              <w:rPr>
                <w:rFonts w:cs="Arial"/>
                <w:lang w:eastAsia="zh-CN"/>
              </w:rPr>
              <w:t>720</w:t>
            </w:r>
          </w:p>
        </w:tc>
        <w:tc>
          <w:tcPr>
            <w:tcW w:w="1071" w:type="dxa"/>
            <w:tcPrChange w:id="664" w:author="Nokia - Bartlomiej Golebiowski" w:date="2023-08-10T12:30:00Z">
              <w:tcPr>
                <w:tcW w:w="1071" w:type="dxa"/>
              </w:tcPr>
            </w:tcPrChange>
          </w:tcPr>
          <w:p w14:paraId="233E7BA5" w14:textId="77777777" w:rsidR="00F36CEC" w:rsidRPr="009300A8" w:rsidRDefault="00F36CEC" w:rsidP="00F36CEC">
            <w:pPr>
              <w:pStyle w:val="TAC"/>
              <w:rPr>
                <w:rFonts w:cs="Arial"/>
                <w:lang w:eastAsia="zh-CN"/>
              </w:rPr>
            </w:pPr>
            <w:r w:rsidRPr="00495472">
              <w:rPr>
                <w:rFonts w:cs="Arial"/>
                <w:lang w:eastAsia="zh-CN"/>
              </w:rPr>
              <w:t>576</w:t>
            </w:r>
          </w:p>
        </w:tc>
        <w:tc>
          <w:tcPr>
            <w:tcW w:w="1070" w:type="dxa"/>
            <w:tcPrChange w:id="665" w:author="Nokia - Bartlomiej Golebiowski" w:date="2023-08-10T12:30:00Z">
              <w:tcPr>
                <w:tcW w:w="1070" w:type="dxa"/>
              </w:tcPr>
            </w:tcPrChange>
          </w:tcPr>
          <w:p w14:paraId="2F1A26C2" w14:textId="77777777" w:rsidR="00F36CEC" w:rsidRPr="009300A8" w:rsidRDefault="00F36CEC" w:rsidP="00F36CEC">
            <w:pPr>
              <w:pStyle w:val="TAC"/>
              <w:rPr>
                <w:rFonts w:cs="Arial"/>
                <w:lang w:eastAsia="zh-CN"/>
              </w:rPr>
            </w:pPr>
            <w:r w:rsidRPr="00495472">
              <w:rPr>
                <w:rFonts w:cs="Arial"/>
                <w:lang w:eastAsia="zh-CN"/>
              </w:rPr>
              <w:t>1440</w:t>
            </w:r>
          </w:p>
        </w:tc>
        <w:tc>
          <w:tcPr>
            <w:tcW w:w="1071" w:type="dxa"/>
            <w:tcPrChange w:id="666" w:author="Nokia - Bartlomiej Golebiowski" w:date="2023-08-10T12:30:00Z">
              <w:tcPr>
                <w:tcW w:w="1071" w:type="dxa"/>
              </w:tcPr>
            </w:tcPrChange>
          </w:tcPr>
          <w:p w14:paraId="194DB4B3" w14:textId="77777777" w:rsidR="00F36CEC" w:rsidRPr="009300A8" w:rsidRDefault="00F36CEC" w:rsidP="00F36CEC">
            <w:pPr>
              <w:pStyle w:val="TAC"/>
              <w:rPr>
                <w:rFonts w:cs="Arial"/>
                <w:lang w:eastAsia="zh-CN"/>
              </w:rPr>
            </w:pPr>
            <w:r w:rsidRPr="00495472">
              <w:rPr>
                <w:rFonts w:cs="Arial"/>
                <w:lang w:eastAsia="zh-CN"/>
              </w:rPr>
              <w:t>1440</w:t>
            </w:r>
          </w:p>
        </w:tc>
        <w:tc>
          <w:tcPr>
            <w:tcW w:w="1070" w:type="dxa"/>
            <w:tcPrChange w:id="667" w:author="Nokia - Bartlomiej Golebiowski" w:date="2023-08-10T12:30:00Z">
              <w:tcPr>
                <w:tcW w:w="1070" w:type="dxa"/>
              </w:tcPr>
            </w:tcPrChange>
          </w:tcPr>
          <w:p w14:paraId="5519F0CC" w14:textId="77777777" w:rsidR="00F36CEC" w:rsidRPr="009300A8" w:rsidRDefault="00F36CEC" w:rsidP="00F36CEC">
            <w:pPr>
              <w:pStyle w:val="TAC"/>
              <w:rPr>
                <w:rFonts w:cs="Arial"/>
                <w:lang w:eastAsia="zh-CN"/>
              </w:rPr>
            </w:pPr>
            <w:r w:rsidRPr="00495472">
              <w:rPr>
                <w:rFonts w:cs="Arial"/>
                <w:lang w:eastAsia="zh-CN"/>
              </w:rPr>
              <w:t>3024</w:t>
            </w:r>
          </w:p>
        </w:tc>
        <w:tc>
          <w:tcPr>
            <w:tcW w:w="1070" w:type="dxa"/>
            <w:tcPrChange w:id="668" w:author="Nokia - Bartlomiej Golebiowski" w:date="2023-08-10T12:30:00Z">
              <w:tcPr>
                <w:tcW w:w="1070" w:type="dxa"/>
              </w:tcPr>
            </w:tcPrChange>
          </w:tcPr>
          <w:p w14:paraId="5F379DAC" w14:textId="77777777" w:rsidR="00F36CEC" w:rsidRPr="009300A8" w:rsidRDefault="00F36CEC" w:rsidP="00F36CEC">
            <w:pPr>
              <w:pStyle w:val="TAC"/>
              <w:rPr>
                <w:rFonts w:cs="Arial"/>
                <w:lang w:eastAsia="zh-CN"/>
              </w:rPr>
            </w:pPr>
            <w:r w:rsidRPr="00495472">
              <w:rPr>
                <w:rFonts w:cs="Arial"/>
                <w:lang w:eastAsia="zh-CN"/>
              </w:rPr>
              <w:t>3024</w:t>
            </w:r>
          </w:p>
        </w:tc>
        <w:tc>
          <w:tcPr>
            <w:tcW w:w="1071" w:type="dxa"/>
            <w:tcPrChange w:id="669" w:author="Nokia - Bartlomiej Golebiowski" w:date="2023-08-10T12:30:00Z">
              <w:tcPr>
                <w:tcW w:w="1071" w:type="dxa"/>
              </w:tcPr>
            </w:tcPrChange>
          </w:tcPr>
          <w:p w14:paraId="73A8A7F9" w14:textId="77777777" w:rsidR="00F36CEC" w:rsidRPr="009300A8" w:rsidRDefault="00F36CEC" w:rsidP="00F36CEC">
            <w:pPr>
              <w:pStyle w:val="TAC"/>
              <w:rPr>
                <w:rFonts w:cs="Arial"/>
                <w:lang w:eastAsia="zh-CN"/>
              </w:rPr>
            </w:pPr>
            <w:r w:rsidRPr="00495472">
              <w:rPr>
                <w:rFonts w:cs="Arial"/>
                <w:lang w:eastAsia="zh-CN"/>
              </w:rPr>
              <w:t>4608</w:t>
            </w:r>
          </w:p>
        </w:tc>
        <w:tc>
          <w:tcPr>
            <w:tcW w:w="1071" w:type="dxa"/>
            <w:tcPrChange w:id="670" w:author="Nokia - Bartlomiej Golebiowski" w:date="2023-08-10T12:30:00Z">
              <w:tcPr>
                <w:tcW w:w="1071" w:type="dxa"/>
              </w:tcPr>
            </w:tcPrChange>
          </w:tcPr>
          <w:p w14:paraId="2840E927" w14:textId="77777777" w:rsidR="00F36CEC" w:rsidRPr="009300A8" w:rsidRDefault="00F36CEC" w:rsidP="00F36CEC">
            <w:pPr>
              <w:pStyle w:val="TAC"/>
              <w:rPr>
                <w:rFonts w:cs="Arial"/>
                <w:lang w:eastAsia="zh-CN"/>
              </w:rPr>
            </w:pPr>
            <w:r w:rsidRPr="00495472">
              <w:rPr>
                <w:rFonts w:cs="Arial"/>
                <w:lang w:eastAsia="zh-CN"/>
              </w:rPr>
              <w:t>6192</w:t>
            </w:r>
          </w:p>
        </w:tc>
        <w:tc>
          <w:tcPr>
            <w:tcW w:w="1071" w:type="dxa"/>
            <w:tcPrChange w:id="671" w:author="Nokia - Bartlomiej Golebiowski" w:date="2023-08-10T12:30:00Z">
              <w:tcPr>
                <w:tcW w:w="1071" w:type="dxa"/>
              </w:tcPr>
            </w:tcPrChange>
          </w:tcPr>
          <w:p w14:paraId="69A3E844" w14:textId="24FE965F" w:rsidR="00F36CEC" w:rsidRPr="00495472" w:rsidRDefault="00F36CEC" w:rsidP="00F36CEC">
            <w:pPr>
              <w:pStyle w:val="TAC"/>
              <w:rPr>
                <w:rFonts w:cs="Arial"/>
                <w:lang w:eastAsia="zh-CN"/>
              </w:rPr>
            </w:pPr>
            <w:ins w:id="672" w:author="Nokia - Bartlomiej Golebiowski" w:date="2023-08-10T12:31:00Z">
              <w:r>
                <w:rPr>
                  <w:rFonts w:cs="Arial"/>
                  <w:lang w:eastAsia="zh-CN"/>
                </w:rPr>
                <w:t>[</w:t>
              </w:r>
            </w:ins>
            <w:ins w:id="673" w:author="Nokia - Bartlomiej Golebiowski" w:date="2023-08-10T12:30:00Z">
              <w:r w:rsidRPr="00495472">
                <w:rPr>
                  <w:rFonts w:cs="Arial"/>
                  <w:lang w:eastAsia="zh-CN"/>
                </w:rPr>
                <w:t>6192</w:t>
              </w:r>
            </w:ins>
            <w:ins w:id="674" w:author="Nokia - Bartlomiej Golebiowski" w:date="2023-08-10T12:31:00Z">
              <w:r>
                <w:rPr>
                  <w:rFonts w:cs="Arial"/>
                  <w:lang w:eastAsia="zh-CN"/>
                </w:rPr>
                <w:t>]</w:t>
              </w:r>
            </w:ins>
          </w:p>
        </w:tc>
      </w:tr>
      <w:tr w:rsidR="00F36CEC" w:rsidRPr="00F95B02" w14:paraId="17241D33" w14:textId="50126CEB" w:rsidTr="00A81D7C">
        <w:trPr>
          <w:cantSplit/>
          <w:jc w:val="center"/>
        </w:trPr>
        <w:tc>
          <w:tcPr>
            <w:tcW w:w="12056" w:type="dxa"/>
            <w:gridSpan w:val="10"/>
          </w:tcPr>
          <w:p w14:paraId="56447373" w14:textId="77777777" w:rsidR="00F36CEC" w:rsidRPr="00495472" w:rsidRDefault="00F36CEC" w:rsidP="00F36CEC">
            <w:pPr>
              <w:pStyle w:val="TAN"/>
            </w:pPr>
            <w:r w:rsidRPr="00495472">
              <w:t>NOTE 1:</w:t>
            </w:r>
            <w:r w:rsidRPr="00495472">
              <w:tab/>
              <w:t xml:space="preserve">DM-RS configuration type = 1 with DM-RS duration = single-symbol DM-RS, additional DM-RS position = pos1 with l0= 2, l = 11 as per table 6.4.1.1.3-3 of TS </w:t>
            </w:r>
            <w:r>
              <w:t>38.211 [9]</w:t>
            </w:r>
            <w:r w:rsidRPr="00495472">
              <w:t>.</w:t>
            </w:r>
          </w:p>
          <w:p w14:paraId="1B0DF605" w14:textId="77777777" w:rsidR="00F36CEC" w:rsidRPr="00495472" w:rsidRDefault="00F36CEC" w:rsidP="00F36CEC">
            <w:pPr>
              <w:pStyle w:val="TAN"/>
            </w:pPr>
            <w:r w:rsidRPr="00495472">
              <w:t>NOTE 2:</w:t>
            </w:r>
            <w:r w:rsidRPr="00495472">
              <w:tab/>
              <w:t>MCS index 16 and target coding rate = 658/1024 are adopted to calculate payload size.</w:t>
            </w:r>
          </w:p>
          <w:p w14:paraId="01A3DF3C" w14:textId="77777777" w:rsidR="00F36CEC" w:rsidRPr="00495472" w:rsidRDefault="00F36CEC" w:rsidP="00F36CEC">
            <w:pPr>
              <w:pStyle w:val="TAN"/>
            </w:pPr>
            <w:r w:rsidRPr="00495472">
              <w:t>NOTE 3:</w:t>
            </w:r>
            <w:r w:rsidRPr="00495472">
              <w:tab/>
              <w:t>Code block size including CRC (bits) equals to K' in sub-clause 5.2.2 of TS 38.212 [15].</w:t>
            </w:r>
          </w:p>
          <w:p w14:paraId="06B7A3DE" w14:textId="77777777" w:rsidR="00F36CEC" w:rsidRPr="00495472" w:rsidRDefault="00F36CEC" w:rsidP="00F36CEC">
            <w:pPr>
              <w:pStyle w:val="TAN"/>
            </w:pPr>
            <w:r w:rsidRPr="00495472">
              <w:t>NOTE 4:</w:t>
            </w:r>
            <w:r w:rsidRPr="00495472">
              <w:tab/>
              <w:t xml:space="preserve">For reference channel A2-7, the allocated RB’s are uniformly spaced over the channel bandwidth at RB index N, N+10, N+20, N+30, N+40 where N={0,1,2,3,4,5,6,7,8,9}.  </w:t>
            </w:r>
          </w:p>
          <w:p w14:paraId="4E162F6D" w14:textId="77777777" w:rsidR="00F36CEC" w:rsidRPr="00495472" w:rsidRDefault="00F36CEC" w:rsidP="00F36CEC">
            <w:pPr>
              <w:pStyle w:val="TAN"/>
            </w:pPr>
            <w:r w:rsidRPr="00495472">
              <w:t>NOTE 5:</w:t>
            </w:r>
            <w:r w:rsidRPr="00495472">
              <w:tab/>
              <w:t>For reference channel A2-8, the allocated RB’s are uniformly spaced over the channel bandwidth at RB index N, N+5, N+10, N+15 where N={0,1,2,3,4}.</w:t>
            </w:r>
          </w:p>
          <w:p w14:paraId="44263B48" w14:textId="77777777" w:rsidR="00F36CEC" w:rsidRPr="00495472" w:rsidRDefault="00F36CEC" w:rsidP="00F36CEC">
            <w:pPr>
              <w:pStyle w:val="TAN"/>
            </w:pPr>
            <w:r w:rsidRPr="00495472">
              <w:t>NOTE 6:</w:t>
            </w:r>
            <w:r w:rsidRPr="00495472">
              <w:tab/>
              <w:t>For reference channel A2-9, the allocated RB’s are uniformly spaced over the channel bandwidth at RB index  N, N+10,N+20,..N+90 where N={0,1,2,3,...,9}.</w:t>
            </w:r>
          </w:p>
          <w:p w14:paraId="09BD10AD" w14:textId="77777777" w:rsidR="00F36CEC" w:rsidRPr="00495472" w:rsidRDefault="00F36CEC" w:rsidP="00F36CEC">
            <w:pPr>
              <w:pStyle w:val="TAN"/>
            </w:pPr>
            <w:r w:rsidRPr="00495472">
              <w:t>NOTE 7:</w:t>
            </w:r>
            <w:r w:rsidRPr="00495472">
              <w:tab/>
              <w:t>For reference channel A2-10, the allocated RB’s are uniformly spaced over the channel bandwidth at RB index N, N+5,N+10,.., N+45 where N={0,1,2,3,4}.</w:t>
            </w:r>
          </w:p>
          <w:p w14:paraId="35357652" w14:textId="77777777" w:rsidR="00F36CEC" w:rsidRPr="00495472" w:rsidRDefault="00F36CEC" w:rsidP="00F36CEC">
            <w:pPr>
              <w:pStyle w:val="TAN"/>
            </w:pPr>
            <w:r w:rsidRPr="00495472">
              <w:t>NOTE 8:</w:t>
            </w:r>
            <w:r w:rsidRPr="00495472">
              <w:tab/>
              <w:t>For reference channel A2-11, the allocated RB’s are uniformly spaced over the channel bandwidth at RB index  N, N+10,N+20,...,N+200 where N={0,1,2,3,4,...,9}.</w:t>
            </w:r>
          </w:p>
          <w:p w14:paraId="5F08E77A" w14:textId="77777777" w:rsidR="00F36CEC" w:rsidRPr="00495472" w:rsidRDefault="00F36CEC" w:rsidP="00F36CEC">
            <w:pPr>
              <w:pStyle w:val="TAN"/>
            </w:pPr>
            <w:r w:rsidRPr="00495472">
              <w:t>NOTE 9:</w:t>
            </w:r>
            <w:r w:rsidRPr="00495472">
              <w:tab/>
              <w:t>For reference channel A2-12, the allocated RB’s are uniformly spaced over the channel bandwidth at RB index N, N+5, N+10, ..., N+100 where N={0,1,2,3,4}.</w:t>
            </w:r>
          </w:p>
          <w:p w14:paraId="73A51C4B" w14:textId="77777777" w:rsidR="00F36CEC" w:rsidRPr="00495472" w:rsidRDefault="00F36CEC" w:rsidP="00F36CEC">
            <w:pPr>
              <w:pStyle w:val="TAN"/>
            </w:pPr>
            <w:r w:rsidRPr="00495472">
              <w:t>NOTE 10:</w:t>
            </w:r>
            <w:r w:rsidRPr="00495472">
              <w:tab/>
              <w:t>For reference channel A2-13, the allocated RB’s are uniformly spaced over the channel bandwidth at RB index N, N+5,N+10,..., N+155 where N={0,1,2,3,</w:t>
            </w:r>
            <w:r>
              <w:t>4</w:t>
            </w:r>
            <w:r w:rsidRPr="00495472">
              <w:t>}.</w:t>
            </w:r>
          </w:p>
          <w:p w14:paraId="6DE942A5" w14:textId="203B5572" w:rsidR="00F36CEC" w:rsidRPr="00495472" w:rsidRDefault="00F36CEC" w:rsidP="00F36CEC">
            <w:pPr>
              <w:pStyle w:val="TAN"/>
            </w:pPr>
            <w:r w:rsidRPr="00495472">
              <w:t>NOTE 11:</w:t>
            </w:r>
            <w:r w:rsidRPr="00495472">
              <w:tab/>
              <w:t>For reference channel A2-14, the allocated RB’s are uniformly spaced over the channel bandwidth at RB index N, N+5,N+10,..., N+210 where N={0,1,2,3,4}.</w:t>
            </w:r>
          </w:p>
        </w:tc>
      </w:tr>
    </w:tbl>
    <w:p w14:paraId="5F80FAED" w14:textId="77777777" w:rsidR="005238D1" w:rsidRDefault="005238D1" w:rsidP="005238D1"/>
    <w:p w14:paraId="5A1AD775" w14:textId="77777777" w:rsidR="005238D1" w:rsidRPr="0035685B" w:rsidRDefault="005238D1" w:rsidP="005238D1">
      <w:pPr>
        <w:rPr>
          <w:b/>
          <w:color w:val="FF0000"/>
        </w:rPr>
      </w:pPr>
    </w:p>
    <w:p w14:paraId="36778DED" w14:textId="77777777" w:rsidR="005238D1" w:rsidRPr="0035685B" w:rsidRDefault="005238D1" w:rsidP="005238D1">
      <w:pPr>
        <w:rPr>
          <w:b/>
          <w:color w:val="FF0000"/>
        </w:rPr>
      </w:pPr>
      <w:r w:rsidRPr="0035685B">
        <w:rPr>
          <w:b/>
          <w:color w:val="FF0000"/>
        </w:rPr>
        <w:lastRenderedPageBreak/>
        <w:t>&lt;End of change&gt;</w:t>
      </w:r>
    </w:p>
    <w:p w14:paraId="116D3701" w14:textId="77777777" w:rsidR="00E16481" w:rsidRPr="00F95B02" w:rsidRDefault="00E16481" w:rsidP="00E16481"/>
    <w:sectPr w:rsidR="00E16481" w:rsidRPr="00F95B02" w:rsidSect="007D1947">
      <w:headerReference w:type="default" r:id="rId22"/>
      <w:foot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B0E62" w14:textId="77777777" w:rsidR="007D59E3" w:rsidRDefault="007D59E3">
      <w:r>
        <w:separator/>
      </w:r>
    </w:p>
  </w:endnote>
  <w:endnote w:type="continuationSeparator" w:id="0">
    <w:p w14:paraId="0E07C708" w14:textId="77777777" w:rsidR="007D59E3" w:rsidRDefault="007D5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17D8B" w14:textId="77777777" w:rsidR="007D59E3" w:rsidRDefault="007D59E3">
      <w:r>
        <w:separator/>
      </w:r>
    </w:p>
  </w:footnote>
  <w:footnote w:type="continuationSeparator" w:id="0">
    <w:p w14:paraId="2B17D9F2" w14:textId="77777777" w:rsidR="007D59E3" w:rsidRDefault="007D5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67CD6A36"/>
    <w:multiLevelType w:val="hybridMultilevel"/>
    <w:tmpl w:val="A790BEDE"/>
    <w:lvl w:ilvl="0" w:tplc="03321630">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7"/>
  </w:num>
  <w:num w:numId="3" w16cid:durableId="95953685">
    <w:abstractNumId w:val="6"/>
  </w:num>
  <w:num w:numId="4" w16cid:durableId="350186142">
    <w:abstractNumId w:val="3"/>
  </w:num>
  <w:num w:numId="5" w16cid:durableId="2085107243">
    <w:abstractNumId w:val="15"/>
  </w:num>
  <w:num w:numId="6" w16cid:durableId="478230405">
    <w:abstractNumId w:val="1"/>
  </w:num>
  <w:num w:numId="7" w16cid:durableId="1987541557">
    <w:abstractNumId w:val="14"/>
  </w:num>
  <w:num w:numId="8" w16cid:durableId="1841314993">
    <w:abstractNumId w:val="16"/>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3"/>
  </w:num>
  <w:num w:numId="17" w16cid:durableId="654843672">
    <w:abstractNumId w:val="10"/>
  </w:num>
  <w:num w:numId="18" w16cid:durableId="235626678">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23099"/>
    <w:rsid w:val="00032222"/>
    <w:rsid w:val="00032A5E"/>
    <w:rsid w:val="00033397"/>
    <w:rsid w:val="00034908"/>
    <w:rsid w:val="000356B3"/>
    <w:rsid w:val="00040095"/>
    <w:rsid w:val="000403CF"/>
    <w:rsid w:val="000405F3"/>
    <w:rsid w:val="0004120F"/>
    <w:rsid w:val="000470AF"/>
    <w:rsid w:val="00051834"/>
    <w:rsid w:val="00052EB0"/>
    <w:rsid w:val="00054A22"/>
    <w:rsid w:val="0005548B"/>
    <w:rsid w:val="00062023"/>
    <w:rsid w:val="00062B4E"/>
    <w:rsid w:val="000655A6"/>
    <w:rsid w:val="0006693B"/>
    <w:rsid w:val="00072AA5"/>
    <w:rsid w:val="00073600"/>
    <w:rsid w:val="00077F95"/>
    <w:rsid w:val="00080512"/>
    <w:rsid w:val="00081727"/>
    <w:rsid w:val="00082E38"/>
    <w:rsid w:val="00084243"/>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005B"/>
    <w:rsid w:val="00133525"/>
    <w:rsid w:val="00133BDE"/>
    <w:rsid w:val="00133FE7"/>
    <w:rsid w:val="001405C4"/>
    <w:rsid w:val="00140BBF"/>
    <w:rsid w:val="00144B3C"/>
    <w:rsid w:val="00146061"/>
    <w:rsid w:val="00146C05"/>
    <w:rsid w:val="00151E18"/>
    <w:rsid w:val="00152B39"/>
    <w:rsid w:val="0015376B"/>
    <w:rsid w:val="00155796"/>
    <w:rsid w:val="00157A33"/>
    <w:rsid w:val="00160812"/>
    <w:rsid w:val="00160D36"/>
    <w:rsid w:val="001630F8"/>
    <w:rsid w:val="00163274"/>
    <w:rsid w:val="00164CA8"/>
    <w:rsid w:val="001754E0"/>
    <w:rsid w:val="00175F95"/>
    <w:rsid w:val="0017667B"/>
    <w:rsid w:val="00180BFA"/>
    <w:rsid w:val="001812D9"/>
    <w:rsid w:val="00181423"/>
    <w:rsid w:val="001825FB"/>
    <w:rsid w:val="001843C5"/>
    <w:rsid w:val="00184973"/>
    <w:rsid w:val="00185FC0"/>
    <w:rsid w:val="00193A11"/>
    <w:rsid w:val="0019426D"/>
    <w:rsid w:val="00195B2F"/>
    <w:rsid w:val="001965F8"/>
    <w:rsid w:val="00197468"/>
    <w:rsid w:val="001A0B4C"/>
    <w:rsid w:val="001A0E3E"/>
    <w:rsid w:val="001A1F6F"/>
    <w:rsid w:val="001A205D"/>
    <w:rsid w:val="001A45CA"/>
    <w:rsid w:val="001A4C42"/>
    <w:rsid w:val="001A7420"/>
    <w:rsid w:val="001A7522"/>
    <w:rsid w:val="001B20C0"/>
    <w:rsid w:val="001B6637"/>
    <w:rsid w:val="001C1CEB"/>
    <w:rsid w:val="001C21C3"/>
    <w:rsid w:val="001C350C"/>
    <w:rsid w:val="001C3A95"/>
    <w:rsid w:val="001C5AFD"/>
    <w:rsid w:val="001C7AFA"/>
    <w:rsid w:val="001D02C2"/>
    <w:rsid w:val="001D21F5"/>
    <w:rsid w:val="001D34C9"/>
    <w:rsid w:val="001D41BC"/>
    <w:rsid w:val="001D7E4D"/>
    <w:rsid w:val="001E4643"/>
    <w:rsid w:val="001E74BE"/>
    <w:rsid w:val="001E7CBA"/>
    <w:rsid w:val="001F0771"/>
    <w:rsid w:val="001F0C1D"/>
    <w:rsid w:val="001F1132"/>
    <w:rsid w:val="001F168B"/>
    <w:rsid w:val="001F5257"/>
    <w:rsid w:val="001F7AF9"/>
    <w:rsid w:val="00200D90"/>
    <w:rsid w:val="00202879"/>
    <w:rsid w:val="00210441"/>
    <w:rsid w:val="00211077"/>
    <w:rsid w:val="00212031"/>
    <w:rsid w:val="00214748"/>
    <w:rsid w:val="00217A19"/>
    <w:rsid w:val="002234F4"/>
    <w:rsid w:val="002248D4"/>
    <w:rsid w:val="002257C1"/>
    <w:rsid w:val="00232B4D"/>
    <w:rsid w:val="0023410C"/>
    <w:rsid w:val="002347A2"/>
    <w:rsid w:val="00234DC5"/>
    <w:rsid w:val="0023645B"/>
    <w:rsid w:val="00240511"/>
    <w:rsid w:val="002411AA"/>
    <w:rsid w:val="00244689"/>
    <w:rsid w:val="0024556F"/>
    <w:rsid w:val="00247DBF"/>
    <w:rsid w:val="002600BD"/>
    <w:rsid w:val="00262A7D"/>
    <w:rsid w:val="002675F0"/>
    <w:rsid w:val="002815BB"/>
    <w:rsid w:val="00282A2C"/>
    <w:rsid w:val="002836BF"/>
    <w:rsid w:val="002842F9"/>
    <w:rsid w:val="002864CF"/>
    <w:rsid w:val="002965C2"/>
    <w:rsid w:val="002973AF"/>
    <w:rsid w:val="002979DB"/>
    <w:rsid w:val="002B01C1"/>
    <w:rsid w:val="002B16E4"/>
    <w:rsid w:val="002B6339"/>
    <w:rsid w:val="002C1161"/>
    <w:rsid w:val="002C16E9"/>
    <w:rsid w:val="002C2726"/>
    <w:rsid w:val="002C3875"/>
    <w:rsid w:val="002D0B39"/>
    <w:rsid w:val="002D3EF7"/>
    <w:rsid w:val="002D405E"/>
    <w:rsid w:val="002D44EC"/>
    <w:rsid w:val="002E00EE"/>
    <w:rsid w:val="002E0D89"/>
    <w:rsid w:val="002E1539"/>
    <w:rsid w:val="002E54B9"/>
    <w:rsid w:val="002E61A0"/>
    <w:rsid w:val="002F00A8"/>
    <w:rsid w:val="002F497B"/>
    <w:rsid w:val="002F51DE"/>
    <w:rsid w:val="002F61F6"/>
    <w:rsid w:val="00300E79"/>
    <w:rsid w:val="003010B5"/>
    <w:rsid w:val="0030483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54B5D"/>
    <w:rsid w:val="0035549B"/>
    <w:rsid w:val="0035685B"/>
    <w:rsid w:val="00360B28"/>
    <w:rsid w:val="00361054"/>
    <w:rsid w:val="003623B3"/>
    <w:rsid w:val="003630F9"/>
    <w:rsid w:val="00365437"/>
    <w:rsid w:val="003669E4"/>
    <w:rsid w:val="00367B30"/>
    <w:rsid w:val="00376496"/>
    <w:rsid w:val="003765B8"/>
    <w:rsid w:val="00381425"/>
    <w:rsid w:val="00381615"/>
    <w:rsid w:val="00381A5B"/>
    <w:rsid w:val="00381B24"/>
    <w:rsid w:val="0038308F"/>
    <w:rsid w:val="00392345"/>
    <w:rsid w:val="003945BA"/>
    <w:rsid w:val="00397170"/>
    <w:rsid w:val="003A3129"/>
    <w:rsid w:val="003A31A1"/>
    <w:rsid w:val="003A3F50"/>
    <w:rsid w:val="003B113F"/>
    <w:rsid w:val="003C20BF"/>
    <w:rsid w:val="003C3971"/>
    <w:rsid w:val="003C5EC0"/>
    <w:rsid w:val="003C65FB"/>
    <w:rsid w:val="003D0638"/>
    <w:rsid w:val="003D131E"/>
    <w:rsid w:val="003D3AEE"/>
    <w:rsid w:val="003D4C5A"/>
    <w:rsid w:val="003D54FF"/>
    <w:rsid w:val="003D6201"/>
    <w:rsid w:val="003D7D0E"/>
    <w:rsid w:val="003E4AB2"/>
    <w:rsid w:val="003E77FF"/>
    <w:rsid w:val="003E7C30"/>
    <w:rsid w:val="003F0CA4"/>
    <w:rsid w:val="003F4BE1"/>
    <w:rsid w:val="003F7024"/>
    <w:rsid w:val="0040289A"/>
    <w:rsid w:val="00402B8B"/>
    <w:rsid w:val="004032A5"/>
    <w:rsid w:val="00403B24"/>
    <w:rsid w:val="004111A7"/>
    <w:rsid w:val="0041563C"/>
    <w:rsid w:val="00416299"/>
    <w:rsid w:val="00416506"/>
    <w:rsid w:val="00416F75"/>
    <w:rsid w:val="00417B92"/>
    <w:rsid w:val="00423334"/>
    <w:rsid w:val="00424752"/>
    <w:rsid w:val="00425BE0"/>
    <w:rsid w:val="004306F0"/>
    <w:rsid w:val="0043080B"/>
    <w:rsid w:val="00431E69"/>
    <w:rsid w:val="00432EC9"/>
    <w:rsid w:val="00433958"/>
    <w:rsid w:val="004345EC"/>
    <w:rsid w:val="00434A94"/>
    <w:rsid w:val="004360A2"/>
    <w:rsid w:val="00437844"/>
    <w:rsid w:val="004421EC"/>
    <w:rsid w:val="00445AE2"/>
    <w:rsid w:val="00447933"/>
    <w:rsid w:val="00452ACA"/>
    <w:rsid w:val="00453EB7"/>
    <w:rsid w:val="00455880"/>
    <w:rsid w:val="004571DE"/>
    <w:rsid w:val="0046217F"/>
    <w:rsid w:val="00462644"/>
    <w:rsid w:val="00465515"/>
    <w:rsid w:val="00471BEC"/>
    <w:rsid w:val="00473547"/>
    <w:rsid w:val="004735A9"/>
    <w:rsid w:val="00473E1D"/>
    <w:rsid w:val="00474B3B"/>
    <w:rsid w:val="00474DE9"/>
    <w:rsid w:val="004817D7"/>
    <w:rsid w:val="00485D97"/>
    <w:rsid w:val="0048677D"/>
    <w:rsid w:val="004A0B69"/>
    <w:rsid w:val="004B01F4"/>
    <w:rsid w:val="004B223E"/>
    <w:rsid w:val="004B5B43"/>
    <w:rsid w:val="004C1825"/>
    <w:rsid w:val="004C3A26"/>
    <w:rsid w:val="004C60FD"/>
    <w:rsid w:val="004D3578"/>
    <w:rsid w:val="004E12B4"/>
    <w:rsid w:val="004E167C"/>
    <w:rsid w:val="004E213A"/>
    <w:rsid w:val="004E3020"/>
    <w:rsid w:val="004E5928"/>
    <w:rsid w:val="004E6D45"/>
    <w:rsid w:val="004F0048"/>
    <w:rsid w:val="004F0988"/>
    <w:rsid w:val="004F0F14"/>
    <w:rsid w:val="004F3340"/>
    <w:rsid w:val="004F3907"/>
    <w:rsid w:val="004F6F3B"/>
    <w:rsid w:val="004F707B"/>
    <w:rsid w:val="00502084"/>
    <w:rsid w:val="00502583"/>
    <w:rsid w:val="00503BC4"/>
    <w:rsid w:val="00504E1C"/>
    <w:rsid w:val="00505B14"/>
    <w:rsid w:val="00513958"/>
    <w:rsid w:val="00514DAA"/>
    <w:rsid w:val="00520ECB"/>
    <w:rsid w:val="0052102B"/>
    <w:rsid w:val="005214B7"/>
    <w:rsid w:val="00522D71"/>
    <w:rsid w:val="005238D1"/>
    <w:rsid w:val="005260FF"/>
    <w:rsid w:val="00530394"/>
    <w:rsid w:val="0053388B"/>
    <w:rsid w:val="00533A30"/>
    <w:rsid w:val="00535773"/>
    <w:rsid w:val="00536BBD"/>
    <w:rsid w:val="00541326"/>
    <w:rsid w:val="00541D82"/>
    <w:rsid w:val="00543E6C"/>
    <w:rsid w:val="00550BF7"/>
    <w:rsid w:val="00555714"/>
    <w:rsid w:val="0056452C"/>
    <w:rsid w:val="00565087"/>
    <w:rsid w:val="00567387"/>
    <w:rsid w:val="00570532"/>
    <w:rsid w:val="0057180F"/>
    <w:rsid w:val="005721FF"/>
    <w:rsid w:val="00575491"/>
    <w:rsid w:val="00576984"/>
    <w:rsid w:val="00585956"/>
    <w:rsid w:val="0058652E"/>
    <w:rsid w:val="00587B4A"/>
    <w:rsid w:val="00594678"/>
    <w:rsid w:val="00595BDC"/>
    <w:rsid w:val="00597B11"/>
    <w:rsid w:val="005A0D16"/>
    <w:rsid w:val="005A1FD7"/>
    <w:rsid w:val="005A398C"/>
    <w:rsid w:val="005A4506"/>
    <w:rsid w:val="005A4A63"/>
    <w:rsid w:val="005B443B"/>
    <w:rsid w:val="005B6D91"/>
    <w:rsid w:val="005C4A26"/>
    <w:rsid w:val="005D281E"/>
    <w:rsid w:val="005D2E01"/>
    <w:rsid w:val="005D4FF8"/>
    <w:rsid w:val="005D6ED2"/>
    <w:rsid w:val="005D7526"/>
    <w:rsid w:val="005E1AA5"/>
    <w:rsid w:val="005E2642"/>
    <w:rsid w:val="005E2985"/>
    <w:rsid w:val="005E4BB2"/>
    <w:rsid w:val="005E4FA8"/>
    <w:rsid w:val="005F1E7F"/>
    <w:rsid w:val="005F5A25"/>
    <w:rsid w:val="005F7911"/>
    <w:rsid w:val="00601305"/>
    <w:rsid w:val="006016BD"/>
    <w:rsid w:val="0060171E"/>
    <w:rsid w:val="00602AEA"/>
    <w:rsid w:val="006040AB"/>
    <w:rsid w:val="00604E85"/>
    <w:rsid w:val="00607D7F"/>
    <w:rsid w:val="006100A8"/>
    <w:rsid w:val="006107CC"/>
    <w:rsid w:val="00614FDF"/>
    <w:rsid w:val="00620615"/>
    <w:rsid w:val="00627C64"/>
    <w:rsid w:val="00630368"/>
    <w:rsid w:val="006335D8"/>
    <w:rsid w:val="0063543D"/>
    <w:rsid w:val="00641E0C"/>
    <w:rsid w:val="006429D1"/>
    <w:rsid w:val="00642FBA"/>
    <w:rsid w:val="006452B7"/>
    <w:rsid w:val="00646C03"/>
    <w:rsid w:val="00647114"/>
    <w:rsid w:val="006521A2"/>
    <w:rsid w:val="006529A5"/>
    <w:rsid w:val="00652D34"/>
    <w:rsid w:val="00656EB0"/>
    <w:rsid w:val="00664461"/>
    <w:rsid w:val="00667407"/>
    <w:rsid w:val="00670648"/>
    <w:rsid w:val="00672B2C"/>
    <w:rsid w:val="00673E11"/>
    <w:rsid w:val="00681CFB"/>
    <w:rsid w:val="00686EFE"/>
    <w:rsid w:val="006A2B96"/>
    <w:rsid w:val="006A323F"/>
    <w:rsid w:val="006B30D0"/>
    <w:rsid w:val="006B30E3"/>
    <w:rsid w:val="006B51D3"/>
    <w:rsid w:val="006C38B4"/>
    <w:rsid w:val="006C3D95"/>
    <w:rsid w:val="006C5BE2"/>
    <w:rsid w:val="006C6B10"/>
    <w:rsid w:val="006D3098"/>
    <w:rsid w:val="006D427F"/>
    <w:rsid w:val="006D5CF9"/>
    <w:rsid w:val="006D6D39"/>
    <w:rsid w:val="006E2C81"/>
    <w:rsid w:val="006E4454"/>
    <w:rsid w:val="006E5C86"/>
    <w:rsid w:val="006E7BA2"/>
    <w:rsid w:val="00700331"/>
    <w:rsid w:val="00701116"/>
    <w:rsid w:val="00703827"/>
    <w:rsid w:val="00704B5C"/>
    <w:rsid w:val="00705495"/>
    <w:rsid w:val="0071245C"/>
    <w:rsid w:val="00712A20"/>
    <w:rsid w:val="00713C44"/>
    <w:rsid w:val="00715AED"/>
    <w:rsid w:val="00715C39"/>
    <w:rsid w:val="007202EE"/>
    <w:rsid w:val="007204B8"/>
    <w:rsid w:val="00723715"/>
    <w:rsid w:val="007244C0"/>
    <w:rsid w:val="00724ECA"/>
    <w:rsid w:val="0072598B"/>
    <w:rsid w:val="00727AFB"/>
    <w:rsid w:val="00733291"/>
    <w:rsid w:val="007345BA"/>
    <w:rsid w:val="00734A5B"/>
    <w:rsid w:val="007377D6"/>
    <w:rsid w:val="00740195"/>
    <w:rsid w:val="0074026F"/>
    <w:rsid w:val="00741A03"/>
    <w:rsid w:val="007420F6"/>
    <w:rsid w:val="007429F6"/>
    <w:rsid w:val="00743BF4"/>
    <w:rsid w:val="00744E76"/>
    <w:rsid w:val="00755A59"/>
    <w:rsid w:val="007569DA"/>
    <w:rsid w:val="00764B63"/>
    <w:rsid w:val="00767B00"/>
    <w:rsid w:val="00770BB4"/>
    <w:rsid w:val="00774DA4"/>
    <w:rsid w:val="0077748A"/>
    <w:rsid w:val="00777A5F"/>
    <w:rsid w:val="00781F0F"/>
    <w:rsid w:val="00785D8E"/>
    <w:rsid w:val="00790D1E"/>
    <w:rsid w:val="00795501"/>
    <w:rsid w:val="00795710"/>
    <w:rsid w:val="007A2C71"/>
    <w:rsid w:val="007A30DB"/>
    <w:rsid w:val="007A6245"/>
    <w:rsid w:val="007B600E"/>
    <w:rsid w:val="007B719F"/>
    <w:rsid w:val="007C0469"/>
    <w:rsid w:val="007C0FA1"/>
    <w:rsid w:val="007C1443"/>
    <w:rsid w:val="007C62D7"/>
    <w:rsid w:val="007D03F2"/>
    <w:rsid w:val="007D1947"/>
    <w:rsid w:val="007D59E3"/>
    <w:rsid w:val="007D6794"/>
    <w:rsid w:val="007D6B98"/>
    <w:rsid w:val="007E0E84"/>
    <w:rsid w:val="007E0ECE"/>
    <w:rsid w:val="007E5C8B"/>
    <w:rsid w:val="007E689A"/>
    <w:rsid w:val="007F0F4A"/>
    <w:rsid w:val="007F4711"/>
    <w:rsid w:val="007F4DF4"/>
    <w:rsid w:val="008028A4"/>
    <w:rsid w:val="00803BEC"/>
    <w:rsid w:val="008041CE"/>
    <w:rsid w:val="00810872"/>
    <w:rsid w:val="00813C84"/>
    <w:rsid w:val="0081568E"/>
    <w:rsid w:val="0082219E"/>
    <w:rsid w:val="008267E6"/>
    <w:rsid w:val="00826995"/>
    <w:rsid w:val="00827368"/>
    <w:rsid w:val="00830747"/>
    <w:rsid w:val="00830764"/>
    <w:rsid w:val="008307D3"/>
    <w:rsid w:val="00831374"/>
    <w:rsid w:val="00832F05"/>
    <w:rsid w:val="00834514"/>
    <w:rsid w:val="0083496A"/>
    <w:rsid w:val="0083542B"/>
    <w:rsid w:val="00835754"/>
    <w:rsid w:val="0083707C"/>
    <w:rsid w:val="00837747"/>
    <w:rsid w:val="0083781E"/>
    <w:rsid w:val="00840B7E"/>
    <w:rsid w:val="00840BCE"/>
    <w:rsid w:val="00841D87"/>
    <w:rsid w:val="00844497"/>
    <w:rsid w:val="00847786"/>
    <w:rsid w:val="00850232"/>
    <w:rsid w:val="00850E0C"/>
    <w:rsid w:val="00852705"/>
    <w:rsid w:val="008548B0"/>
    <w:rsid w:val="00855A88"/>
    <w:rsid w:val="00855E48"/>
    <w:rsid w:val="00862532"/>
    <w:rsid w:val="00867DBC"/>
    <w:rsid w:val="008768CA"/>
    <w:rsid w:val="00876DAD"/>
    <w:rsid w:val="00881F0B"/>
    <w:rsid w:val="008850E0"/>
    <w:rsid w:val="00890519"/>
    <w:rsid w:val="00894843"/>
    <w:rsid w:val="00894A51"/>
    <w:rsid w:val="00897606"/>
    <w:rsid w:val="008B1DB9"/>
    <w:rsid w:val="008B2AA8"/>
    <w:rsid w:val="008B39B5"/>
    <w:rsid w:val="008B3ADE"/>
    <w:rsid w:val="008C3360"/>
    <w:rsid w:val="008C384C"/>
    <w:rsid w:val="008C559B"/>
    <w:rsid w:val="008C7C03"/>
    <w:rsid w:val="008C7F98"/>
    <w:rsid w:val="008D01E3"/>
    <w:rsid w:val="008E0931"/>
    <w:rsid w:val="008E1A1F"/>
    <w:rsid w:val="008E1C02"/>
    <w:rsid w:val="008E2108"/>
    <w:rsid w:val="008F1176"/>
    <w:rsid w:val="008F12E6"/>
    <w:rsid w:val="0090271F"/>
    <w:rsid w:val="00902E23"/>
    <w:rsid w:val="009072A0"/>
    <w:rsid w:val="009114D7"/>
    <w:rsid w:val="0091348E"/>
    <w:rsid w:val="00914C60"/>
    <w:rsid w:val="00916501"/>
    <w:rsid w:val="00917CCB"/>
    <w:rsid w:val="0092569A"/>
    <w:rsid w:val="00927BB0"/>
    <w:rsid w:val="009342B2"/>
    <w:rsid w:val="00937167"/>
    <w:rsid w:val="0094030A"/>
    <w:rsid w:val="009421F7"/>
    <w:rsid w:val="00942EC2"/>
    <w:rsid w:val="00950D28"/>
    <w:rsid w:val="00953E79"/>
    <w:rsid w:val="00954AF2"/>
    <w:rsid w:val="00957202"/>
    <w:rsid w:val="00962CA4"/>
    <w:rsid w:val="009641CB"/>
    <w:rsid w:val="009658F2"/>
    <w:rsid w:val="009675D6"/>
    <w:rsid w:val="00971CB7"/>
    <w:rsid w:val="009732AB"/>
    <w:rsid w:val="00973927"/>
    <w:rsid w:val="00974151"/>
    <w:rsid w:val="0097472F"/>
    <w:rsid w:val="009768F0"/>
    <w:rsid w:val="00976B90"/>
    <w:rsid w:val="009814A9"/>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E74AA"/>
    <w:rsid w:val="009E785C"/>
    <w:rsid w:val="009F37B7"/>
    <w:rsid w:val="00A00B4E"/>
    <w:rsid w:val="00A02250"/>
    <w:rsid w:val="00A04025"/>
    <w:rsid w:val="00A10F02"/>
    <w:rsid w:val="00A164B4"/>
    <w:rsid w:val="00A17860"/>
    <w:rsid w:val="00A23FEF"/>
    <w:rsid w:val="00A26956"/>
    <w:rsid w:val="00A27486"/>
    <w:rsid w:val="00A33045"/>
    <w:rsid w:val="00A33DA4"/>
    <w:rsid w:val="00A34D34"/>
    <w:rsid w:val="00A35E02"/>
    <w:rsid w:val="00A42008"/>
    <w:rsid w:val="00A44DC2"/>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76E21"/>
    <w:rsid w:val="00A82346"/>
    <w:rsid w:val="00A87A3F"/>
    <w:rsid w:val="00A905D9"/>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269F"/>
    <w:rsid w:val="00AD577A"/>
    <w:rsid w:val="00AE026A"/>
    <w:rsid w:val="00AE0DCE"/>
    <w:rsid w:val="00AE469D"/>
    <w:rsid w:val="00AE65E2"/>
    <w:rsid w:val="00AE7F81"/>
    <w:rsid w:val="00AF016A"/>
    <w:rsid w:val="00B02B94"/>
    <w:rsid w:val="00B10390"/>
    <w:rsid w:val="00B13841"/>
    <w:rsid w:val="00B1443B"/>
    <w:rsid w:val="00B15449"/>
    <w:rsid w:val="00B163EB"/>
    <w:rsid w:val="00B267ED"/>
    <w:rsid w:val="00B31A9F"/>
    <w:rsid w:val="00B34333"/>
    <w:rsid w:val="00B35043"/>
    <w:rsid w:val="00B354AD"/>
    <w:rsid w:val="00B4210A"/>
    <w:rsid w:val="00B425FC"/>
    <w:rsid w:val="00B51C28"/>
    <w:rsid w:val="00B53520"/>
    <w:rsid w:val="00B540AE"/>
    <w:rsid w:val="00B56B37"/>
    <w:rsid w:val="00B57E2B"/>
    <w:rsid w:val="00B67F2B"/>
    <w:rsid w:val="00B70681"/>
    <w:rsid w:val="00B72B9D"/>
    <w:rsid w:val="00B746E6"/>
    <w:rsid w:val="00B774BF"/>
    <w:rsid w:val="00B83F20"/>
    <w:rsid w:val="00B87F45"/>
    <w:rsid w:val="00B90453"/>
    <w:rsid w:val="00B91663"/>
    <w:rsid w:val="00B91D04"/>
    <w:rsid w:val="00B93086"/>
    <w:rsid w:val="00B940DE"/>
    <w:rsid w:val="00B95908"/>
    <w:rsid w:val="00B963E0"/>
    <w:rsid w:val="00B972F4"/>
    <w:rsid w:val="00BA19ED"/>
    <w:rsid w:val="00BA212B"/>
    <w:rsid w:val="00BA4B8D"/>
    <w:rsid w:val="00BA4E4B"/>
    <w:rsid w:val="00BA6D8B"/>
    <w:rsid w:val="00BB3CA9"/>
    <w:rsid w:val="00BB5A2F"/>
    <w:rsid w:val="00BC0F7D"/>
    <w:rsid w:val="00BC19B0"/>
    <w:rsid w:val="00BC4B64"/>
    <w:rsid w:val="00BC4C84"/>
    <w:rsid w:val="00BC527A"/>
    <w:rsid w:val="00BD17BE"/>
    <w:rsid w:val="00BD7D31"/>
    <w:rsid w:val="00BE3255"/>
    <w:rsid w:val="00BF128E"/>
    <w:rsid w:val="00BF4D21"/>
    <w:rsid w:val="00BF5A93"/>
    <w:rsid w:val="00C02543"/>
    <w:rsid w:val="00C0265D"/>
    <w:rsid w:val="00C03650"/>
    <w:rsid w:val="00C04A83"/>
    <w:rsid w:val="00C06B7A"/>
    <w:rsid w:val="00C074DD"/>
    <w:rsid w:val="00C10EE4"/>
    <w:rsid w:val="00C13264"/>
    <w:rsid w:val="00C13363"/>
    <w:rsid w:val="00C14644"/>
    <w:rsid w:val="00C1496A"/>
    <w:rsid w:val="00C1498B"/>
    <w:rsid w:val="00C1498E"/>
    <w:rsid w:val="00C14D9F"/>
    <w:rsid w:val="00C22F44"/>
    <w:rsid w:val="00C247B7"/>
    <w:rsid w:val="00C26D80"/>
    <w:rsid w:val="00C274C9"/>
    <w:rsid w:val="00C27D87"/>
    <w:rsid w:val="00C33079"/>
    <w:rsid w:val="00C34745"/>
    <w:rsid w:val="00C440B7"/>
    <w:rsid w:val="00C45231"/>
    <w:rsid w:val="00C50BE9"/>
    <w:rsid w:val="00C627D8"/>
    <w:rsid w:val="00C647E4"/>
    <w:rsid w:val="00C65983"/>
    <w:rsid w:val="00C72833"/>
    <w:rsid w:val="00C73741"/>
    <w:rsid w:val="00C7477D"/>
    <w:rsid w:val="00C7714C"/>
    <w:rsid w:val="00C80D1C"/>
    <w:rsid w:val="00C80F1D"/>
    <w:rsid w:val="00C843A7"/>
    <w:rsid w:val="00C92C92"/>
    <w:rsid w:val="00C93F40"/>
    <w:rsid w:val="00C94DA4"/>
    <w:rsid w:val="00C94F48"/>
    <w:rsid w:val="00C97AE7"/>
    <w:rsid w:val="00CA0426"/>
    <w:rsid w:val="00CA32E9"/>
    <w:rsid w:val="00CA35BF"/>
    <w:rsid w:val="00CA3D0C"/>
    <w:rsid w:val="00CB022A"/>
    <w:rsid w:val="00CB0A78"/>
    <w:rsid w:val="00CB6A35"/>
    <w:rsid w:val="00CB6F0C"/>
    <w:rsid w:val="00CC0831"/>
    <w:rsid w:val="00CC0E06"/>
    <w:rsid w:val="00CC4078"/>
    <w:rsid w:val="00CC4355"/>
    <w:rsid w:val="00CD20B7"/>
    <w:rsid w:val="00CD391B"/>
    <w:rsid w:val="00CD3BE0"/>
    <w:rsid w:val="00CD6520"/>
    <w:rsid w:val="00CD7261"/>
    <w:rsid w:val="00CE1D4A"/>
    <w:rsid w:val="00CE53ED"/>
    <w:rsid w:val="00CF2FDE"/>
    <w:rsid w:val="00CF5A62"/>
    <w:rsid w:val="00D0034F"/>
    <w:rsid w:val="00D02C35"/>
    <w:rsid w:val="00D05E4F"/>
    <w:rsid w:val="00D11854"/>
    <w:rsid w:val="00D11F2F"/>
    <w:rsid w:val="00D125C6"/>
    <w:rsid w:val="00D14645"/>
    <w:rsid w:val="00D15CCE"/>
    <w:rsid w:val="00D177B5"/>
    <w:rsid w:val="00D241DE"/>
    <w:rsid w:val="00D31F52"/>
    <w:rsid w:val="00D322EF"/>
    <w:rsid w:val="00D34304"/>
    <w:rsid w:val="00D3459C"/>
    <w:rsid w:val="00D34800"/>
    <w:rsid w:val="00D37197"/>
    <w:rsid w:val="00D4005F"/>
    <w:rsid w:val="00D429CB"/>
    <w:rsid w:val="00D4702F"/>
    <w:rsid w:val="00D50289"/>
    <w:rsid w:val="00D53449"/>
    <w:rsid w:val="00D54704"/>
    <w:rsid w:val="00D56F76"/>
    <w:rsid w:val="00D57972"/>
    <w:rsid w:val="00D614F7"/>
    <w:rsid w:val="00D65013"/>
    <w:rsid w:val="00D666E7"/>
    <w:rsid w:val="00D675A9"/>
    <w:rsid w:val="00D738D6"/>
    <w:rsid w:val="00D755EB"/>
    <w:rsid w:val="00D76048"/>
    <w:rsid w:val="00D80B77"/>
    <w:rsid w:val="00D83D79"/>
    <w:rsid w:val="00D85653"/>
    <w:rsid w:val="00D87E00"/>
    <w:rsid w:val="00D9117B"/>
    <w:rsid w:val="00D9134D"/>
    <w:rsid w:val="00D94A56"/>
    <w:rsid w:val="00D975A7"/>
    <w:rsid w:val="00DA037C"/>
    <w:rsid w:val="00DA0E9F"/>
    <w:rsid w:val="00DA140A"/>
    <w:rsid w:val="00DA281B"/>
    <w:rsid w:val="00DA7A03"/>
    <w:rsid w:val="00DB1818"/>
    <w:rsid w:val="00DB2AB7"/>
    <w:rsid w:val="00DB4B19"/>
    <w:rsid w:val="00DB7E3F"/>
    <w:rsid w:val="00DC0D57"/>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DF7954"/>
    <w:rsid w:val="00E00DDD"/>
    <w:rsid w:val="00E01D6D"/>
    <w:rsid w:val="00E01EFF"/>
    <w:rsid w:val="00E02541"/>
    <w:rsid w:val="00E02C8D"/>
    <w:rsid w:val="00E0588A"/>
    <w:rsid w:val="00E075E8"/>
    <w:rsid w:val="00E11145"/>
    <w:rsid w:val="00E15D6D"/>
    <w:rsid w:val="00E16265"/>
    <w:rsid w:val="00E16366"/>
    <w:rsid w:val="00E16481"/>
    <w:rsid w:val="00E16509"/>
    <w:rsid w:val="00E21230"/>
    <w:rsid w:val="00E21F38"/>
    <w:rsid w:val="00E22F51"/>
    <w:rsid w:val="00E2403E"/>
    <w:rsid w:val="00E25742"/>
    <w:rsid w:val="00E25CF5"/>
    <w:rsid w:val="00E25F56"/>
    <w:rsid w:val="00E278B7"/>
    <w:rsid w:val="00E31F58"/>
    <w:rsid w:val="00E31FC8"/>
    <w:rsid w:val="00E36BA4"/>
    <w:rsid w:val="00E37849"/>
    <w:rsid w:val="00E44582"/>
    <w:rsid w:val="00E50E52"/>
    <w:rsid w:val="00E615DE"/>
    <w:rsid w:val="00E645D4"/>
    <w:rsid w:val="00E73326"/>
    <w:rsid w:val="00E76EC7"/>
    <w:rsid w:val="00E77645"/>
    <w:rsid w:val="00E82F70"/>
    <w:rsid w:val="00E91322"/>
    <w:rsid w:val="00E9134E"/>
    <w:rsid w:val="00E92A2E"/>
    <w:rsid w:val="00E9333E"/>
    <w:rsid w:val="00E93FB7"/>
    <w:rsid w:val="00E94A59"/>
    <w:rsid w:val="00EA103D"/>
    <w:rsid w:val="00EA15B0"/>
    <w:rsid w:val="00EA481B"/>
    <w:rsid w:val="00EA5EA7"/>
    <w:rsid w:val="00EB3586"/>
    <w:rsid w:val="00EB40E7"/>
    <w:rsid w:val="00EB422A"/>
    <w:rsid w:val="00EB727C"/>
    <w:rsid w:val="00EB7553"/>
    <w:rsid w:val="00EB7ED3"/>
    <w:rsid w:val="00EC4A25"/>
    <w:rsid w:val="00EC5BE5"/>
    <w:rsid w:val="00ED0D4F"/>
    <w:rsid w:val="00ED2ADC"/>
    <w:rsid w:val="00ED3169"/>
    <w:rsid w:val="00ED320B"/>
    <w:rsid w:val="00ED3D0E"/>
    <w:rsid w:val="00ED431E"/>
    <w:rsid w:val="00ED6D26"/>
    <w:rsid w:val="00EE6C7E"/>
    <w:rsid w:val="00EF2D6F"/>
    <w:rsid w:val="00F005B2"/>
    <w:rsid w:val="00F015D0"/>
    <w:rsid w:val="00F01B5D"/>
    <w:rsid w:val="00F025A2"/>
    <w:rsid w:val="00F02E4C"/>
    <w:rsid w:val="00F04712"/>
    <w:rsid w:val="00F05BF2"/>
    <w:rsid w:val="00F06747"/>
    <w:rsid w:val="00F100B7"/>
    <w:rsid w:val="00F1240E"/>
    <w:rsid w:val="00F13360"/>
    <w:rsid w:val="00F13E48"/>
    <w:rsid w:val="00F14425"/>
    <w:rsid w:val="00F174C7"/>
    <w:rsid w:val="00F17677"/>
    <w:rsid w:val="00F22EC7"/>
    <w:rsid w:val="00F2373F"/>
    <w:rsid w:val="00F271A0"/>
    <w:rsid w:val="00F30C7D"/>
    <w:rsid w:val="00F325C8"/>
    <w:rsid w:val="00F36CEC"/>
    <w:rsid w:val="00F37513"/>
    <w:rsid w:val="00F37F6F"/>
    <w:rsid w:val="00F442F9"/>
    <w:rsid w:val="00F468BA"/>
    <w:rsid w:val="00F508AC"/>
    <w:rsid w:val="00F51DA5"/>
    <w:rsid w:val="00F523F4"/>
    <w:rsid w:val="00F5478A"/>
    <w:rsid w:val="00F558D4"/>
    <w:rsid w:val="00F62F6F"/>
    <w:rsid w:val="00F6397E"/>
    <w:rsid w:val="00F653B8"/>
    <w:rsid w:val="00F74B65"/>
    <w:rsid w:val="00F8131F"/>
    <w:rsid w:val="00F85A14"/>
    <w:rsid w:val="00F87C52"/>
    <w:rsid w:val="00F9008D"/>
    <w:rsid w:val="00F9026E"/>
    <w:rsid w:val="00F930C6"/>
    <w:rsid w:val="00F95B02"/>
    <w:rsid w:val="00FA1266"/>
    <w:rsid w:val="00FA17C9"/>
    <w:rsid w:val="00FB0551"/>
    <w:rsid w:val="00FB27E8"/>
    <w:rsid w:val="00FC080C"/>
    <w:rsid w:val="00FC1192"/>
    <w:rsid w:val="00FD20C8"/>
    <w:rsid w:val="00FD2E4A"/>
    <w:rsid w:val="00FD3493"/>
    <w:rsid w:val="00FD44EB"/>
    <w:rsid w:val="00FD4C81"/>
    <w:rsid w:val="00FE3248"/>
    <w:rsid w:val="00FE5DF1"/>
    <w:rsid w:val="00FE6E3E"/>
    <w:rsid w:val="00FF4BCE"/>
    <w:rsid w:val="00FF5D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12</Pages>
  <Words>4599</Words>
  <Characters>26216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 - Bartlomiej Golebiowski</cp:lastModifiedBy>
  <cp:revision>10</cp:revision>
  <cp:lastPrinted>2019-02-25T13:05:00Z</cp:lastPrinted>
  <dcterms:created xsi:type="dcterms:W3CDTF">2023-05-09T14:56:00Z</dcterms:created>
  <dcterms:modified xsi:type="dcterms:W3CDTF">2023-08-11T14:04:00Z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